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C22" w14:textId="77777777" w:rsidR="00413DC2" w:rsidRDefault="00413DC2">
      <w:pPr>
        <w:pStyle w:val="CRCoverPage"/>
        <w:spacing w:after="0"/>
        <w:rPr>
          <w:sz w:val="8"/>
          <w:szCs w:val="8"/>
        </w:rPr>
      </w:pPr>
      <w:bookmarkStart w:id="0" w:name="_Toc491868096"/>
    </w:p>
    <w:p w14:paraId="17701989" w14:textId="072C5444" w:rsidR="00BC15BA" w:rsidRDefault="00BC15BA" w:rsidP="00BC15BA">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AB63FD">
          <w:rPr>
            <w:b/>
            <w:i/>
            <w:noProof/>
            <w:sz w:val="28"/>
          </w:rPr>
          <w:t>22</w:t>
        </w:r>
        <w:r w:rsidR="00195AB9">
          <w:rPr>
            <w:b/>
            <w:i/>
            <w:noProof/>
            <w:sz w:val="28"/>
          </w:rPr>
          <w:t>258</w:t>
        </w:r>
      </w:fldSimple>
    </w:p>
    <w:p w14:paraId="42905437" w14:textId="77777777" w:rsidR="00BC15BA" w:rsidRDefault="00BC15BA" w:rsidP="00BC15BA">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15BA" w14:paraId="12F6FD8C" w14:textId="77777777" w:rsidTr="00435161">
        <w:tc>
          <w:tcPr>
            <w:tcW w:w="9641" w:type="dxa"/>
            <w:gridSpan w:val="9"/>
            <w:tcBorders>
              <w:top w:val="single" w:sz="4" w:space="0" w:color="auto"/>
              <w:left w:val="single" w:sz="4" w:space="0" w:color="auto"/>
              <w:right w:val="single" w:sz="4" w:space="0" w:color="auto"/>
            </w:tcBorders>
          </w:tcPr>
          <w:p w14:paraId="35FBABB5" w14:textId="77777777" w:rsidR="00BC15BA" w:rsidRDefault="00BC15BA" w:rsidP="00435161">
            <w:pPr>
              <w:pStyle w:val="CRCoverPage"/>
              <w:spacing w:after="0"/>
              <w:jc w:val="right"/>
              <w:rPr>
                <w:i/>
                <w:noProof/>
              </w:rPr>
            </w:pPr>
            <w:r>
              <w:rPr>
                <w:i/>
                <w:noProof/>
                <w:sz w:val="14"/>
              </w:rPr>
              <w:t>CR-Form-v12.4</w:t>
            </w:r>
          </w:p>
        </w:tc>
      </w:tr>
      <w:tr w:rsidR="00BC15BA" w14:paraId="771BC1AF" w14:textId="77777777" w:rsidTr="00435161">
        <w:tc>
          <w:tcPr>
            <w:tcW w:w="9641" w:type="dxa"/>
            <w:gridSpan w:val="9"/>
            <w:tcBorders>
              <w:left w:val="single" w:sz="4" w:space="0" w:color="auto"/>
              <w:right w:val="single" w:sz="4" w:space="0" w:color="auto"/>
            </w:tcBorders>
          </w:tcPr>
          <w:p w14:paraId="28699F94" w14:textId="77777777" w:rsidR="00BC15BA" w:rsidRDefault="00BC15BA" w:rsidP="00435161">
            <w:pPr>
              <w:pStyle w:val="CRCoverPage"/>
              <w:spacing w:after="0"/>
              <w:jc w:val="center"/>
              <w:rPr>
                <w:noProof/>
              </w:rPr>
            </w:pPr>
            <w:r>
              <w:rPr>
                <w:b/>
                <w:noProof/>
                <w:sz w:val="32"/>
              </w:rPr>
              <w:t>CHANGE REQUEST</w:t>
            </w:r>
          </w:p>
        </w:tc>
      </w:tr>
      <w:tr w:rsidR="00BC15BA" w14:paraId="4D24D6A9" w14:textId="77777777" w:rsidTr="00435161">
        <w:tc>
          <w:tcPr>
            <w:tcW w:w="9641" w:type="dxa"/>
            <w:gridSpan w:val="9"/>
            <w:tcBorders>
              <w:left w:val="single" w:sz="4" w:space="0" w:color="auto"/>
              <w:right w:val="single" w:sz="4" w:space="0" w:color="auto"/>
            </w:tcBorders>
          </w:tcPr>
          <w:p w14:paraId="7EE25D5E" w14:textId="77777777" w:rsidR="00BC15BA" w:rsidRDefault="00BC15BA" w:rsidP="00435161">
            <w:pPr>
              <w:pStyle w:val="CRCoverPage"/>
              <w:spacing w:after="0"/>
              <w:rPr>
                <w:noProof/>
                <w:sz w:val="8"/>
                <w:szCs w:val="8"/>
              </w:rPr>
            </w:pPr>
          </w:p>
        </w:tc>
      </w:tr>
      <w:tr w:rsidR="00BC15BA" w14:paraId="37FA77AA" w14:textId="77777777" w:rsidTr="00435161">
        <w:tc>
          <w:tcPr>
            <w:tcW w:w="142" w:type="dxa"/>
            <w:tcBorders>
              <w:left w:val="single" w:sz="4" w:space="0" w:color="auto"/>
            </w:tcBorders>
          </w:tcPr>
          <w:p w14:paraId="194BE072" w14:textId="77777777" w:rsidR="00BC15BA" w:rsidRDefault="00BC15BA" w:rsidP="00435161">
            <w:pPr>
              <w:pStyle w:val="CRCoverPage"/>
              <w:spacing w:after="0"/>
              <w:jc w:val="right"/>
              <w:rPr>
                <w:noProof/>
              </w:rPr>
            </w:pPr>
          </w:p>
        </w:tc>
        <w:tc>
          <w:tcPr>
            <w:tcW w:w="1559" w:type="dxa"/>
            <w:shd w:val="pct30" w:color="FFFF00" w:fill="auto"/>
          </w:tcPr>
          <w:p w14:paraId="0EEE4118" w14:textId="37F61252" w:rsidR="00BC15BA" w:rsidRPr="00410371" w:rsidRDefault="00BC15BA" w:rsidP="00435161">
            <w:pPr>
              <w:pStyle w:val="CRCoverPage"/>
              <w:spacing w:after="0"/>
              <w:jc w:val="right"/>
              <w:rPr>
                <w:b/>
                <w:noProof/>
                <w:sz w:val="28"/>
              </w:rPr>
            </w:pPr>
            <w:fldSimple w:instr=" DOCPROPERTY  Spec#  \* MERGEFORMAT ">
              <w:r>
                <w:rPr>
                  <w:b/>
                  <w:noProof/>
                  <w:sz w:val="28"/>
                </w:rPr>
                <w:t>3</w:t>
              </w:r>
              <w:r w:rsidR="00A418CF">
                <w:rPr>
                  <w:b/>
                  <w:noProof/>
                  <w:sz w:val="28"/>
                </w:rPr>
                <w:t>6.104</w:t>
              </w:r>
            </w:fldSimple>
          </w:p>
        </w:tc>
        <w:tc>
          <w:tcPr>
            <w:tcW w:w="709" w:type="dxa"/>
          </w:tcPr>
          <w:p w14:paraId="6543FABA" w14:textId="77777777" w:rsidR="00BC15BA" w:rsidRDefault="00BC15BA" w:rsidP="00435161">
            <w:pPr>
              <w:pStyle w:val="CRCoverPage"/>
              <w:spacing w:after="0"/>
              <w:jc w:val="center"/>
              <w:rPr>
                <w:noProof/>
              </w:rPr>
            </w:pPr>
            <w:r>
              <w:rPr>
                <w:b/>
                <w:noProof/>
                <w:sz w:val="28"/>
              </w:rPr>
              <w:t>CR</w:t>
            </w:r>
          </w:p>
        </w:tc>
        <w:tc>
          <w:tcPr>
            <w:tcW w:w="1276" w:type="dxa"/>
            <w:shd w:val="pct30" w:color="FFFF00" w:fill="auto"/>
          </w:tcPr>
          <w:p w14:paraId="7BF69692" w14:textId="7729B7E5" w:rsidR="00BC15BA" w:rsidRPr="00410371" w:rsidRDefault="00AB63FD" w:rsidP="00435161">
            <w:pPr>
              <w:pStyle w:val="CRCoverPage"/>
              <w:spacing w:after="0"/>
              <w:rPr>
                <w:noProof/>
              </w:rPr>
            </w:pPr>
            <w:fldSimple w:instr=" DOCPROPERTY  Cr#  \* MERGEFORMAT ">
              <w:r>
                <w:rPr>
                  <w:b/>
                  <w:noProof/>
                  <w:sz w:val="28"/>
                </w:rPr>
                <w:t>50</w:t>
              </w:r>
              <w:r w:rsidR="00972F04">
                <w:rPr>
                  <w:b/>
                  <w:noProof/>
                  <w:sz w:val="28"/>
                </w:rPr>
                <w:t>21</w:t>
              </w:r>
            </w:fldSimple>
          </w:p>
        </w:tc>
        <w:tc>
          <w:tcPr>
            <w:tcW w:w="709" w:type="dxa"/>
          </w:tcPr>
          <w:p w14:paraId="3DFB598C" w14:textId="77777777" w:rsidR="00BC15BA" w:rsidRDefault="00BC15BA"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6EA72919" w14:textId="77777777" w:rsidR="00BC15BA" w:rsidRPr="00410371" w:rsidRDefault="00BC15BA" w:rsidP="00435161">
            <w:pPr>
              <w:pStyle w:val="CRCoverPage"/>
              <w:spacing w:after="0"/>
              <w:jc w:val="center"/>
              <w:rPr>
                <w:b/>
                <w:noProof/>
              </w:rPr>
            </w:pPr>
            <w:fldSimple w:instr=" DOCPROPERTY  Revision  \* MERGEFORMAT ">
              <w:r>
                <w:rPr>
                  <w:b/>
                  <w:noProof/>
                  <w:sz w:val="28"/>
                </w:rPr>
                <w:t>-</w:t>
              </w:r>
            </w:fldSimple>
          </w:p>
        </w:tc>
        <w:tc>
          <w:tcPr>
            <w:tcW w:w="2410" w:type="dxa"/>
          </w:tcPr>
          <w:p w14:paraId="1DE08ABC" w14:textId="77777777" w:rsidR="00BC15BA" w:rsidRDefault="00BC15BA"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2271" w14:textId="4B449444" w:rsidR="00BC15BA" w:rsidRPr="00410371" w:rsidRDefault="00BC15BA" w:rsidP="00435161">
            <w:pPr>
              <w:pStyle w:val="CRCoverPage"/>
              <w:spacing w:after="0"/>
              <w:jc w:val="center"/>
              <w:rPr>
                <w:noProof/>
                <w:sz w:val="28"/>
              </w:rPr>
            </w:pPr>
            <w:fldSimple w:instr=" DOCPROPERTY  Version  \* MERGEFORMAT ">
              <w:r>
                <w:rPr>
                  <w:b/>
                  <w:noProof/>
                  <w:sz w:val="28"/>
                </w:rPr>
                <w:t>19.</w:t>
              </w:r>
              <w:r w:rsidR="004F46BF">
                <w:rPr>
                  <w:b/>
                  <w:noProof/>
                  <w:sz w:val="28"/>
                </w:rPr>
                <w:t>1</w:t>
              </w:r>
              <w:r w:rsidR="00C82386">
                <w:rPr>
                  <w:b/>
                  <w:noProof/>
                  <w:sz w:val="28"/>
                </w:rPr>
                <w:t>.0</w:t>
              </w:r>
            </w:fldSimple>
          </w:p>
        </w:tc>
        <w:tc>
          <w:tcPr>
            <w:tcW w:w="143" w:type="dxa"/>
            <w:tcBorders>
              <w:right w:val="single" w:sz="4" w:space="0" w:color="auto"/>
            </w:tcBorders>
          </w:tcPr>
          <w:p w14:paraId="40312237" w14:textId="77777777" w:rsidR="00BC15BA" w:rsidRDefault="00BC15BA" w:rsidP="00435161">
            <w:pPr>
              <w:pStyle w:val="CRCoverPage"/>
              <w:spacing w:after="0"/>
              <w:rPr>
                <w:noProof/>
              </w:rPr>
            </w:pPr>
          </w:p>
        </w:tc>
      </w:tr>
      <w:tr w:rsidR="00BC15BA" w14:paraId="4EA2383A" w14:textId="77777777" w:rsidTr="00435161">
        <w:tc>
          <w:tcPr>
            <w:tcW w:w="9641" w:type="dxa"/>
            <w:gridSpan w:val="9"/>
            <w:tcBorders>
              <w:left w:val="single" w:sz="4" w:space="0" w:color="auto"/>
              <w:right w:val="single" w:sz="4" w:space="0" w:color="auto"/>
            </w:tcBorders>
          </w:tcPr>
          <w:p w14:paraId="1ECD8CE0" w14:textId="77777777" w:rsidR="00BC15BA" w:rsidRDefault="00BC15BA" w:rsidP="00435161">
            <w:pPr>
              <w:pStyle w:val="CRCoverPage"/>
              <w:spacing w:after="0"/>
              <w:rPr>
                <w:noProof/>
              </w:rPr>
            </w:pPr>
          </w:p>
        </w:tc>
      </w:tr>
      <w:tr w:rsidR="00BC15BA" w14:paraId="6FD857EC" w14:textId="77777777" w:rsidTr="00435161">
        <w:tc>
          <w:tcPr>
            <w:tcW w:w="9641" w:type="dxa"/>
            <w:gridSpan w:val="9"/>
            <w:tcBorders>
              <w:top w:val="single" w:sz="4" w:space="0" w:color="auto"/>
            </w:tcBorders>
          </w:tcPr>
          <w:p w14:paraId="4053F485" w14:textId="77777777" w:rsidR="00BC15BA" w:rsidRPr="00F25D98" w:rsidRDefault="00BC15BA"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BC15BA" w14:paraId="1A2F51CE" w14:textId="77777777" w:rsidTr="00435161">
        <w:tc>
          <w:tcPr>
            <w:tcW w:w="9641" w:type="dxa"/>
            <w:gridSpan w:val="9"/>
          </w:tcPr>
          <w:p w14:paraId="59B1EF1F" w14:textId="77777777" w:rsidR="00BC15BA" w:rsidRDefault="00BC15BA" w:rsidP="00435161">
            <w:pPr>
              <w:pStyle w:val="CRCoverPage"/>
              <w:spacing w:after="0"/>
              <w:rPr>
                <w:noProof/>
                <w:sz w:val="8"/>
                <w:szCs w:val="8"/>
              </w:rPr>
            </w:pPr>
          </w:p>
        </w:tc>
      </w:tr>
    </w:tbl>
    <w:p w14:paraId="246201A3" w14:textId="77777777" w:rsidR="00BC15BA" w:rsidRDefault="00BC15BA" w:rsidP="00BC15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15BA" w14:paraId="54E5B9D7" w14:textId="77777777" w:rsidTr="00435161">
        <w:tc>
          <w:tcPr>
            <w:tcW w:w="2835" w:type="dxa"/>
          </w:tcPr>
          <w:p w14:paraId="5EE58DB9" w14:textId="77777777" w:rsidR="00BC15BA" w:rsidRDefault="00BC15BA" w:rsidP="00435161">
            <w:pPr>
              <w:pStyle w:val="CRCoverPage"/>
              <w:tabs>
                <w:tab w:val="right" w:pos="2751"/>
              </w:tabs>
              <w:spacing w:after="0"/>
              <w:rPr>
                <w:b/>
                <w:i/>
                <w:noProof/>
              </w:rPr>
            </w:pPr>
            <w:r>
              <w:rPr>
                <w:b/>
                <w:i/>
                <w:noProof/>
              </w:rPr>
              <w:t>Proposed change affects:</w:t>
            </w:r>
          </w:p>
        </w:tc>
        <w:tc>
          <w:tcPr>
            <w:tcW w:w="1418" w:type="dxa"/>
          </w:tcPr>
          <w:p w14:paraId="277AE54C" w14:textId="77777777" w:rsidR="00BC15BA" w:rsidRDefault="00BC15BA"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B6E73" w14:textId="77777777" w:rsidR="00BC15BA" w:rsidRDefault="00BC15BA" w:rsidP="00435161">
            <w:pPr>
              <w:pStyle w:val="CRCoverPage"/>
              <w:spacing w:after="0"/>
              <w:jc w:val="center"/>
              <w:rPr>
                <w:b/>
                <w:caps/>
                <w:noProof/>
              </w:rPr>
            </w:pPr>
          </w:p>
        </w:tc>
        <w:tc>
          <w:tcPr>
            <w:tcW w:w="709" w:type="dxa"/>
            <w:tcBorders>
              <w:left w:val="single" w:sz="4" w:space="0" w:color="auto"/>
            </w:tcBorders>
          </w:tcPr>
          <w:p w14:paraId="21890374" w14:textId="77777777" w:rsidR="00BC15BA" w:rsidRDefault="00BC15BA"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62C2B" w14:textId="77777777" w:rsidR="00BC15BA" w:rsidRDefault="00BC15BA" w:rsidP="00435161">
            <w:pPr>
              <w:pStyle w:val="CRCoverPage"/>
              <w:spacing w:after="0"/>
              <w:jc w:val="center"/>
              <w:rPr>
                <w:b/>
                <w:caps/>
                <w:noProof/>
              </w:rPr>
            </w:pPr>
          </w:p>
        </w:tc>
        <w:tc>
          <w:tcPr>
            <w:tcW w:w="2126" w:type="dxa"/>
          </w:tcPr>
          <w:p w14:paraId="24E93BD9" w14:textId="77777777" w:rsidR="00BC15BA" w:rsidRDefault="00BC15BA"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9BF96" w14:textId="77777777" w:rsidR="00BC15BA" w:rsidRDefault="00BC15BA" w:rsidP="00435161">
            <w:pPr>
              <w:pStyle w:val="CRCoverPage"/>
              <w:spacing w:after="0"/>
              <w:jc w:val="center"/>
              <w:rPr>
                <w:b/>
                <w:caps/>
                <w:noProof/>
              </w:rPr>
            </w:pPr>
            <w:r>
              <w:rPr>
                <w:b/>
                <w:caps/>
                <w:noProof/>
              </w:rPr>
              <w:t>X</w:t>
            </w:r>
          </w:p>
        </w:tc>
        <w:tc>
          <w:tcPr>
            <w:tcW w:w="1418" w:type="dxa"/>
            <w:tcBorders>
              <w:left w:val="nil"/>
            </w:tcBorders>
          </w:tcPr>
          <w:p w14:paraId="6527A978" w14:textId="77777777" w:rsidR="00BC15BA" w:rsidRDefault="00BC15BA"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D417A" w14:textId="77777777" w:rsidR="00BC15BA" w:rsidRDefault="00BC15BA" w:rsidP="00435161">
            <w:pPr>
              <w:pStyle w:val="CRCoverPage"/>
              <w:spacing w:after="0"/>
              <w:jc w:val="center"/>
              <w:rPr>
                <w:b/>
                <w:bCs/>
                <w:caps/>
                <w:noProof/>
              </w:rPr>
            </w:pPr>
          </w:p>
        </w:tc>
      </w:tr>
    </w:tbl>
    <w:p w14:paraId="0C1742C1" w14:textId="77777777" w:rsidR="00BC15BA" w:rsidRDefault="00BC15BA" w:rsidP="00BC15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15BA" w14:paraId="0CA2C102" w14:textId="77777777" w:rsidTr="00435161">
        <w:tc>
          <w:tcPr>
            <w:tcW w:w="9640" w:type="dxa"/>
            <w:gridSpan w:val="11"/>
          </w:tcPr>
          <w:p w14:paraId="73688AD3" w14:textId="77777777" w:rsidR="00BC15BA" w:rsidRDefault="00BC15BA" w:rsidP="00435161">
            <w:pPr>
              <w:pStyle w:val="CRCoverPage"/>
              <w:spacing w:after="0"/>
              <w:rPr>
                <w:noProof/>
                <w:sz w:val="8"/>
                <w:szCs w:val="8"/>
              </w:rPr>
            </w:pPr>
          </w:p>
        </w:tc>
      </w:tr>
      <w:tr w:rsidR="00BC15BA" w14:paraId="6966222C" w14:textId="77777777" w:rsidTr="00435161">
        <w:tc>
          <w:tcPr>
            <w:tcW w:w="1843" w:type="dxa"/>
            <w:tcBorders>
              <w:top w:val="single" w:sz="4" w:space="0" w:color="auto"/>
              <w:left w:val="single" w:sz="4" w:space="0" w:color="auto"/>
            </w:tcBorders>
          </w:tcPr>
          <w:p w14:paraId="5AD3230C" w14:textId="77777777" w:rsidR="00BC15BA" w:rsidRDefault="00BC15BA"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79" w14:textId="72FCF423" w:rsidR="00BC15BA" w:rsidRDefault="00BC15BA" w:rsidP="00435161">
            <w:pPr>
              <w:pStyle w:val="CRCoverPage"/>
              <w:spacing w:after="0"/>
              <w:ind w:left="100"/>
              <w:rPr>
                <w:noProof/>
              </w:rPr>
            </w:pPr>
            <w:fldSimple w:instr=" DOCPROPERTY  CrTitle  \* MERGEFORMAT ">
              <w:r>
                <w:t xml:space="preserve">CR to TS 36.104: Simplification of tables for additional requirements </w:t>
              </w:r>
              <w:r w:rsidRPr="00D412A3">
                <w:t xml:space="preserve">for </w:t>
              </w:r>
              <w:r w:rsidRPr="00CD50C1">
                <w:t>co-existence and co-location</w:t>
              </w:r>
              <w:r>
                <w:t xml:space="preserve"> </w:t>
              </w:r>
            </w:fldSimple>
            <w:r w:rsidR="00EF54FD" w:rsidRPr="00EF54FD">
              <w:t>[BDaT_simp_improvement]</w:t>
            </w:r>
          </w:p>
        </w:tc>
      </w:tr>
      <w:tr w:rsidR="00BC15BA" w14:paraId="0706FABE" w14:textId="77777777" w:rsidTr="00435161">
        <w:tc>
          <w:tcPr>
            <w:tcW w:w="1843" w:type="dxa"/>
            <w:tcBorders>
              <w:left w:val="single" w:sz="4" w:space="0" w:color="auto"/>
            </w:tcBorders>
          </w:tcPr>
          <w:p w14:paraId="0E39DD83" w14:textId="77777777" w:rsidR="00BC15BA" w:rsidRDefault="00BC15BA" w:rsidP="00435161">
            <w:pPr>
              <w:pStyle w:val="CRCoverPage"/>
              <w:spacing w:after="0"/>
              <w:rPr>
                <w:b/>
                <w:i/>
                <w:noProof/>
                <w:sz w:val="8"/>
                <w:szCs w:val="8"/>
              </w:rPr>
            </w:pPr>
          </w:p>
        </w:tc>
        <w:tc>
          <w:tcPr>
            <w:tcW w:w="7797" w:type="dxa"/>
            <w:gridSpan w:val="10"/>
            <w:tcBorders>
              <w:right w:val="single" w:sz="4" w:space="0" w:color="auto"/>
            </w:tcBorders>
          </w:tcPr>
          <w:p w14:paraId="5CF390CD" w14:textId="77777777" w:rsidR="00BC15BA" w:rsidRDefault="00BC15BA" w:rsidP="00435161">
            <w:pPr>
              <w:pStyle w:val="CRCoverPage"/>
              <w:spacing w:after="0"/>
              <w:rPr>
                <w:noProof/>
                <w:sz w:val="8"/>
                <w:szCs w:val="8"/>
              </w:rPr>
            </w:pPr>
          </w:p>
        </w:tc>
      </w:tr>
      <w:tr w:rsidR="00BC15BA" w14:paraId="553C4943" w14:textId="77777777" w:rsidTr="00435161">
        <w:tc>
          <w:tcPr>
            <w:tcW w:w="1843" w:type="dxa"/>
            <w:tcBorders>
              <w:left w:val="single" w:sz="4" w:space="0" w:color="auto"/>
            </w:tcBorders>
          </w:tcPr>
          <w:p w14:paraId="31CDFE93" w14:textId="77777777" w:rsidR="00BC15BA" w:rsidRDefault="00BC15BA"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C260B" w14:textId="77777777" w:rsidR="00BC15BA" w:rsidRDefault="00BC15BA" w:rsidP="00435161">
            <w:pPr>
              <w:pStyle w:val="CRCoverPage"/>
              <w:spacing w:after="0"/>
              <w:ind w:left="100"/>
              <w:rPr>
                <w:noProof/>
              </w:rPr>
            </w:pPr>
            <w:fldSimple w:instr=" DOCPROPERTY  SourceIfWg  \* MERGEFORMAT ">
              <w:r>
                <w:rPr>
                  <w:noProof/>
                </w:rPr>
                <w:t>Ericsson</w:t>
              </w:r>
            </w:fldSimple>
          </w:p>
        </w:tc>
      </w:tr>
      <w:tr w:rsidR="00BC15BA" w14:paraId="035CD46A" w14:textId="77777777" w:rsidTr="00435161">
        <w:tc>
          <w:tcPr>
            <w:tcW w:w="1843" w:type="dxa"/>
            <w:tcBorders>
              <w:left w:val="single" w:sz="4" w:space="0" w:color="auto"/>
            </w:tcBorders>
          </w:tcPr>
          <w:p w14:paraId="04D3844F" w14:textId="77777777" w:rsidR="00BC15BA" w:rsidRDefault="00BC15BA"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76C91" w14:textId="77777777" w:rsidR="00BC15BA" w:rsidRDefault="00BC15BA" w:rsidP="00435161">
            <w:pPr>
              <w:pStyle w:val="CRCoverPage"/>
              <w:spacing w:after="0"/>
              <w:ind w:left="100"/>
              <w:rPr>
                <w:noProof/>
              </w:rPr>
            </w:pPr>
            <w:fldSimple w:instr=" DOCPROPERTY  SourceIfTsg  \* MERGEFORMAT ">
              <w:r>
                <w:rPr>
                  <w:noProof/>
                </w:rPr>
                <w:t>R4</w:t>
              </w:r>
            </w:fldSimple>
          </w:p>
        </w:tc>
      </w:tr>
      <w:tr w:rsidR="00BC15BA" w14:paraId="2230B8B9" w14:textId="77777777" w:rsidTr="00435161">
        <w:tc>
          <w:tcPr>
            <w:tcW w:w="1843" w:type="dxa"/>
            <w:tcBorders>
              <w:left w:val="single" w:sz="4" w:space="0" w:color="auto"/>
            </w:tcBorders>
          </w:tcPr>
          <w:p w14:paraId="1B4DA2E7" w14:textId="77777777" w:rsidR="00BC15BA" w:rsidRDefault="00BC15BA" w:rsidP="00435161">
            <w:pPr>
              <w:pStyle w:val="CRCoverPage"/>
              <w:spacing w:after="0"/>
              <w:rPr>
                <w:b/>
                <w:i/>
                <w:noProof/>
                <w:sz w:val="8"/>
                <w:szCs w:val="8"/>
              </w:rPr>
            </w:pPr>
          </w:p>
        </w:tc>
        <w:tc>
          <w:tcPr>
            <w:tcW w:w="7797" w:type="dxa"/>
            <w:gridSpan w:val="10"/>
            <w:tcBorders>
              <w:right w:val="single" w:sz="4" w:space="0" w:color="auto"/>
            </w:tcBorders>
          </w:tcPr>
          <w:p w14:paraId="0C6F3AD5" w14:textId="77777777" w:rsidR="00BC15BA" w:rsidRDefault="00BC15BA" w:rsidP="00435161">
            <w:pPr>
              <w:pStyle w:val="CRCoverPage"/>
              <w:spacing w:after="0"/>
              <w:rPr>
                <w:noProof/>
                <w:sz w:val="8"/>
                <w:szCs w:val="8"/>
              </w:rPr>
            </w:pPr>
          </w:p>
        </w:tc>
      </w:tr>
      <w:tr w:rsidR="00BC15BA" w14:paraId="73900DD9" w14:textId="77777777" w:rsidTr="00435161">
        <w:tc>
          <w:tcPr>
            <w:tcW w:w="1843" w:type="dxa"/>
            <w:tcBorders>
              <w:left w:val="single" w:sz="4" w:space="0" w:color="auto"/>
            </w:tcBorders>
          </w:tcPr>
          <w:p w14:paraId="422B65A7" w14:textId="77777777" w:rsidR="00BC15BA" w:rsidRDefault="00BC15BA"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15E78658" w14:textId="77777777" w:rsidR="00BC15BA" w:rsidRDefault="00BC15BA" w:rsidP="00435161">
            <w:pPr>
              <w:pStyle w:val="CRCoverPage"/>
              <w:spacing w:after="0"/>
              <w:ind w:left="100"/>
              <w:rPr>
                <w:noProof/>
              </w:rPr>
            </w:pPr>
            <w:fldSimple w:instr=" DOCPROPERTY  RelatedWis  \* MERGEFORMAT ">
              <w:r>
                <w:rPr>
                  <w:noProof/>
                </w:rPr>
                <w:t>TEI19</w:t>
              </w:r>
            </w:fldSimple>
          </w:p>
        </w:tc>
        <w:tc>
          <w:tcPr>
            <w:tcW w:w="567" w:type="dxa"/>
            <w:tcBorders>
              <w:left w:val="nil"/>
            </w:tcBorders>
          </w:tcPr>
          <w:p w14:paraId="6E19AD2A" w14:textId="77777777" w:rsidR="00BC15BA" w:rsidRDefault="00BC15BA" w:rsidP="00435161">
            <w:pPr>
              <w:pStyle w:val="CRCoverPage"/>
              <w:spacing w:after="0"/>
              <w:ind w:right="100"/>
              <w:rPr>
                <w:noProof/>
              </w:rPr>
            </w:pPr>
          </w:p>
        </w:tc>
        <w:tc>
          <w:tcPr>
            <w:tcW w:w="1417" w:type="dxa"/>
            <w:gridSpan w:val="3"/>
            <w:tcBorders>
              <w:left w:val="nil"/>
            </w:tcBorders>
          </w:tcPr>
          <w:p w14:paraId="6A15243C" w14:textId="77777777" w:rsidR="00BC15BA" w:rsidRDefault="00BC15BA"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BF4ED" w14:textId="77777777" w:rsidR="00BC15BA" w:rsidRDefault="00BC15BA" w:rsidP="00435161">
            <w:pPr>
              <w:pStyle w:val="CRCoverPage"/>
              <w:spacing w:after="0"/>
              <w:ind w:left="100"/>
              <w:rPr>
                <w:noProof/>
              </w:rPr>
            </w:pPr>
            <w:fldSimple w:instr=" DOCPROPERTY  ResDate  \* MERGEFORMAT ">
              <w:r>
                <w:rPr>
                  <w:noProof/>
                </w:rPr>
                <w:t>2025-11-07</w:t>
              </w:r>
            </w:fldSimple>
          </w:p>
        </w:tc>
      </w:tr>
      <w:tr w:rsidR="00BC15BA" w14:paraId="376C10FB" w14:textId="77777777" w:rsidTr="00435161">
        <w:tc>
          <w:tcPr>
            <w:tcW w:w="1843" w:type="dxa"/>
            <w:tcBorders>
              <w:left w:val="single" w:sz="4" w:space="0" w:color="auto"/>
            </w:tcBorders>
          </w:tcPr>
          <w:p w14:paraId="7870314B" w14:textId="77777777" w:rsidR="00BC15BA" w:rsidRDefault="00BC15BA" w:rsidP="00435161">
            <w:pPr>
              <w:pStyle w:val="CRCoverPage"/>
              <w:spacing w:after="0"/>
              <w:rPr>
                <w:b/>
                <w:i/>
                <w:noProof/>
                <w:sz w:val="8"/>
                <w:szCs w:val="8"/>
              </w:rPr>
            </w:pPr>
          </w:p>
        </w:tc>
        <w:tc>
          <w:tcPr>
            <w:tcW w:w="1986" w:type="dxa"/>
            <w:gridSpan w:val="4"/>
          </w:tcPr>
          <w:p w14:paraId="03200701" w14:textId="77777777" w:rsidR="00BC15BA" w:rsidRDefault="00BC15BA" w:rsidP="00435161">
            <w:pPr>
              <w:pStyle w:val="CRCoverPage"/>
              <w:spacing w:after="0"/>
              <w:rPr>
                <w:noProof/>
                <w:sz w:val="8"/>
                <w:szCs w:val="8"/>
              </w:rPr>
            </w:pPr>
          </w:p>
        </w:tc>
        <w:tc>
          <w:tcPr>
            <w:tcW w:w="2267" w:type="dxa"/>
            <w:gridSpan w:val="2"/>
          </w:tcPr>
          <w:p w14:paraId="7EB97578" w14:textId="77777777" w:rsidR="00BC15BA" w:rsidRDefault="00BC15BA" w:rsidP="00435161">
            <w:pPr>
              <w:pStyle w:val="CRCoverPage"/>
              <w:spacing w:after="0"/>
              <w:rPr>
                <w:noProof/>
                <w:sz w:val="8"/>
                <w:szCs w:val="8"/>
              </w:rPr>
            </w:pPr>
          </w:p>
        </w:tc>
        <w:tc>
          <w:tcPr>
            <w:tcW w:w="1417" w:type="dxa"/>
            <w:gridSpan w:val="3"/>
          </w:tcPr>
          <w:p w14:paraId="2BDC8112" w14:textId="77777777" w:rsidR="00BC15BA" w:rsidRDefault="00BC15BA" w:rsidP="00435161">
            <w:pPr>
              <w:pStyle w:val="CRCoverPage"/>
              <w:spacing w:after="0"/>
              <w:rPr>
                <w:noProof/>
                <w:sz w:val="8"/>
                <w:szCs w:val="8"/>
              </w:rPr>
            </w:pPr>
          </w:p>
        </w:tc>
        <w:tc>
          <w:tcPr>
            <w:tcW w:w="2127" w:type="dxa"/>
            <w:tcBorders>
              <w:right w:val="single" w:sz="4" w:space="0" w:color="auto"/>
            </w:tcBorders>
          </w:tcPr>
          <w:p w14:paraId="45505F7D" w14:textId="77777777" w:rsidR="00BC15BA" w:rsidRDefault="00BC15BA" w:rsidP="00435161">
            <w:pPr>
              <w:pStyle w:val="CRCoverPage"/>
              <w:spacing w:after="0"/>
              <w:rPr>
                <w:noProof/>
                <w:sz w:val="8"/>
                <w:szCs w:val="8"/>
              </w:rPr>
            </w:pPr>
          </w:p>
        </w:tc>
      </w:tr>
      <w:tr w:rsidR="00BC15BA" w14:paraId="5F789784" w14:textId="77777777" w:rsidTr="00435161">
        <w:trPr>
          <w:cantSplit/>
        </w:trPr>
        <w:tc>
          <w:tcPr>
            <w:tcW w:w="1843" w:type="dxa"/>
            <w:tcBorders>
              <w:left w:val="single" w:sz="4" w:space="0" w:color="auto"/>
            </w:tcBorders>
          </w:tcPr>
          <w:p w14:paraId="47D44D77" w14:textId="77777777" w:rsidR="00BC15BA" w:rsidRDefault="00BC15BA" w:rsidP="00435161">
            <w:pPr>
              <w:pStyle w:val="CRCoverPage"/>
              <w:tabs>
                <w:tab w:val="right" w:pos="1759"/>
              </w:tabs>
              <w:spacing w:after="0"/>
              <w:rPr>
                <w:b/>
                <w:i/>
                <w:noProof/>
              </w:rPr>
            </w:pPr>
            <w:r>
              <w:rPr>
                <w:b/>
                <w:i/>
                <w:noProof/>
              </w:rPr>
              <w:t>Category:</w:t>
            </w:r>
          </w:p>
        </w:tc>
        <w:tc>
          <w:tcPr>
            <w:tcW w:w="851" w:type="dxa"/>
            <w:shd w:val="pct30" w:color="FFFF00" w:fill="auto"/>
          </w:tcPr>
          <w:p w14:paraId="36ACB7BB" w14:textId="77777777" w:rsidR="00BC15BA" w:rsidRDefault="00BC15BA" w:rsidP="00435161">
            <w:pPr>
              <w:pStyle w:val="CRCoverPage"/>
              <w:spacing w:after="0"/>
              <w:ind w:left="100" w:right="-609"/>
              <w:rPr>
                <w:b/>
                <w:noProof/>
              </w:rPr>
            </w:pPr>
            <w:r>
              <w:rPr>
                <w:b/>
                <w:noProof/>
              </w:rPr>
              <w:t>F</w:t>
            </w:r>
          </w:p>
        </w:tc>
        <w:tc>
          <w:tcPr>
            <w:tcW w:w="3402" w:type="dxa"/>
            <w:gridSpan w:val="5"/>
            <w:tcBorders>
              <w:left w:val="nil"/>
            </w:tcBorders>
          </w:tcPr>
          <w:p w14:paraId="1B11512F" w14:textId="77777777" w:rsidR="00BC15BA" w:rsidRDefault="00BC15BA" w:rsidP="00435161">
            <w:pPr>
              <w:pStyle w:val="CRCoverPage"/>
              <w:spacing w:after="0"/>
              <w:rPr>
                <w:noProof/>
              </w:rPr>
            </w:pPr>
          </w:p>
        </w:tc>
        <w:tc>
          <w:tcPr>
            <w:tcW w:w="1417" w:type="dxa"/>
            <w:gridSpan w:val="3"/>
            <w:tcBorders>
              <w:left w:val="nil"/>
            </w:tcBorders>
          </w:tcPr>
          <w:p w14:paraId="02644029" w14:textId="77777777" w:rsidR="00BC15BA" w:rsidRDefault="00BC15BA"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E0E54" w14:textId="77777777" w:rsidR="00BC15BA" w:rsidRDefault="00BC15BA" w:rsidP="00435161">
            <w:pPr>
              <w:pStyle w:val="CRCoverPage"/>
              <w:spacing w:after="0"/>
              <w:ind w:left="100"/>
              <w:rPr>
                <w:noProof/>
              </w:rPr>
            </w:pPr>
            <w:fldSimple w:instr=" DOCPROPERTY  Release  \* MERGEFORMAT ">
              <w:r>
                <w:rPr>
                  <w:noProof/>
                </w:rPr>
                <w:t>Rel-19</w:t>
              </w:r>
            </w:fldSimple>
          </w:p>
        </w:tc>
      </w:tr>
      <w:tr w:rsidR="00BC15BA" w14:paraId="65D14B1B" w14:textId="77777777" w:rsidTr="00435161">
        <w:tc>
          <w:tcPr>
            <w:tcW w:w="1843" w:type="dxa"/>
            <w:tcBorders>
              <w:left w:val="single" w:sz="4" w:space="0" w:color="auto"/>
              <w:bottom w:val="single" w:sz="4" w:space="0" w:color="auto"/>
            </w:tcBorders>
          </w:tcPr>
          <w:p w14:paraId="30597C1E" w14:textId="77777777" w:rsidR="00BC15BA" w:rsidRDefault="00BC15BA" w:rsidP="00435161">
            <w:pPr>
              <w:pStyle w:val="CRCoverPage"/>
              <w:spacing w:after="0"/>
              <w:rPr>
                <w:b/>
                <w:i/>
                <w:noProof/>
              </w:rPr>
            </w:pPr>
          </w:p>
        </w:tc>
        <w:tc>
          <w:tcPr>
            <w:tcW w:w="4677" w:type="dxa"/>
            <w:gridSpan w:val="8"/>
            <w:tcBorders>
              <w:bottom w:val="single" w:sz="4" w:space="0" w:color="auto"/>
            </w:tcBorders>
          </w:tcPr>
          <w:p w14:paraId="73FB6A94" w14:textId="77777777" w:rsidR="00BC15BA" w:rsidRDefault="00BC15BA"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34AE3F" w14:textId="77777777" w:rsidR="00BC15BA" w:rsidRDefault="00BC15BA"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0D71BD" w14:textId="77777777" w:rsidR="00BC15BA" w:rsidRPr="007C2097" w:rsidRDefault="00BC15BA"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C15BA" w14:paraId="1049CE89" w14:textId="77777777" w:rsidTr="00435161">
        <w:tc>
          <w:tcPr>
            <w:tcW w:w="1843" w:type="dxa"/>
          </w:tcPr>
          <w:p w14:paraId="293B36EF" w14:textId="77777777" w:rsidR="00BC15BA" w:rsidRDefault="00BC15BA" w:rsidP="00435161">
            <w:pPr>
              <w:pStyle w:val="CRCoverPage"/>
              <w:spacing w:after="0"/>
              <w:rPr>
                <w:b/>
                <w:i/>
                <w:noProof/>
                <w:sz w:val="8"/>
                <w:szCs w:val="8"/>
              </w:rPr>
            </w:pPr>
          </w:p>
        </w:tc>
        <w:tc>
          <w:tcPr>
            <w:tcW w:w="7797" w:type="dxa"/>
            <w:gridSpan w:val="10"/>
          </w:tcPr>
          <w:p w14:paraId="5FB7266B" w14:textId="77777777" w:rsidR="00BC15BA" w:rsidRDefault="00BC15BA" w:rsidP="00435161">
            <w:pPr>
              <w:pStyle w:val="CRCoverPage"/>
              <w:spacing w:after="0"/>
              <w:rPr>
                <w:noProof/>
                <w:sz w:val="8"/>
                <w:szCs w:val="8"/>
              </w:rPr>
            </w:pPr>
          </w:p>
        </w:tc>
      </w:tr>
      <w:tr w:rsidR="00BC15BA" w14:paraId="08528FEF" w14:textId="77777777" w:rsidTr="00435161">
        <w:tc>
          <w:tcPr>
            <w:tcW w:w="2694" w:type="dxa"/>
            <w:gridSpan w:val="2"/>
            <w:tcBorders>
              <w:top w:val="single" w:sz="4" w:space="0" w:color="auto"/>
              <w:left w:val="single" w:sz="4" w:space="0" w:color="auto"/>
            </w:tcBorders>
          </w:tcPr>
          <w:p w14:paraId="7A851450" w14:textId="77777777" w:rsidR="00BC15BA" w:rsidRDefault="00BC15BA"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94A41" w14:textId="77777777" w:rsidR="00BC15BA" w:rsidRDefault="00BC15BA" w:rsidP="00435161">
            <w:pPr>
              <w:pStyle w:val="CRCoverPage"/>
              <w:spacing w:after="0"/>
              <w:ind w:left="100"/>
              <w:rPr>
                <w:noProof/>
              </w:rPr>
            </w:pPr>
            <w:r w:rsidRPr="001D5989">
              <w:rPr>
                <w:noProof/>
              </w:rPr>
              <w:t>RAN plenary tasked RAN4 to propose a shorter format of the co-existence and co-location requirements (RAN#106 meeting, see RP-243288). The CR scope is to reduce the size of the requirement tables for additional transmitter spurious emission and receiver blocking requirements for co-existence and co-location in the BS RF core specification TS 36.104.</w:t>
            </w:r>
          </w:p>
        </w:tc>
      </w:tr>
      <w:tr w:rsidR="00BC15BA" w14:paraId="56B637B2" w14:textId="77777777" w:rsidTr="00435161">
        <w:tc>
          <w:tcPr>
            <w:tcW w:w="2694" w:type="dxa"/>
            <w:gridSpan w:val="2"/>
            <w:tcBorders>
              <w:left w:val="single" w:sz="4" w:space="0" w:color="auto"/>
            </w:tcBorders>
          </w:tcPr>
          <w:p w14:paraId="62688203" w14:textId="77777777" w:rsidR="00BC15BA" w:rsidRDefault="00BC15BA" w:rsidP="00435161">
            <w:pPr>
              <w:pStyle w:val="CRCoverPage"/>
              <w:spacing w:after="0"/>
              <w:rPr>
                <w:b/>
                <w:i/>
                <w:noProof/>
                <w:sz w:val="8"/>
                <w:szCs w:val="8"/>
              </w:rPr>
            </w:pPr>
          </w:p>
        </w:tc>
        <w:tc>
          <w:tcPr>
            <w:tcW w:w="6946" w:type="dxa"/>
            <w:gridSpan w:val="9"/>
            <w:tcBorders>
              <w:right w:val="single" w:sz="4" w:space="0" w:color="auto"/>
            </w:tcBorders>
          </w:tcPr>
          <w:p w14:paraId="5E50A426" w14:textId="77777777" w:rsidR="00BC15BA" w:rsidRDefault="00BC15BA" w:rsidP="00435161">
            <w:pPr>
              <w:pStyle w:val="CRCoverPage"/>
              <w:spacing w:after="0"/>
              <w:rPr>
                <w:noProof/>
                <w:sz w:val="8"/>
                <w:szCs w:val="8"/>
              </w:rPr>
            </w:pPr>
          </w:p>
        </w:tc>
      </w:tr>
      <w:tr w:rsidR="00BC15BA" w14:paraId="442452E9" w14:textId="77777777" w:rsidTr="00435161">
        <w:tc>
          <w:tcPr>
            <w:tcW w:w="2694" w:type="dxa"/>
            <w:gridSpan w:val="2"/>
            <w:tcBorders>
              <w:left w:val="single" w:sz="4" w:space="0" w:color="auto"/>
            </w:tcBorders>
          </w:tcPr>
          <w:p w14:paraId="2783851A" w14:textId="77777777" w:rsidR="00BC15BA" w:rsidRDefault="00BC15BA"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5FD53" w14:textId="77777777" w:rsidR="00BC15BA" w:rsidRDefault="00BC15BA" w:rsidP="00435161">
            <w:pPr>
              <w:pStyle w:val="CRCoverPage"/>
              <w:spacing w:after="0"/>
              <w:ind w:left="100"/>
              <w:rPr>
                <w:noProof/>
              </w:rPr>
            </w:pPr>
            <w:r w:rsidRPr="000F7339">
              <w:rPr>
                <w:noProof/>
              </w:rPr>
              <w:t>The tables are restructured</w:t>
            </w:r>
            <w:r>
              <w:rPr>
                <w:noProof/>
              </w:rPr>
              <w:t xml:space="preserve"> to include the general requirement level and exceptions.</w:t>
            </w:r>
          </w:p>
        </w:tc>
      </w:tr>
      <w:tr w:rsidR="00BC15BA" w14:paraId="4D568AD4" w14:textId="77777777" w:rsidTr="00435161">
        <w:tc>
          <w:tcPr>
            <w:tcW w:w="2694" w:type="dxa"/>
            <w:gridSpan w:val="2"/>
            <w:tcBorders>
              <w:left w:val="single" w:sz="4" w:space="0" w:color="auto"/>
            </w:tcBorders>
          </w:tcPr>
          <w:p w14:paraId="408D94ED" w14:textId="77777777" w:rsidR="00BC15BA" w:rsidRDefault="00BC15BA" w:rsidP="00435161">
            <w:pPr>
              <w:pStyle w:val="CRCoverPage"/>
              <w:spacing w:after="0"/>
              <w:rPr>
                <w:b/>
                <w:i/>
                <w:noProof/>
                <w:sz w:val="8"/>
                <w:szCs w:val="8"/>
              </w:rPr>
            </w:pPr>
          </w:p>
        </w:tc>
        <w:tc>
          <w:tcPr>
            <w:tcW w:w="6946" w:type="dxa"/>
            <w:gridSpan w:val="9"/>
            <w:tcBorders>
              <w:right w:val="single" w:sz="4" w:space="0" w:color="auto"/>
            </w:tcBorders>
          </w:tcPr>
          <w:p w14:paraId="1297319A" w14:textId="77777777" w:rsidR="00BC15BA" w:rsidRDefault="00BC15BA" w:rsidP="00435161">
            <w:pPr>
              <w:pStyle w:val="CRCoverPage"/>
              <w:spacing w:after="0"/>
              <w:rPr>
                <w:noProof/>
                <w:sz w:val="8"/>
                <w:szCs w:val="8"/>
              </w:rPr>
            </w:pPr>
          </w:p>
        </w:tc>
      </w:tr>
      <w:tr w:rsidR="00BC15BA" w14:paraId="3BAE67C2" w14:textId="77777777" w:rsidTr="00435161">
        <w:tc>
          <w:tcPr>
            <w:tcW w:w="2694" w:type="dxa"/>
            <w:gridSpan w:val="2"/>
            <w:tcBorders>
              <w:left w:val="single" w:sz="4" w:space="0" w:color="auto"/>
              <w:bottom w:val="single" w:sz="4" w:space="0" w:color="auto"/>
            </w:tcBorders>
          </w:tcPr>
          <w:p w14:paraId="0C18D577" w14:textId="77777777" w:rsidR="00BC15BA" w:rsidRDefault="00BC15BA"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1DFAB" w14:textId="77777777" w:rsidR="00BC15BA" w:rsidRDefault="00BC15BA" w:rsidP="00435161">
            <w:pPr>
              <w:pStyle w:val="CRCoverPage"/>
              <w:spacing w:after="0"/>
              <w:ind w:left="100"/>
              <w:rPr>
                <w:noProof/>
              </w:rPr>
            </w:pPr>
            <w:r>
              <w:t>Very long tables that need maintenance over many BS specifications every time a new band is introduced or a correction is made</w:t>
            </w:r>
          </w:p>
        </w:tc>
      </w:tr>
      <w:tr w:rsidR="00BC15BA" w14:paraId="339B3306" w14:textId="77777777" w:rsidTr="00435161">
        <w:tc>
          <w:tcPr>
            <w:tcW w:w="2694" w:type="dxa"/>
            <w:gridSpan w:val="2"/>
          </w:tcPr>
          <w:p w14:paraId="2CCF3FA4" w14:textId="77777777" w:rsidR="00BC15BA" w:rsidRDefault="00BC15BA" w:rsidP="00435161">
            <w:pPr>
              <w:pStyle w:val="CRCoverPage"/>
              <w:spacing w:after="0"/>
              <w:rPr>
                <w:b/>
                <w:i/>
                <w:noProof/>
                <w:sz w:val="8"/>
                <w:szCs w:val="8"/>
              </w:rPr>
            </w:pPr>
          </w:p>
        </w:tc>
        <w:tc>
          <w:tcPr>
            <w:tcW w:w="6946" w:type="dxa"/>
            <w:gridSpan w:val="9"/>
          </w:tcPr>
          <w:p w14:paraId="25C938F7" w14:textId="77777777" w:rsidR="00BC15BA" w:rsidRDefault="00BC15BA" w:rsidP="00435161">
            <w:pPr>
              <w:pStyle w:val="CRCoverPage"/>
              <w:spacing w:after="0"/>
              <w:rPr>
                <w:noProof/>
                <w:sz w:val="8"/>
                <w:szCs w:val="8"/>
              </w:rPr>
            </w:pPr>
          </w:p>
        </w:tc>
      </w:tr>
      <w:tr w:rsidR="00BC15BA" w14:paraId="2942B08F" w14:textId="77777777" w:rsidTr="00435161">
        <w:tc>
          <w:tcPr>
            <w:tcW w:w="2694" w:type="dxa"/>
            <w:gridSpan w:val="2"/>
            <w:tcBorders>
              <w:top w:val="single" w:sz="4" w:space="0" w:color="auto"/>
              <w:left w:val="single" w:sz="4" w:space="0" w:color="auto"/>
            </w:tcBorders>
          </w:tcPr>
          <w:p w14:paraId="6401381B" w14:textId="77777777" w:rsidR="00BC15BA" w:rsidRDefault="00BC15BA"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2563A" w14:textId="77777777" w:rsidR="00BC15BA" w:rsidRDefault="00BC15BA" w:rsidP="00435161">
            <w:pPr>
              <w:pStyle w:val="CRCoverPage"/>
              <w:spacing w:after="0"/>
              <w:ind w:left="100"/>
              <w:rPr>
                <w:noProof/>
              </w:rPr>
            </w:pPr>
            <w:r>
              <w:t xml:space="preserve">2, </w:t>
            </w:r>
            <w:r w:rsidRPr="000F7339">
              <w:t>6.6.4.3, 6.6.4.4</w:t>
            </w:r>
            <w:r>
              <w:t>, 7.6.2.1</w:t>
            </w:r>
          </w:p>
        </w:tc>
      </w:tr>
      <w:tr w:rsidR="00BC15BA" w14:paraId="259A5E41" w14:textId="77777777" w:rsidTr="00435161">
        <w:tc>
          <w:tcPr>
            <w:tcW w:w="2694" w:type="dxa"/>
            <w:gridSpan w:val="2"/>
            <w:tcBorders>
              <w:left w:val="single" w:sz="4" w:space="0" w:color="auto"/>
            </w:tcBorders>
          </w:tcPr>
          <w:p w14:paraId="7E7C2E58" w14:textId="77777777" w:rsidR="00BC15BA" w:rsidRDefault="00BC15BA" w:rsidP="00435161">
            <w:pPr>
              <w:pStyle w:val="CRCoverPage"/>
              <w:spacing w:after="0"/>
              <w:rPr>
                <w:b/>
                <w:i/>
                <w:noProof/>
                <w:sz w:val="8"/>
                <w:szCs w:val="8"/>
              </w:rPr>
            </w:pPr>
          </w:p>
        </w:tc>
        <w:tc>
          <w:tcPr>
            <w:tcW w:w="6946" w:type="dxa"/>
            <w:gridSpan w:val="9"/>
            <w:tcBorders>
              <w:right w:val="single" w:sz="4" w:space="0" w:color="auto"/>
            </w:tcBorders>
          </w:tcPr>
          <w:p w14:paraId="7D0AE259" w14:textId="77777777" w:rsidR="00BC15BA" w:rsidRDefault="00BC15BA" w:rsidP="00435161">
            <w:pPr>
              <w:pStyle w:val="CRCoverPage"/>
              <w:spacing w:after="0"/>
              <w:rPr>
                <w:noProof/>
                <w:sz w:val="8"/>
                <w:szCs w:val="8"/>
              </w:rPr>
            </w:pPr>
          </w:p>
        </w:tc>
      </w:tr>
      <w:tr w:rsidR="00BC15BA" w14:paraId="6F2372D7" w14:textId="77777777" w:rsidTr="00435161">
        <w:tc>
          <w:tcPr>
            <w:tcW w:w="2694" w:type="dxa"/>
            <w:gridSpan w:val="2"/>
            <w:tcBorders>
              <w:left w:val="single" w:sz="4" w:space="0" w:color="auto"/>
            </w:tcBorders>
          </w:tcPr>
          <w:p w14:paraId="2E1EA913" w14:textId="77777777" w:rsidR="00BC15BA" w:rsidRDefault="00BC15BA"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8FFFD" w14:textId="77777777" w:rsidR="00BC15BA" w:rsidRDefault="00BC15BA"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6EB1" w14:textId="77777777" w:rsidR="00BC15BA" w:rsidRDefault="00BC15BA" w:rsidP="00435161">
            <w:pPr>
              <w:pStyle w:val="CRCoverPage"/>
              <w:spacing w:after="0"/>
              <w:jc w:val="center"/>
              <w:rPr>
                <w:b/>
                <w:caps/>
                <w:noProof/>
              </w:rPr>
            </w:pPr>
            <w:r>
              <w:rPr>
                <w:b/>
                <w:caps/>
                <w:noProof/>
              </w:rPr>
              <w:t>N</w:t>
            </w:r>
          </w:p>
        </w:tc>
        <w:tc>
          <w:tcPr>
            <w:tcW w:w="2977" w:type="dxa"/>
            <w:gridSpan w:val="4"/>
          </w:tcPr>
          <w:p w14:paraId="565057B6" w14:textId="77777777" w:rsidR="00BC15BA" w:rsidRDefault="00BC15BA"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1D208" w14:textId="77777777" w:rsidR="00BC15BA" w:rsidRDefault="00BC15BA" w:rsidP="00435161">
            <w:pPr>
              <w:pStyle w:val="CRCoverPage"/>
              <w:spacing w:after="0"/>
              <w:ind w:left="99"/>
              <w:rPr>
                <w:noProof/>
              </w:rPr>
            </w:pPr>
          </w:p>
        </w:tc>
      </w:tr>
      <w:tr w:rsidR="00BC15BA" w14:paraId="54030230" w14:textId="77777777" w:rsidTr="00435161">
        <w:tc>
          <w:tcPr>
            <w:tcW w:w="2694" w:type="dxa"/>
            <w:gridSpan w:val="2"/>
            <w:tcBorders>
              <w:left w:val="single" w:sz="4" w:space="0" w:color="auto"/>
            </w:tcBorders>
          </w:tcPr>
          <w:p w14:paraId="3DF99E90" w14:textId="77777777" w:rsidR="00BC15BA" w:rsidRDefault="00BC15BA"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44C8EA" w14:textId="77777777" w:rsidR="00BC15BA" w:rsidRDefault="00BC15B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C813D" w14:textId="77777777" w:rsidR="00BC15BA" w:rsidRDefault="00BC15BA" w:rsidP="00435161">
            <w:pPr>
              <w:pStyle w:val="CRCoverPage"/>
              <w:spacing w:after="0"/>
              <w:jc w:val="center"/>
              <w:rPr>
                <w:b/>
                <w:caps/>
                <w:noProof/>
              </w:rPr>
            </w:pPr>
            <w:r>
              <w:rPr>
                <w:b/>
                <w:caps/>
                <w:noProof/>
              </w:rPr>
              <w:t>X</w:t>
            </w:r>
          </w:p>
        </w:tc>
        <w:tc>
          <w:tcPr>
            <w:tcW w:w="2977" w:type="dxa"/>
            <w:gridSpan w:val="4"/>
          </w:tcPr>
          <w:p w14:paraId="5756DEE5" w14:textId="77777777" w:rsidR="00BC15BA" w:rsidRDefault="00BC15BA"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1D9F3" w14:textId="77777777" w:rsidR="00BC15BA" w:rsidRDefault="00BC15BA" w:rsidP="00435161">
            <w:pPr>
              <w:pStyle w:val="CRCoverPage"/>
              <w:spacing w:after="0"/>
              <w:ind w:left="99"/>
              <w:rPr>
                <w:noProof/>
              </w:rPr>
            </w:pPr>
            <w:r>
              <w:rPr>
                <w:noProof/>
              </w:rPr>
              <w:t xml:space="preserve">TS/TR ... CR ... </w:t>
            </w:r>
          </w:p>
        </w:tc>
      </w:tr>
      <w:tr w:rsidR="00BC15BA" w14:paraId="3A512CE9" w14:textId="77777777" w:rsidTr="00435161">
        <w:tc>
          <w:tcPr>
            <w:tcW w:w="2694" w:type="dxa"/>
            <w:gridSpan w:val="2"/>
            <w:tcBorders>
              <w:left w:val="single" w:sz="4" w:space="0" w:color="auto"/>
            </w:tcBorders>
          </w:tcPr>
          <w:p w14:paraId="1277CD26" w14:textId="77777777" w:rsidR="00BC15BA" w:rsidRDefault="00BC15BA"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5D8E3" w14:textId="77777777" w:rsidR="00BC15BA" w:rsidRDefault="00BC15B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E4B25" w14:textId="77777777" w:rsidR="00BC15BA" w:rsidRDefault="00BC15BA" w:rsidP="00435161">
            <w:pPr>
              <w:pStyle w:val="CRCoverPage"/>
              <w:spacing w:after="0"/>
              <w:jc w:val="center"/>
              <w:rPr>
                <w:b/>
                <w:caps/>
                <w:noProof/>
              </w:rPr>
            </w:pPr>
            <w:r>
              <w:rPr>
                <w:b/>
                <w:caps/>
                <w:noProof/>
              </w:rPr>
              <w:t>X</w:t>
            </w:r>
          </w:p>
        </w:tc>
        <w:tc>
          <w:tcPr>
            <w:tcW w:w="2977" w:type="dxa"/>
            <w:gridSpan w:val="4"/>
          </w:tcPr>
          <w:p w14:paraId="0C757348" w14:textId="77777777" w:rsidR="00BC15BA" w:rsidRDefault="00BC15BA"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D44469" w14:textId="77777777" w:rsidR="00BC15BA" w:rsidRDefault="00BC15BA" w:rsidP="00435161">
            <w:pPr>
              <w:pStyle w:val="CRCoverPage"/>
              <w:spacing w:after="0"/>
              <w:ind w:left="99"/>
              <w:rPr>
                <w:noProof/>
              </w:rPr>
            </w:pPr>
            <w:r>
              <w:rPr>
                <w:noProof/>
              </w:rPr>
              <w:t xml:space="preserve">TS/TR ... CR ... </w:t>
            </w:r>
          </w:p>
        </w:tc>
      </w:tr>
      <w:tr w:rsidR="00BC15BA" w14:paraId="1E58C5EE" w14:textId="77777777" w:rsidTr="00435161">
        <w:tc>
          <w:tcPr>
            <w:tcW w:w="2694" w:type="dxa"/>
            <w:gridSpan w:val="2"/>
            <w:tcBorders>
              <w:left w:val="single" w:sz="4" w:space="0" w:color="auto"/>
            </w:tcBorders>
          </w:tcPr>
          <w:p w14:paraId="5734CC65" w14:textId="77777777" w:rsidR="00BC15BA" w:rsidRDefault="00BC15BA"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23229" w14:textId="77777777" w:rsidR="00BC15BA" w:rsidRDefault="00BC15B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AFED9" w14:textId="77777777" w:rsidR="00BC15BA" w:rsidRDefault="00BC15BA" w:rsidP="00435161">
            <w:pPr>
              <w:pStyle w:val="CRCoverPage"/>
              <w:spacing w:after="0"/>
              <w:jc w:val="center"/>
              <w:rPr>
                <w:b/>
                <w:caps/>
                <w:noProof/>
              </w:rPr>
            </w:pPr>
            <w:r>
              <w:rPr>
                <w:b/>
                <w:caps/>
                <w:noProof/>
              </w:rPr>
              <w:t>X</w:t>
            </w:r>
          </w:p>
        </w:tc>
        <w:tc>
          <w:tcPr>
            <w:tcW w:w="2977" w:type="dxa"/>
            <w:gridSpan w:val="4"/>
          </w:tcPr>
          <w:p w14:paraId="432FAE43" w14:textId="77777777" w:rsidR="00BC15BA" w:rsidRDefault="00BC15BA"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D1B9B" w14:textId="77777777" w:rsidR="00BC15BA" w:rsidRDefault="00BC15BA" w:rsidP="00435161">
            <w:pPr>
              <w:pStyle w:val="CRCoverPage"/>
              <w:spacing w:after="0"/>
              <w:ind w:left="99"/>
              <w:rPr>
                <w:noProof/>
              </w:rPr>
            </w:pPr>
            <w:r>
              <w:rPr>
                <w:noProof/>
              </w:rPr>
              <w:t xml:space="preserve">TS/TR ... CR ... </w:t>
            </w:r>
          </w:p>
        </w:tc>
      </w:tr>
      <w:tr w:rsidR="00BC15BA" w14:paraId="596F2C43" w14:textId="77777777" w:rsidTr="00435161">
        <w:tc>
          <w:tcPr>
            <w:tcW w:w="2694" w:type="dxa"/>
            <w:gridSpan w:val="2"/>
            <w:tcBorders>
              <w:left w:val="single" w:sz="4" w:space="0" w:color="auto"/>
            </w:tcBorders>
          </w:tcPr>
          <w:p w14:paraId="4EADECEA" w14:textId="77777777" w:rsidR="00BC15BA" w:rsidRDefault="00BC15BA" w:rsidP="00435161">
            <w:pPr>
              <w:pStyle w:val="CRCoverPage"/>
              <w:spacing w:after="0"/>
              <w:rPr>
                <w:b/>
                <w:i/>
                <w:noProof/>
              </w:rPr>
            </w:pPr>
          </w:p>
        </w:tc>
        <w:tc>
          <w:tcPr>
            <w:tcW w:w="6946" w:type="dxa"/>
            <w:gridSpan w:val="9"/>
            <w:tcBorders>
              <w:right w:val="single" w:sz="4" w:space="0" w:color="auto"/>
            </w:tcBorders>
          </w:tcPr>
          <w:p w14:paraId="0166A25B" w14:textId="77777777" w:rsidR="00BC15BA" w:rsidRDefault="00BC15BA" w:rsidP="00435161">
            <w:pPr>
              <w:pStyle w:val="CRCoverPage"/>
              <w:spacing w:after="0"/>
              <w:rPr>
                <w:noProof/>
              </w:rPr>
            </w:pPr>
          </w:p>
        </w:tc>
      </w:tr>
      <w:tr w:rsidR="00BC15BA" w14:paraId="25E926EF" w14:textId="77777777" w:rsidTr="00435161">
        <w:tc>
          <w:tcPr>
            <w:tcW w:w="2694" w:type="dxa"/>
            <w:gridSpan w:val="2"/>
            <w:tcBorders>
              <w:left w:val="single" w:sz="4" w:space="0" w:color="auto"/>
              <w:bottom w:val="single" w:sz="4" w:space="0" w:color="auto"/>
            </w:tcBorders>
          </w:tcPr>
          <w:p w14:paraId="1901F0D1" w14:textId="77777777" w:rsidR="00BC15BA" w:rsidRDefault="00BC15BA"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804522" w14:textId="77777777" w:rsidR="00BC15BA" w:rsidRDefault="00BC15BA" w:rsidP="00435161">
            <w:pPr>
              <w:pStyle w:val="CRCoverPage"/>
              <w:spacing w:after="0"/>
              <w:ind w:left="100"/>
              <w:rPr>
                <w:noProof/>
              </w:rPr>
            </w:pPr>
          </w:p>
        </w:tc>
      </w:tr>
      <w:tr w:rsidR="00BC15BA" w:rsidRPr="008863B9" w14:paraId="30CD046E" w14:textId="77777777" w:rsidTr="00435161">
        <w:tc>
          <w:tcPr>
            <w:tcW w:w="2694" w:type="dxa"/>
            <w:gridSpan w:val="2"/>
            <w:tcBorders>
              <w:top w:val="single" w:sz="4" w:space="0" w:color="auto"/>
              <w:bottom w:val="single" w:sz="4" w:space="0" w:color="auto"/>
            </w:tcBorders>
          </w:tcPr>
          <w:p w14:paraId="7C8762C8" w14:textId="77777777" w:rsidR="00BC15BA" w:rsidRPr="008863B9" w:rsidRDefault="00BC15BA"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E58931" w14:textId="77777777" w:rsidR="00BC15BA" w:rsidRPr="008863B9" w:rsidRDefault="00BC15BA" w:rsidP="00435161">
            <w:pPr>
              <w:pStyle w:val="CRCoverPage"/>
              <w:spacing w:after="0"/>
              <w:ind w:left="100"/>
              <w:rPr>
                <w:noProof/>
                <w:sz w:val="8"/>
                <w:szCs w:val="8"/>
              </w:rPr>
            </w:pPr>
          </w:p>
        </w:tc>
      </w:tr>
      <w:tr w:rsidR="00BC15BA" w14:paraId="312A3C01" w14:textId="77777777" w:rsidTr="00435161">
        <w:tc>
          <w:tcPr>
            <w:tcW w:w="2694" w:type="dxa"/>
            <w:gridSpan w:val="2"/>
            <w:tcBorders>
              <w:top w:val="single" w:sz="4" w:space="0" w:color="auto"/>
              <w:left w:val="single" w:sz="4" w:space="0" w:color="auto"/>
              <w:bottom w:val="single" w:sz="4" w:space="0" w:color="auto"/>
            </w:tcBorders>
          </w:tcPr>
          <w:p w14:paraId="442FAB87" w14:textId="77777777" w:rsidR="00BC15BA" w:rsidRDefault="00BC15BA"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D44364" w14:textId="77777777" w:rsidR="00BC15BA" w:rsidRDefault="00BC15BA" w:rsidP="00435161">
            <w:pPr>
              <w:pStyle w:val="CRCoverPage"/>
              <w:spacing w:after="0"/>
              <w:ind w:left="100"/>
              <w:rPr>
                <w:noProof/>
              </w:rPr>
            </w:pPr>
            <w:r>
              <w:t>The content of this CR was endorsed in R4-2515113 during RAN4 #116-bis.</w:t>
            </w:r>
          </w:p>
        </w:tc>
      </w:tr>
    </w:tbl>
    <w:p w14:paraId="3C4CC2C3" w14:textId="77777777" w:rsidR="00BC15BA" w:rsidRDefault="00BC15BA" w:rsidP="00BC15BA">
      <w:pPr>
        <w:pStyle w:val="CRCoverPage"/>
        <w:spacing w:after="0"/>
        <w:rPr>
          <w:noProof/>
          <w:sz w:val="8"/>
          <w:szCs w:val="8"/>
        </w:rPr>
      </w:pPr>
    </w:p>
    <w:p w14:paraId="67D888DB" w14:textId="77777777" w:rsidR="00BC15BA" w:rsidRDefault="00BC15BA" w:rsidP="00BC15BA">
      <w:pPr>
        <w:spacing w:after="0"/>
        <w:rPr>
          <w:color w:val="FF0000"/>
          <w:sz w:val="36"/>
          <w:szCs w:val="36"/>
        </w:rPr>
      </w:pPr>
      <w:r>
        <w:rPr>
          <w:color w:val="FF0000"/>
          <w:sz w:val="36"/>
          <w:szCs w:val="36"/>
        </w:rPr>
        <w:br w:type="page"/>
      </w: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4911EB27" w14:textId="77777777" w:rsidR="00A55654" w:rsidRPr="00CE4669" w:rsidRDefault="00A55654" w:rsidP="00A55654">
      <w:pPr>
        <w:pStyle w:val="CRSeparator"/>
      </w:pPr>
      <w:r w:rsidRPr="00CE4669">
        <w:lastRenderedPageBreak/>
        <w:t>==============First change==============</w:t>
      </w:r>
    </w:p>
    <w:p w14:paraId="72F42773" w14:textId="77777777" w:rsidR="001428BC" w:rsidRPr="00340914" w:rsidRDefault="001428BC" w:rsidP="001428BC">
      <w:pPr>
        <w:pStyle w:val="Heading1"/>
      </w:pPr>
      <w:bookmarkStart w:id="1" w:name="_Toc20997715"/>
      <w:bookmarkStart w:id="2" w:name="_Toc29478394"/>
      <w:bookmarkStart w:id="3" w:name="_Toc35932992"/>
      <w:bookmarkStart w:id="4" w:name="_Toc35935280"/>
      <w:bookmarkStart w:id="5" w:name="_Toc37162864"/>
      <w:bookmarkStart w:id="6" w:name="_Toc37173192"/>
      <w:bookmarkStart w:id="7" w:name="_Toc37173444"/>
      <w:bookmarkStart w:id="8" w:name="_Toc44754000"/>
      <w:bookmarkStart w:id="9" w:name="_Toc45825428"/>
      <w:bookmarkStart w:id="10" w:name="_Toc45825680"/>
      <w:bookmarkStart w:id="11" w:name="_Toc45825932"/>
      <w:bookmarkStart w:id="12" w:name="_Toc45826184"/>
      <w:bookmarkStart w:id="13" w:name="_Toc52466350"/>
      <w:bookmarkStart w:id="14" w:name="_Toc66869335"/>
      <w:bookmarkStart w:id="15" w:name="_Toc66872153"/>
      <w:bookmarkStart w:id="16" w:name="_Toc75173310"/>
      <w:bookmarkStart w:id="17" w:name="_Toc76497126"/>
      <w:bookmarkStart w:id="18" w:name="_Toc82893927"/>
      <w:bookmarkStart w:id="19" w:name="_Toc89684458"/>
      <w:bookmarkStart w:id="20" w:name="_Toc98574599"/>
      <w:bookmarkStart w:id="21" w:name="_Toc123306827"/>
      <w:bookmarkStart w:id="22" w:name="_Toc123307972"/>
      <w:bookmarkStart w:id="23" w:name="_Toc124187028"/>
      <w:bookmarkStart w:id="24" w:name="_Toc130824833"/>
      <w:bookmarkStart w:id="25" w:name="_Toc137388693"/>
      <w:bookmarkStart w:id="26" w:name="_Toc137454239"/>
      <w:bookmarkStart w:id="27" w:name="_Toc138894566"/>
      <w:bookmarkStart w:id="28" w:name="_Toc145034722"/>
      <w:bookmarkStart w:id="29" w:name="_Toc153185270"/>
      <w:bookmarkStart w:id="30" w:name="_Toc161926145"/>
      <w:bookmarkStart w:id="31" w:name="_Toc163214560"/>
      <w:bookmarkStart w:id="32" w:name="_Toc187272987"/>
      <w:r w:rsidRPr="00340914">
        <w:t>2</w:t>
      </w:r>
      <w:r w:rsidRPr="00340914">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B9A664F" w14:textId="77777777" w:rsidR="001428BC" w:rsidRPr="00340914" w:rsidRDefault="001428BC" w:rsidP="001428BC">
      <w:r w:rsidRPr="00340914">
        <w:t>The following documents contain provisions which, through reference in this text, constitute provisions of the present document.</w:t>
      </w:r>
    </w:p>
    <w:p w14:paraId="0D539E2C" w14:textId="77777777" w:rsidR="001428BC" w:rsidRPr="00340914" w:rsidRDefault="001428BC" w:rsidP="001428BC">
      <w:pPr>
        <w:pStyle w:val="B10"/>
      </w:pPr>
      <w:r w:rsidRPr="00340914">
        <w:t>-</w:t>
      </w:r>
      <w:r w:rsidRPr="00340914">
        <w:tab/>
        <w:t>References are either specific (identified by date of publication, edition number, version number, etc.) or non</w:t>
      </w:r>
      <w:r w:rsidRPr="00340914">
        <w:noBreakHyphen/>
        <w:t>specific.</w:t>
      </w:r>
    </w:p>
    <w:p w14:paraId="5BE7BDAC" w14:textId="77777777" w:rsidR="001428BC" w:rsidRPr="00340914" w:rsidRDefault="001428BC" w:rsidP="001428BC">
      <w:pPr>
        <w:pStyle w:val="B10"/>
      </w:pPr>
      <w:r w:rsidRPr="00340914">
        <w:t>-</w:t>
      </w:r>
      <w:r w:rsidRPr="00340914">
        <w:tab/>
        <w:t>For a specific reference, subsequent revisions do not apply.</w:t>
      </w:r>
    </w:p>
    <w:p w14:paraId="64645875" w14:textId="77777777" w:rsidR="001428BC" w:rsidRPr="00340914" w:rsidRDefault="001428BC" w:rsidP="001428BC">
      <w:pPr>
        <w:pStyle w:val="B10"/>
      </w:pPr>
      <w:r w:rsidRPr="00340914">
        <w:t>-</w:t>
      </w:r>
      <w:r w:rsidRPr="00340914">
        <w:tab/>
        <w:t xml:space="preserve">For a non-specific reference, the latest version applies. In the case of a reference to a 3GPP document (including a GSM document), a non-specific reference implicitly refers to the latest version of that document </w:t>
      </w:r>
      <w:r w:rsidRPr="00340914">
        <w:rPr>
          <w:i/>
          <w:iCs/>
        </w:rPr>
        <w:t>in the same Release as the present document.</w:t>
      </w:r>
    </w:p>
    <w:p w14:paraId="78A26CB2" w14:textId="77777777" w:rsidR="001428BC" w:rsidRPr="00340914" w:rsidRDefault="001428BC" w:rsidP="001428BC">
      <w:pPr>
        <w:pStyle w:val="EX"/>
      </w:pPr>
      <w:r w:rsidRPr="00340914">
        <w:t>[</w:t>
      </w:r>
      <w:r w:rsidRPr="00340914">
        <w:rPr>
          <w:noProof/>
        </w:rPr>
        <w:t>1</w:t>
      </w:r>
      <w:r w:rsidRPr="00340914">
        <w:t>]</w:t>
      </w:r>
      <w:r w:rsidRPr="00340914">
        <w:tab/>
        <w:t>3GPP TR 21.905: "Vocabulary for 3GPP Specifications".</w:t>
      </w:r>
    </w:p>
    <w:p w14:paraId="0A30F3F6" w14:textId="77777777" w:rsidR="001428BC" w:rsidRPr="00340914" w:rsidRDefault="001428BC" w:rsidP="001428BC">
      <w:pPr>
        <w:pStyle w:val="EX"/>
      </w:pPr>
      <w:r w:rsidRPr="00340914">
        <w:t>[2]</w:t>
      </w:r>
      <w:r w:rsidRPr="00340914">
        <w:tab/>
        <w:t>ITU-R Recommendation SM.329: "Unwanted emissions in the spurious domain".</w:t>
      </w:r>
    </w:p>
    <w:p w14:paraId="130BCB42" w14:textId="77777777" w:rsidR="001428BC" w:rsidRPr="00340914" w:rsidRDefault="001428BC" w:rsidP="001428BC">
      <w:pPr>
        <w:pStyle w:val="EX"/>
      </w:pPr>
      <w:r w:rsidRPr="00340914">
        <w:t>[3]</w:t>
      </w:r>
      <w:r w:rsidRPr="00340914">
        <w:tab/>
        <w:t>ITU-R Recommendation M.1545: "Measurement uncertainty as it applies to test limits for the terrestrial component of International Mobile Telecommunications-2000".</w:t>
      </w:r>
    </w:p>
    <w:p w14:paraId="468160DE" w14:textId="77777777" w:rsidR="001428BC" w:rsidRPr="00340914" w:rsidRDefault="001428BC" w:rsidP="001428BC">
      <w:pPr>
        <w:pStyle w:val="EX"/>
      </w:pPr>
      <w:r w:rsidRPr="00340914">
        <w:t>[4]</w:t>
      </w:r>
      <w:r w:rsidRPr="00340914">
        <w:tab/>
        <w:t>3GPP TS 36.141: "Evolved Universal Terrestrial Radio Access (E-UTRA); Base Station (BS) conformance testing".</w:t>
      </w:r>
    </w:p>
    <w:p w14:paraId="6C6DFFD5" w14:textId="77777777" w:rsidR="001428BC" w:rsidRPr="00340914" w:rsidRDefault="001428BC" w:rsidP="001428BC">
      <w:pPr>
        <w:pStyle w:val="EX"/>
      </w:pPr>
      <w:r w:rsidRPr="00340914">
        <w:rPr>
          <w:rFonts w:cs="v3.7.0"/>
        </w:rPr>
        <w:t>[5]</w:t>
      </w:r>
      <w:r w:rsidRPr="00340914">
        <w:rPr>
          <w:rFonts w:cs="v3.7.0"/>
        </w:rPr>
        <w:tab/>
        <w:t>ITU-R recommendation SM.328: "Spectra and bandwidth of emissions"</w:t>
      </w:r>
      <w:r w:rsidRPr="00340914">
        <w:t>.</w:t>
      </w:r>
    </w:p>
    <w:p w14:paraId="52FC90C1" w14:textId="77777777" w:rsidR="001428BC" w:rsidRPr="00340914" w:rsidRDefault="001428BC" w:rsidP="001428BC">
      <w:pPr>
        <w:pStyle w:val="EX"/>
      </w:pPr>
      <w:r w:rsidRPr="00340914">
        <w:t>[6]</w:t>
      </w:r>
      <w:r w:rsidRPr="00340914">
        <w:tab/>
        <w:t>3GPP TS 25.104: "Base Station (BS) radio transmission and reception (FDD)".</w:t>
      </w:r>
    </w:p>
    <w:p w14:paraId="3E4A180D" w14:textId="77777777" w:rsidR="001428BC" w:rsidRPr="00340914" w:rsidRDefault="001428BC" w:rsidP="001428BC">
      <w:pPr>
        <w:pStyle w:val="EX"/>
      </w:pPr>
      <w:r w:rsidRPr="00340914">
        <w:t>[7]</w:t>
      </w:r>
      <w:r w:rsidRPr="00340914">
        <w:tab/>
        <w:t>3GPP TS 25.105: "Base Station (BS) radio transmission and reception (TDD)".</w:t>
      </w:r>
    </w:p>
    <w:p w14:paraId="3B897FB1" w14:textId="77777777" w:rsidR="001428BC" w:rsidRPr="00340914" w:rsidRDefault="001428BC" w:rsidP="001428BC">
      <w:pPr>
        <w:pStyle w:val="EX"/>
        <w:rPr>
          <w:lang w:val="sv-SE"/>
        </w:rPr>
      </w:pPr>
      <w:r w:rsidRPr="00340914">
        <w:rPr>
          <w:lang w:val="sv-SE"/>
        </w:rPr>
        <w:t>[8]</w:t>
      </w:r>
      <w:r w:rsidRPr="00340914">
        <w:rPr>
          <w:lang w:val="sv-SE"/>
        </w:rPr>
        <w:tab/>
        <w:t xml:space="preserve">3GPP TR 25.942: </w:t>
      </w:r>
      <w:r w:rsidRPr="00340914">
        <w:rPr>
          <w:rFonts w:cs="v4.2.0"/>
          <w:lang w:val="sv-SE"/>
        </w:rPr>
        <w:t>"RF system scenarios"</w:t>
      </w:r>
      <w:r w:rsidRPr="00340914">
        <w:rPr>
          <w:lang w:val="sv-SE"/>
        </w:rPr>
        <w:t>.</w:t>
      </w:r>
    </w:p>
    <w:p w14:paraId="24F48264" w14:textId="77777777" w:rsidR="001428BC" w:rsidRPr="00340914" w:rsidRDefault="001428BC" w:rsidP="001428BC">
      <w:pPr>
        <w:pStyle w:val="EX"/>
        <w:rPr>
          <w:lang w:val="sv-SE"/>
        </w:rPr>
      </w:pPr>
      <w:r w:rsidRPr="00340914">
        <w:rPr>
          <w:lang w:val="sv-SE"/>
        </w:rPr>
        <w:t>[9]</w:t>
      </w:r>
      <w:r w:rsidRPr="00340914">
        <w:rPr>
          <w:lang w:val="sv-SE"/>
        </w:rPr>
        <w:tab/>
        <w:t xml:space="preserve">3GPP TR 36.942: </w:t>
      </w:r>
      <w:r w:rsidRPr="00340914">
        <w:rPr>
          <w:rFonts w:cs="v4.2.0"/>
          <w:lang w:val="sv-SE"/>
        </w:rPr>
        <w:t>"E-UTRA RF system scenarios"</w:t>
      </w:r>
      <w:r w:rsidRPr="00340914">
        <w:rPr>
          <w:lang w:val="sv-SE"/>
        </w:rPr>
        <w:t>.</w:t>
      </w:r>
    </w:p>
    <w:p w14:paraId="533B0F0B" w14:textId="77777777" w:rsidR="001428BC" w:rsidRPr="00340914" w:rsidRDefault="001428BC" w:rsidP="001428BC">
      <w:pPr>
        <w:pStyle w:val="EX"/>
      </w:pPr>
      <w:r w:rsidRPr="00340914">
        <w:t>[10]</w:t>
      </w:r>
      <w:r w:rsidRPr="00340914">
        <w:tab/>
        <w:t>3GPP TS 36.211: "Evolved Universal Terrestrial Radio Access (E-UTRA); Physical Channels and Modulation".</w:t>
      </w:r>
    </w:p>
    <w:p w14:paraId="1BBCF53C" w14:textId="77777777" w:rsidR="001428BC" w:rsidRPr="00340914" w:rsidRDefault="001428BC" w:rsidP="001428BC">
      <w:pPr>
        <w:pStyle w:val="EX"/>
      </w:pPr>
      <w:r w:rsidRPr="00340914">
        <w:rPr>
          <w:rFonts w:cs="v4.2.0"/>
        </w:rPr>
        <w:t>[11]</w:t>
      </w:r>
      <w:r w:rsidRPr="00340914">
        <w:rPr>
          <w:rFonts w:cs="v4.2.0"/>
        </w:rPr>
        <w:tab/>
      </w:r>
      <w:r w:rsidRPr="00340914">
        <w:t>3GPP TS 36.213: "Evolved Universal Terrestrial Radio Access (E-UTRA); Physical layer procedures".</w:t>
      </w:r>
    </w:p>
    <w:p w14:paraId="3B18C947" w14:textId="77777777" w:rsidR="001428BC" w:rsidRPr="00340914" w:rsidRDefault="001428BC" w:rsidP="001428BC">
      <w:pPr>
        <w:pStyle w:val="EX"/>
      </w:pPr>
      <w:r w:rsidRPr="00340914">
        <w:t>[12]</w:t>
      </w:r>
      <w:r w:rsidRPr="00340914">
        <w:tab/>
        <w:t xml:space="preserve">ECC/DEC/(09)03 </w:t>
      </w:r>
      <w:r w:rsidRPr="00340914">
        <w:rPr>
          <w:rFonts w:cs="v4.2.0"/>
        </w:rPr>
        <w:t>"</w:t>
      </w:r>
      <w:r w:rsidRPr="00340914">
        <w:t>Harmonised conditions for MFCN in the band 790-862 MHz</w:t>
      </w:r>
      <w:r w:rsidRPr="00340914">
        <w:rPr>
          <w:rFonts w:cs="v4.2.0"/>
        </w:rPr>
        <w:t>"</w:t>
      </w:r>
      <w:r w:rsidRPr="00340914">
        <w:t>, 30 Oct. 2009</w:t>
      </w:r>
    </w:p>
    <w:p w14:paraId="40EE7166" w14:textId="77777777" w:rsidR="001428BC" w:rsidRPr="00340914" w:rsidRDefault="001428BC" w:rsidP="001428BC">
      <w:pPr>
        <w:pStyle w:val="EX"/>
        <w:rPr>
          <w:rFonts w:cs="v4.2.0"/>
        </w:rPr>
      </w:pPr>
      <w:r w:rsidRPr="00340914">
        <w:rPr>
          <w:rFonts w:cs="v4.2.0"/>
        </w:rPr>
        <w:t>[13]</w:t>
      </w:r>
      <w:r w:rsidRPr="00340914">
        <w:rPr>
          <w:rFonts w:cs="v4.2.0"/>
        </w:rPr>
        <w:tab/>
        <w:t>IEC 60721-3-3 (2002): "Classification of environmental conditions - Part 3: Classification of groups of environmental parameters and their severities - Section 3: Stationary use at weather protected locations".</w:t>
      </w:r>
    </w:p>
    <w:p w14:paraId="16813045" w14:textId="77777777" w:rsidR="001428BC" w:rsidRPr="00340914" w:rsidRDefault="001428BC" w:rsidP="001428BC">
      <w:pPr>
        <w:pStyle w:val="EX"/>
        <w:rPr>
          <w:rFonts w:cs="v4.2.0"/>
        </w:rPr>
      </w:pPr>
      <w:bookmarkStart w:id="33" w:name="_Ref467262590"/>
      <w:r w:rsidRPr="00340914">
        <w:rPr>
          <w:rFonts w:cs="v4.2.0"/>
        </w:rPr>
        <w:t>[14]</w:t>
      </w:r>
      <w:r w:rsidRPr="00340914">
        <w:rPr>
          <w:rFonts w:cs="v4.2.0"/>
        </w:rPr>
        <w:tab/>
        <w:t>IEC 60721-3-4 (1995): "Classification of environmental conditions - Part 3: Classification of groups of environmental parameters and their severities - Section 4: Stationary use at non-weather protected locations</w:t>
      </w:r>
      <w:bookmarkEnd w:id="33"/>
      <w:r w:rsidRPr="00340914">
        <w:rPr>
          <w:rFonts w:cs="v4.2.0"/>
        </w:rPr>
        <w:t>".</w:t>
      </w:r>
    </w:p>
    <w:p w14:paraId="75259537" w14:textId="77777777" w:rsidR="001428BC" w:rsidRPr="00340914" w:rsidRDefault="001428BC" w:rsidP="001428BC">
      <w:pPr>
        <w:pStyle w:val="EX"/>
      </w:pPr>
      <w:r w:rsidRPr="00340914">
        <w:t>[15]</w:t>
      </w:r>
      <w:r w:rsidRPr="00340914">
        <w:tab/>
        <w:t>3GPP TS 37.104: "E-UTRA, UTRA and GSM/EDGE; Multi-Standard Radio (MSR) Base Station (BS) radio transmission and reception ".</w:t>
      </w:r>
    </w:p>
    <w:p w14:paraId="3DDA4A21" w14:textId="77777777" w:rsidR="001428BC" w:rsidRPr="00340914" w:rsidRDefault="001428BC" w:rsidP="001428BC">
      <w:pPr>
        <w:pStyle w:val="EX"/>
      </w:pPr>
      <w:r w:rsidRPr="00340914">
        <w:t>[16]</w:t>
      </w:r>
      <w:r w:rsidRPr="00340914">
        <w:tab/>
        <w:t>CEPT ECC Decision (13)03, "The harmonised use of the frequency band 1452-1492 MHz for Mobile/Fixed Communications Networks Supplemental Downlink (MFCN SDL)".</w:t>
      </w:r>
    </w:p>
    <w:p w14:paraId="7A5AA43C" w14:textId="77777777" w:rsidR="001428BC" w:rsidRPr="00340914" w:rsidRDefault="001428BC" w:rsidP="001428BC">
      <w:pPr>
        <w:pStyle w:val="EX"/>
      </w:pPr>
      <w:r w:rsidRPr="00340914">
        <w:t>[17]</w:t>
      </w:r>
      <w:r w:rsidRPr="00340914">
        <w:tab/>
        <w:t>3GPP TS 36.211: "Evolved Universal Terrestrial Radio Access (E-UTRA); Physical channels and modulation".</w:t>
      </w:r>
    </w:p>
    <w:p w14:paraId="025B803F" w14:textId="77777777" w:rsidR="001428BC" w:rsidRPr="00340914" w:rsidRDefault="001428BC" w:rsidP="001428BC">
      <w:pPr>
        <w:pStyle w:val="EX"/>
      </w:pPr>
      <w:r w:rsidRPr="00340914">
        <w:t>[18]</w:t>
      </w:r>
      <w:r w:rsidRPr="00340914">
        <w:tab/>
        <w:t>3GPP TS 36.213: "Evolved Universal Terrestrial Radio Access (E-UTRA); Physical layer procedures".</w:t>
      </w:r>
    </w:p>
    <w:p w14:paraId="0B539A7A" w14:textId="77777777" w:rsidR="001428BC" w:rsidRPr="00340914" w:rsidRDefault="001428BC" w:rsidP="001428BC">
      <w:pPr>
        <w:pStyle w:val="EX"/>
        <w:rPr>
          <w:lang w:val="en-US"/>
        </w:rPr>
      </w:pPr>
      <w:r w:rsidRPr="00340914">
        <w:lastRenderedPageBreak/>
        <w:t>[19]</w:t>
      </w:r>
      <w:r w:rsidRPr="00340914">
        <w:tab/>
      </w:r>
      <w:r w:rsidRPr="00340914">
        <w:rPr>
          <w:lang w:val="en-US"/>
        </w:rPr>
        <w:t xml:space="preserve">CEPT ECC Decision (17)06, </w:t>
      </w:r>
      <w:r w:rsidRPr="00340914">
        <w:rPr>
          <w:rFonts w:cs="v4.2.0"/>
        </w:rPr>
        <w:t>"</w:t>
      </w:r>
      <w:r w:rsidRPr="00340914">
        <w:rPr>
          <w:lang w:val="en-US"/>
        </w:rPr>
        <w:t>The harmonised use of the frequency bands 1427-1452 MHz and 1492-1518 MHz for Mobile/Fixed Communications Networks Supplemental Downlink (MFCN SDL)</w:t>
      </w:r>
      <w:r w:rsidRPr="00340914">
        <w:rPr>
          <w:rFonts w:cs="v4.2.0"/>
        </w:rPr>
        <w:t>"</w:t>
      </w:r>
      <w:r w:rsidRPr="00340914">
        <w:rPr>
          <w:lang w:val="en-US"/>
        </w:rPr>
        <w:t>.</w:t>
      </w:r>
    </w:p>
    <w:p w14:paraId="2159E688" w14:textId="77777777" w:rsidR="001428BC" w:rsidRDefault="001428BC" w:rsidP="001428BC">
      <w:pPr>
        <w:pStyle w:val="EX"/>
      </w:pPr>
      <w:r w:rsidRPr="00340914">
        <w:rPr>
          <w:lang w:val="en-US"/>
        </w:rPr>
        <w:t>[20]</w:t>
      </w:r>
      <w:r w:rsidRPr="00340914">
        <w:rPr>
          <w:lang w:val="en-US"/>
        </w:rPr>
        <w:tab/>
      </w:r>
      <w:r w:rsidRPr="00340914">
        <w:t>3GPP TS 37.213: "Physical layer procedures for shared spectrum channel access".</w:t>
      </w:r>
    </w:p>
    <w:p w14:paraId="10EDC053" w14:textId="77777777" w:rsidR="001428BC" w:rsidRPr="00A20EB2" w:rsidRDefault="001428BC" w:rsidP="001428BC">
      <w:pPr>
        <w:pStyle w:val="EX"/>
        <w:rPr>
          <w:lang w:val="fr-FR"/>
        </w:rPr>
      </w:pPr>
      <w:r w:rsidRPr="0002520D">
        <w:rPr>
          <w:lang w:val="fr-FR"/>
        </w:rPr>
        <w:t>[</w:t>
      </w:r>
      <w:r>
        <w:rPr>
          <w:lang w:val="fr-FR"/>
        </w:rPr>
        <w:t>21</w:t>
      </w:r>
      <w:r w:rsidRPr="0002520D">
        <w:rPr>
          <w:lang w:val="fr-FR"/>
        </w:rPr>
        <w:t>]</w:t>
      </w:r>
      <w:r w:rsidRPr="0002520D">
        <w:rPr>
          <w:lang w:val="fr-FR"/>
        </w:rPr>
        <w:tab/>
      </w:r>
      <w:r w:rsidRPr="00FB5068">
        <w:rPr>
          <w:lang w:val="fr-FR"/>
        </w:rPr>
        <w:t xml:space="preserve">ITU-R </w:t>
      </w:r>
      <w:r w:rsidRPr="00FB5068">
        <w:t xml:space="preserve">Recommendation </w:t>
      </w:r>
      <w:r w:rsidRPr="00FB5068">
        <w:rPr>
          <w:lang w:val="fr-FR"/>
        </w:rPr>
        <w:t>BT.1206</w:t>
      </w:r>
      <w:r w:rsidRPr="00FB5068">
        <w:t>: "Spectrum limit masks for digital terrestrial television broadcasting</w:t>
      </w:r>
      <w:r w:rsidRPr="00A20EB2">
        <w:t>".</w:t>
      </w:r>
    </w:p>
    <w:p w14:paraId="0BF7DAFA" w14:textId="77777777" w:rsidR="001428BC" w:rsidRPr="00CE09BF" w:rsidRDefault="001428BC" w:rsidP="001428BC">
      <w:pPr>
        <w:pStyle w:val="EX"/>
        <w:rPr>
          <w:lang w:val="fr-FR"/>
        </w:rPr>
      </w:pPr>
      <w:r w:rsidRPr="00CE09BF">
        <w:rPr>
          <w:lang w:val="fr-FR"/>
        </w:rPr>
        <w:t>[22]</w:t>
      </w:r>
      <w:r w:rsidRPr="00CE09BF">
        <w:rPr>
          <w:lang w:val="fr-FR"/>
        </w:rPr>
        <w:tab/>
        <w:t>ETSI EN 302 296</w:t>
      </w:r>
      <w:r w:rsidRPr="00CE09BF">
        <w:t>: "</w:t>
      </w:r>
      <w:r w:rsidRPr="00CE09BF">
        <w:rPr>
          <w:lang w:val="de-DE"/>
        </w:rPr>
        <w:t>Digital Terrestrial TV Transmitters; Harmonised Standard for access to radio spectrum</w:t>
      </w:r>
      <w:r w:rsidRPr="00CE09BF">
        <w:t>".</w:t>
      </w:r>
    </w:p>
    <w:p w14:paraId="3E986819" w14:textId="77777777" w:rsidR="001428BC" w:rsidRPr="002A13C2" w:rsidRDefault="001428BC" w:rsidP="001428BC">
      <w:pPr>
        <w:pStyle w:val="EX"/>
        <w:rPr>
          <w:lang w:val="de-DE"/>
        </w:rPr>
      </w:pPr>
      <w:r w:rsidRPr="001168B9">
        <w:rPr>
          <w:lang w:val="de-DE"/>
        </w:rPr>
        <w:t>[23]</w:t>
      </w:r>
      <w:r w:rsidRPr="001168B9">
        <w:rPr>
          <w:lang w:val="de-DE"/>
        </w:rPr>
        <w:tab/>
        <w:t>ETSI TR 101 290</w:t>
      </w:r>
      <w:r w:rsidRPr="00A20EB2">
        <w:t>: "</w:t>
      </w:r>
      <w:r w:rsidRPr="00FB5068">
        <w:rPr>
          <w:lang w:val="de-DE"/>
        </w:rPr>
        <w:t>Digital Video Broadcasting (DVB); Measurement guidelines for DVB systems</w:t>
      </w:r>
      <w:r w:rsidRPr="00CE09BF">
        <w:t>".</w:t>
      </w:r>
    </w:p>
    <w:p w14:paraId="77DE5CE9" w14:textId="77777777" w:rsidR="001428BC" w:rsidRPr="0042728D" w:rsidRDefault="001428BC" w:rsidP="001428BC">
      <w:pPr>
        <w:pStyle w:val="EX"/>
        <w:rPr>
          <w:lang w:val="de-DE"/>
        </w:rPr>
      </w:pPr>
      <w:r w:rsidRPr="0042728D">
        <w:rPr>
          <w:lang w:val="de-DE"/>
        </w:rPr>
        <w:t>[</w:t>
      </w:r>
      <w:r>
        <w:rPr>
          <w:lang w:val="de-DE"/>
        </w:rPr>
        <w:t>24</w:t>
      </w:r>
      <w:r w:rsidRPr="0042728D">
        <w:rPr>
          <w:lang w:val="de-DE"/>
        </w:rPr>
        <w:t>]</w:t>
      </w:r>
      <w:r w:rsidRPr="0042728D">
        <w:rPr>
          <w:lang w:val="de-DE"/>
        </w:rPr>
        <w:tab/>
      </w:r>
      <w:r>
        <w:rPr>
          <w:lang w:val="de-DE"/>
        </w:rPr>
        <w:t>Void</w:t>
      </w:r>
    </w:p>
    <w:p w14:paraId="289F464A" w14:textId="77777777" w:rsidR="001428BC" w:rsidRPr="001E4E8E" w:rsidRDefault="001428BC" w:rsidP="001428BC">
      <w:pPr>
        <w:pStyle w:val="EX"/>
        <w:rPr>
          <w:lang w:val="en-US"/>
        </w:rPr>
      </w:pPr>
      <w:r w:rsidRPr="0042728D">
        <w:rPr>
          <w:lang w:val="en-US"/>
        </w:rPr>
        <w:t>[</w:t>
      </w:r>
      <w:r>
        <w:rPr>
          <w:lang w:val="en-US"/>
        </w:rPr>
        <w:t>25</w:t>
      </w:r>
      <w:r w:rsidRPr="0042728D">
        <w:rPr>
          <w:lang w:val="en-US"/>
        </w:rPr>
        <w:t>]</w:t>
      </w:r>
      <w:r w:rsidRPr="0042728D">
        <w:rPr>
          <w:lang w:val="en-US"/>
        </w:rPr>
        <w:tab/>
      </w:r>
      <w:r w:rsidRPr="001E4E8E">
        <w:rPr>
          <w:lang w:val="en-US"/>
        </w:rPr>
        <w:t xml:space="preserve">ITU GE06 Agreement: </w:t>
      </w:r>
      <w:r w:rsidRPr="001E4E8E">
        <w:t>"</w:t>
      </w:r>
      <w:r w:rsidRPr="001E4E8E">
        <w:rPr>
          <w:lang w:val="en-US"/>
        </w:rPr>
        <w:t>Primary Terrestrial Services Other Than Broadcasting In The Planning Area And Bands Governed By The Regional Agreement GE06</w:t>
      </w:r>
      <w:r w:rsidRPr="001E4E8E">
        <w:t>"</w:t>
      </w:r>
      <w:r w:rsidRPr="001E4E8E">
        <w:rPr>
          <w:lang w:val="en-US"/>
        </w:rPr>
        <w:t xml:space="preserve">, </w:t>
      </w:r>
      <w:hyperlink r:id="rId16" w:history="1">
        <w:r w:rsidRPr="001E4E8E">
          <w:rPr>
            <w:rStyle w:val="Hyperlink"/>
            <w:lang w:val="en-US"/>
          </w:rPr>
          <w:t>https://www.itu.int/en/ITU-R/terrestrial/fmd/Documents/fxm-GE06-report.pdf</w:t>
        </w:r>
      </w:hyperlink>
    </w:p>
    <w:p w14:paraId="0158513D" w14:textId="77777777" w:rsidR="001428BC" w:rsidRPr="001E4E8E" w:rsidRDefault="001428BC" w:rsidP="001428BC">
      <w:pPr>
        <w:pStyle w:val="EX"/>
      </w:pPr>
      <w:r w:rsidRPr="001E4E8E">
        <w:rPr>
          <w:lang w:val="en-US"/>
        </w:rPr>
        <w:t>[26]</w:t>
      </w:r>
      <w:r w:rsidRPr="001E4E8E">
        <w:rPr>
          <w:lang w:val="en-US"/>
        </w:rPr>
        <w:tab/>
        <w:t xml:space="preserve">FCC </w:t>
      </w:r>
      <w:r w:rsidRPr="001E4E8E">
        <w:t>Title 47 CFR 73.622, Digital television table of allotments, FCC, United States.</w:t>
      </w:r>
    </w:p>
    <w:p w14:paraId="34314829" w14:textId="77777777" w:rsidR="001428BC" w:rsidRPr="001E4E8E" w:rsidRDefault="001428BC" w:rsidP="001428BC">
      <w:pPr>
        <w:pStyle w:val="EX"/>
        <w:rPr>
          <w:lang w:val="de-DE"/>
        </w:rPr>
      </w:pPr>
      <w:r w:rsidRPr="001E4E8E">
        <w:rPr>
          <w:lang w:val="de-DE"/>
        </w:rPr>
        <w:t>[27]</w:t>
      </w:r>
      <w:r w:rsidRPr="001E4E8E">
        <w:rPr>
          <w:lang w:val="de-DE"/>
        </w:rPr>
        <w:tab/>
        <w:t xml:space="preserve">ABNT NBR 15601, </w:t>
      </w:r>
      <w:r w:rsidRPr="00291035">
        <w:rPr>
          <w:lang w:val="de-DE"/>
        </w:rPr>
        <w:t>Digital terrestrial television – Transmission system</w:t>
      </w:r>
      <w:r w:rsidRPr="001E4E8E">
        <w:rPr>
          <w:lang w:val="de-DE"/>
        </w:rPr>
        <w:t>, Brazilian Association of Technical Standards</w:t>
      </w:r>
      <w:r w:rsidRPr="001E4E8E">
        <w:t>, Anatel, Brazil.</w:t>
      </w:r>
    </w:p>
    <w:p w14:paraId="61AA0CCF" w14:textId="77777777" w:rsidR="001428BC" w:rsidRDefault="001428BC" w:rsidP="001428BC">
      <w:pPr>
        <w:pStyle w:val="EX"/>
      </w:pPr>
      <w:r w:rsidRPr="00291035">
        <w:t>[28]</w:t>
      </w:r>
      <w:r w:rsidRPr="00291035">
        <w:tab/>
        <w:t>GB20600-2006: "Framing structure, Channel coding and modulation for digital television terrestrial broadcasting</w:t>
      </w:r>
      <w:r>
        <w:t xml:space="preserve"> system</w:t>
      </w:r>
      <w:r w:rsidRPr="00CE09BF">
        <w:t>"</w:t>
      </w:r>
      <w:r>
        <w:t>, National Standard, China</w:t>
      </w:r>
      <w:r w:rsidRPr="00CE09BF">
        <w:t>.</w:t>
      </w:r>
    </w:p>
    <w:p w14:paraId="53BA4437" w14:textId="77777777" w:rsidR="001428BC" w:rsidRDefault="001428BC" w:rsidP="001428BC">
      <w:pPr>
        <w:pStyle w:val="EX"/>
      </w:pPr>
      <w:r>
        <w:t>[29]</w:t>
      </w:r>
      <w:r>
        <w:tab/>
        <w:t xml:space="preserve">3GPP TS 36.331: </w:t>
      </w:r>
      <w:r w:rsidRPr="00340914">
        <w:t>"</w:t>
      </w:r>
      <w:r w:rsidRPr="0065079F">
        <w:t>Evolved Universal Terrestrial Radio Access (E-UTRA); Radio Resource Control (RRC); Protocol specification</w:t>
      </w:r>
      <w:r w:rsidRPr="00340914">
        <w:t>"</w:t>
      </w:r>
      <w:r>
        <w:t>.</w:t>
      </w:r>
    </w:p>
    <w:p w14:paraId="2BD7E06D" w14:textId="77777777" w:rsidR="001428BC" w:rsidRDefault="001428BC" w:rsidP="001428BC">
      <w:pPr>
        <w:pStyle w:val="EX"/>
        <w:rPr>
          <w:ins w:id="34" w:author="Aurelian Bria" w:date="2025-10-16T13:41:00Z" w16du:dateUtc="2025-10-16T11:41:00Z"/>
        </w:rPr>
      </w:pPr>
      <w:r>
        <w:t>[30]</w:t>
      </w:r>
      <w:r>
        <w:tab/>
        <w:t xml:space="preserve">3GPP TR 36.972: </w:t>
      </w:r>
      <w:r w:rsidRPr="00340914">
        <w:t>"</w:t>
      </w:r>
      <w:r w:rsidRPr="00831411">
        <w:t>Summary of regulatory requirements on unwanted emissions for transmission over broadcast bands in UHF spectrum</w:t>
      </w:r>
      <w:r w:rsidRPr="00340914">
        <w:t>"</w:t>
      </w:r>
      <w:r>
        <w:t>.</w:t>
      </w:r>
    </w:p>
    <w:p w14:paraId="060B1B62" w14:textId="025833A1" w:rsidR="007702A3" w:rsidRPr="009202AA" w:rsidRDefault="007702A3" w:rsidP="007702A3">
      <w:pPr>
        <w:pStyle w:val="EX"/>
        <w:rPr>
          <w:ins w:id="35" w:author="Aurelian Bria" w:date="2025-10-16T13:41:00Z" w16du:dateUtc="2025-10-16T11:41:00Z"/>
          <w:lang w:eastAsia="zh-CN"/>
        </w:rPr>
      </w:pPr>
      <w:ins w:id="36" w:author="Aurelian Bria" w:date="2025-10-16T13:41:00Z" w16du:dateUtc="2025-10-16T11:41:00Z">
        <w:r w:rsidRPr="009202AA">
          <w:rPr>
            <w:lang w:eastAsia="zh-CN"/>
          </w:rPr>
          <w:t>[</w:t>
        </w:r>
      </w:ins>
      <w:ins w:id="37" w:author="Aurelian Bria" w:date="2025-10-16T13:42:00Z" w16du:dateUtc="2025-10-16T11:42:00Z">
        <w:r>
          <w:rPr>
            <w:lang w:eastAsia="zh-CN"/>
          </w:rPr>
          <w:t>31</w:t>
        </w:r>
      </w:ins>
      <w:ins w:id="38" w:author="Aurelian Bria" w:date="2025-10-16T13:41:00Z" w16du:dateUtc="2025-10-16T11:41:00Z">
        <w:r w:rsidRPr="009202AA">
          <w:rPr>
            <w:lang w:eastAsia="zh-CN"/>
          </w:rPr>
          <w:t>]</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ins>
    </w:p>
    <w:p w14:paraId="111468BE" w14:textId="77777777" w:rsidR="007702A3" w:rsidRPr="000957D1" w:rsidRDefault="007702A3" w:rsidP="001428BC">
      <w:pPr>
        <w:pStyle w:val="EX"/>
      </w:pPr>
    </w:p>
    <w:p w14:paraId="4E41F528" w14:textId="77777777" w:rsidR="00A06502" w:rsidRPr="00CE4669" w:rsidRDefault="00A06502" w:rsidP="00A06502">
      <w:pPr>
        <w:pStyle w:val="CRSeparator"/>
      </w:pPr>
      <w:r w:rsidRPr="00CE4669">
        <w:t>==============Next change==============</w:t>
      </w:r>
    </w:p>
    <w:p w14:paraId="06DC44F1" w14:textId="77777777" w:rsidR="00D71D45" w:rsidRPr="00340914" w:rsidRDefault="00D71D45" w:rsidP="00D71D45">
      <w:pPr>
        <w:pStyle w:val="Heading4"/>
      </w:pPr>
      <w:bookmarkStart w:id="39" w:name="_Toc20997794"/>
      <w:bookmarkStart w:id="40" w:name="_Toc29478473"/>
      <w:bookmarkStart w:id="41" w:name="_Toc35933071"/>
      <w:bookmarkStart w:id="42" w:name="_Toc35935359"/>
      <w:bookmarkStart w:id="43" w:name="_Toc37162943"/>
      <w:bookmarkStart w:id="44" w:name="_Toc37173271"/>
      <w:bookmarkStart w:id="45" w:name="_Toc37173523"/>
      <w:bookmarkStart w:id="46" w:name="_Toc44754079"/>
      <w:bookmarkStart w:id="47" w:name="_Toc45825507"/>
      <w:bookmarkStart w:id="48" w:name="_Toc45825759"/>
      <w:bookmarkStart w:id="49" w:name="_Toc45826011"/>
      <w:bookmarkStart w:id="50" w:name="_Toc45826263"/>
      <w:bookmarkStart w:id="51" w:name="_Toc52466429"/>
      <w:bookmarkStart w:id="52" w:name="_Toc66869414"/>
      <w:bookmarkStart w:id="53" w:name="_Toc66872232"/>
      <w:bookmarkStart w:id="54" w:name="_Toc75173389"/>
      <w:bookmarkStart w:id="55" w:name="_Toc76497205"/>
      <w:bookmarkStart w:id="56" w:name="_Toc82894006"/>
      <w:bookmarkStart w:id="57" w:name="_Toc89684537"/>
      <w:bookmarkStart w:id="58" w:name="_Toc98574678"/>
      <w:bookmarkStart w:id="59" w:name="_Toc123306906"/>
      <w:bookmarkStart w:id="60" w:name="_Toc123308051"/>
      <w:bookmarkStart w:id="61" w:name="_Toc124187107"/>
      <w:bookmarkStart w:id="62" w:name="_Toc130824912"/>
      <w:bookmarkStart w:id="63" w:name="_Toc137388772"/>
      <w:bookmarkStart w:id="64" w:name="_Toc137454318"/>
      <w:bookmarkStart w:id="65" w:name="_Toc138894645"/>
      <w:bookmarkStart w:id="66" w:name="_Toc145034803"/>
      <w:bookmarkStart w:id="67" w:name="_Toc153185352"/>
      <w:bookmarkStart w:id="68" w:name="_Toc161926227"/>
      <w:bookmarkStart w:id="69" w:name="_Toc163214642"/>
      <w:bookmarkStart w:id="70" w:name="_Toc187273069"/>
      <w:r w:rsidRPr="00340914">
        <w:t>6.6.4.3</w:t>
      </w:r>
      <w:r w:rsidRPr="00340914">
        <w:tab/>
        <w:t>Additional spurious emissions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4D8E64" w14:textId="77777777" w:rsidR="00D71D45" w:rsidRPr="00340914" w:rsidRDefault="00D71D45" w:rsidP="00D71D45">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795C7F0C" w14:textId="77777777" w:rsidR="00D71D45" w:rsidRPr="00340914" w:rsidRDefault="00D71D45" w:rsidP="00D71D45">
      <w:r w:rsidRPr="00340914">
        <w:t>Some requirements may apply for the protection of specific equipment (UE, MS and/or BS) or equipment operating in specific systems (GSM, CDMA, UTRA, E-UTRA, NR, etc.) as listed below.</w:t>
      </w:r>
    </w:p>
    <w:p w14:paraId="6C82DEB3" w14:textId="77777777" w:rsidR="00D71D45" w:rsidRPr="00340914" w:rsidRDefault="00D71D45" w:rsidP="00D71D45">
      <w:pPr>
        <w:pStyle w:val="Heading5"/>
      </w:pPr>
      <w:bookmarkStart w:id="71" w:name="_Toc20997795"/>
      <w:bookmarkStart w:id="72" w:name="_Toc29478474"/>
      <w:bookmarkStart w:id="73" w:name="_Toc35933072"/>
      <w:bookmarkStart w:id="74" w:name="_Toc35935360"/>
      <w:bookmarkStart w:id="75" w:name="_Toc37162944"/>
      <w:bookmarkStart w:id="76" w:name="_Toc37173272"/>
      <w:bookmarkStart w:id="77" w:name="_Toc37173524"/>
      <w:bookmarkStart w:id="78" w:name="_Toc44754080"/>
      <w:bookmarkStart w:id="79" w:name="_Toc45825508"/>
      <w:bookmarkStart w:id="80" w:name="_Toc45825760"/>
      <w:bookmarkStart w:id="81" w:name="_Toc45826012"/>
      <w:bookmarkStart w:id="82" w:name="_Toc45826264"/>
      <w:bookmarkStart w:id="83" w:name="_Toc52466430"/>
      <w:bookmarkStart w:id="84" w:name="_Toc66869415"/>
      <w:bookmarkStart w:id="85" w:name="_Toc66872233"/>
      <w:bookmarkStart w:id="86" w:name="_Toc75173390"/>
      <w:bookmarkStart w:id="87" w:name="_Toc76497206"/>
      <w:bookmarkStart w:id="88" w:name="_Toc82894007"/>
      <w:bookmarkStart w:id="89" w:name="_Toc89684538"/>
      <w:bookmarkStart w:id="90" w:name="_Toc98574679"/>
      <w:bookmarkStart w:id="91" w:name="_Toc123306907"/>
      <w:bookmarkStart w:id="92" w:name="_Toc123308052"/>
      <w:bookmarkStart w:id="93" w:name="_Toc124187108"/>
      <w:bookmarkStart w:id="94" w:name="_Toc130824913"/>
      <w:bookmarkStart w:id="95" w:name="_Toc137388773"/>
      <w:bookmarkStart w:id="96" w:name="_Toc137454319"/>
      <w:bookmarkStart w:id="97" w:name="_Toc138894646"/>
      <w:bookmarkStart w:id="98" w:name="_Toc145034804"/>
      <w:bookmarkStart w:id="99" w:name="_Toc153185353"/>
      <w:bookmarkStart w:id="100" w:name="_Toc161926228"/>
      <w:bookmarkStart w:id="101" w:name="_Toc163214643"/>
      <w:bookmarkStart w:id="102" w:name="_Toc187273070"/>
      <w:r w:rsidRPr="00340914">
        <w:t>6.6.4.3.1</w:t>
      </w:r>
      <w:r w:rsidRPr="00340914">
        <w:tab/>
        <w:t>Minimum Requirement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A6763B" w14:textId="5CC3FE74" w:rsidR="00D71D45" w:rsidRPr="00340914" w:rsidRDefault="00D71D45" w:rsidP="00D71D45">
      <w:r w:rsidRPr="00340914">
        <w:t xml:space="preserve">The power of any spurious emission shall not exceed the limits of Table 6.6.4.3.1-1 for a BS where requirements for co-existence with the system listed in the first column apply. For BS capable of multi-band operation, the exclusions and conditions in the </w:t>
      </w:r>
      <w:del w:id="103" w:author="Aurelian Bria" w:date="2025-10-16T14:00:00Z" w16du:dateUtc="2025-10-16T12:00:00Z">
        <w:r w:rsidRPr="00340914" w:rsidDel="002C06A9">
          <w:delText xml:space="preserve">Note column of </w:delText>
        </w:r>
      </w:del>
      <w:r w:rsidRPr="00340914">
        <w:t>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w:t>
      </w:r>
      <w:del w:id="104" w:author="Aurelian Bria" w:date="2025-10-16T13:47:00Z" w16du:dateUtc="2025-10-16T11:47:00Z">
        <w:r w:rsidRPr="00340914" w:rsidDel="00753022">
          <w:rPr>
            <w:rStyle w:val="msoins0"/>
          </w:rPr>
          <w:delText xml:space="preserve">Note column of </w:delText>
        </w:r>
      </w:del>
      <w:r w:rsidRPr="00340914">
        <w:rPr>
          <w:rStyle w:val="msoins0"/>
        </w:rPr>
        <w:t>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412A35A" w14:textId="77777777" w:rsidR="00D71D45" w:rsidRDefault="00D71D45" w:rsidP="00D71D45">
      <w:pPr>
        <w:pStyle w:val="TH"/>
      </w:pPr>
      <w:r w:rsidRPr="00340914">
        <w:lastRenderedPageBreak/>
        <w:t>Table 6.6.4.3.1-1: BS Spurious emissions limits for E-UTRA BS for co-existence with systems operating in other frequency bands</w:t>
      </w:r>
    </w:p>
    <w:p w14:paraId="357DDFBC" w14:textId="6505991C" w:rsidR="007702A3" w:rsidDel="007702A3" w:rsidRDefault="007702A3" w:rsidP="00D71D45">
      <w:pPr>
        <w:pStyle w:val="TH"/>
        <w:rPr>
          <w:del w:id="105" w:author="Aurelian Bria" w:date="2025-10-16T13:43:00Z" w16du:dateUtc="2025-10-16T11:43:00Z"/>
        </w:rPr>
      </w:pP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71D45" w:rsidDel="00D57864" w14:paraId="4F895262" w14:textId="3C3AF2CC" w:rsidTr="007702A3">
        <w:trPr>
          <w:cantSplit/>
          <w:trHeight w:val="113"/>
          <w:jc w:val="center"/>
          <w:del w:id="106" w:author="Aurelian Bria" w:date="2025-08-14T12:09:00Z"/>
        </w:trPr>
        <w:tc>
          <w:tcPr>
            <w:tcW w:w="1301" w:type="dxa"/>
            <w:tcBorders>
              <w:top w:val="single" w:sz="2" w:space="0" w:color="auto"/>
              <w:left w:val="single" w:sz="2" w:space="0" w:color="auto"/>
              <w:bottom w:val="single" w:sz="2" w:space="0" w:color="auto"/>
              <w:right w:val="single" w:sz="2" w:space="0" w:color="auto"/>
            </w:tcBorders>
            <w:hideMark/>
          </w:tcPr>
          <w:p w14:paraId="6A119F84" w14:textId="19EEA254" w:rsidR="00D71D45" w:rsidDel="00D57864" w:rsidRDefault="00D71D45" w:rsidP="007C21DD">
            <w:pPr>
              <w:pStyle w:val="TAH"/>
              <w:rPr>
                <w:del w:id="107" w:author="Aurelian Bria" w:date="2025-08-14T12:09:00Z" w16du:dateUtc="2025-08-14T10:09:00Z"/>
                <w:rFonts w:cs="Arial"/>
              </w:rPr>
            </w:pPr>
            <w:del w:id="108" w:author="Aurelian Bria" w:date="2025-08-14T12:09:00Z" w16du:dateUtc="2025-08-14T10:09:00Z">
              <w:r w:rsidDel="00D57864">
                <w:rPr>
                  <w:rFonts w:cs="Arial"/>
                </w:rPr>
                <w:delText>System type for E-UTRA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41217367" w14:textId="1B8EA031" w:rsidR="00D71D45" w:rsidDel="00D57864" w:rsidRDefault="00D71D45" w:rsidP="007C21DD">
            <w:pPr>
              <w:pStyle w:val="TAH"/>
              <w:rPr>
                <w:del w:id="109" w:author="Aurelian Bria" w:date="2025-08-14T12:09:00Z" w16du:dateUtc="2025-08-14T10:09:00Z"/>
                <w:rFonts w:cs="Arial"/>
              </w:rPr>
            </w:pPr>
            <w:del w:id="110" w:author="Aurelian Bria" w:date="2025-08-14T12:09:00Z" w16du:dateUtc="2025-08-14T10:09:00Z">
              <w:r w:rsidDel="00D57864">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3B551833" w14:textId="3A2893F3" w:rsidR="00D71D45" w:rsidDel="00D57864" w:rsidRDefault="00D71D45" w:rsidP="007C21DD">
            <w:pPr>
              <w:pStyle w:val="TAH"/>
              <w:rPr>
                <w:del w:id="111" w:author="Aurelian Bria" w:date="2025-08-14T12:09:00Z" w16du:dateUtc="2025-08-14T10:09:00Z"/>
                <w:rFonts w:cs="Arial"/>
              </w:rPr>
            </w:pPr>
            <w:del w:id="112" w:author="Aurelian Bria" w:date="2025-08-14T12:09:00Z" w16du:dateUtc="2025-08-14T10:09:00Z">
              <w:r w:rsidDel="00D57864">
                <w:rPr>
                  <w:rFonts w:cs="Arial"/>
                </w:rPr>
                <w:delText>Maximum Level</w:delText>
              </w:r>
            </w:del>
          </w:p>
        </w:tc>
        <w:tc>
          <w:tcPr>
            <w:tcW w:w="1417" w:type="dxa"/>
            <w:tcBorders>
              <w:top w:val="single" w:sz="2" w:space="0" w:color="auto"/>
              <w:left w:val="single" w:sz="2" w:space="0" w:color="auto"/>
              <w:bottom w:val="single" w:sz="2" w:space="0" w:color="auto"/>
              <w:right w:val="single" w:sz="2" w:space="0" w:color="auto"/>
            </w:tcBorders>
            <w:hideMark/>
          </w:tcPr>
          <w:p w14:paraId="4A8E37F1" w14:textId="14E7CCCD" w:rsidR="00D71D45" w:rsidDel="00D57864" w:rsidRDefault="00D71D45" w:rsidP="007C21DD">
            <w:pPr>
              <w:pStyle w:val="TAH"/>
              <w:rPr>
                <w:del w:id="113" w:author="Aurelian Bria" w:date="2025-08-14T12:09:00Z" w16du:dateUtc="2025-08-14T10:09:00Z"/>
                <w:rFonts w:cs="Arial"/>
              </w:rPr>
            </w:pPr>
            <w:del w:id="114" w:author="Aurelian Bria" w:date="2025-08-14T12:09:00Z" w16du:dateUtc="2025-08-14T10:09:00Z">
              <w:r w:rsidDel="00D57864">
                <w:rPr>
                  <w:rFonts w:cs="Arial"/>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4D04E31B" w14:textId="2CFB355D" w:rsidR="00D71D45" w:rsidDel="00D57864" w:rsidRDefault="00D71D45" w:rsidP="007C21DD">
            <w:pPr>
              <w:pStyle w:val="TAH"/>
              <w:rPr>
                <w:del w:id="115" w:author="Aurelian Bria" w:date="2025-08-14T12:09:00Z" w16du:dateUtc="2025-08-14T10:09:00Z"/>
                <w:rFonts w:cs="Arial"/>
              </w:rPr>
            </w:pPr>
            <w:del w:id="116" w:author="Aurelian Bria" w:date="2025-08-14T12:09:00Z" w16du:dateUtc="2025-08-14T10:09:00Z">
              <w:r w:rsidDel="00D57864">
                <w:rPr>
                  <w:rFonts w:cs="Arial"/>
                </w:rPr>
                <w:delText>Note</w:delText>
              </w:r>
            </w:del>
          </w:p>
        </w:tc>
      </w:tr>
      <w:tr w:rsidR="00D71D45" w:rsidDel="00D57864" w14:paraId="17A71F4C" w14:textId="0E64799A" w:rsidTr="007702A3">
        <w:trPr>
          <w:cantSplit/>
          <w:trHeight w:val="113"/>
          <w:jc w:val="center"/>
          <w:del w:id="117"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22A4FB1" w14:textId="48F07B45" w:rsidR="00D71D45" w:rsidDel="00D57864" w:rsidRDefault="00D71D45" w:rsidP="007C21DD">
            <w:pPr>
              <w:pStyle w:val="TAC"/>
              <w:rPr>
                <w:del w:id="118" w:author="Aurelian Bria" w:date="2025-08-14T12:09:00Z" w16du:dateUtc="2025-08-14T10:09:00Z"/>
                <w:rFonts w:cs="Arial"/>
              </w:rPr>
            </w:pPr>
            <w:del w:id="119" w:author="Aurelian Bria" w:date="2025-08-14T12:09:00Z" w16du:dateUtc="2025-08-14T10:09:00Z">
              <w:r w:rsidDel="00D57864">
                <w:rPr>
                  <w:rFonts w:cs="Arial"/>
                </w:rPr>
                <w:delText>GSM900</w:delText>
              </w:r>
            </w:del>
          </w:p>
        </w:tc>
        <w:tc>
          <w:tcPr>
            <w:tcW w:w="1700" w:type="dxa"/>
            <w:tcBorders>
              <w:top w:val="single" w:sz="2" w:space="0" w:color="auto"/>
              <w:left w:val="single" w:sz="2" w:space="0" w:color="auto"/>
              <w:bottom w:val="single" w:sz="2" w:space="0" w:color="auto"/>
              <w:right w:val="single" w:sz="2" w:space="0" w:color="auto"/>
            </w:tcBorders>
            <w:hideMark/>
          </w:tcPr>
          <w:p w14:paraId="0C402E31" w14:textId="7602D3FB" w:rsidR="00D71D45" w:rsidDel="00D57864" w:rsidRDefault="00D71D45" w:rsidP="007C21DD">
            <w:pPr>
              <w:pStyle w:val="TAC"/>
              <w:rPr>
                <w:del w:id="120" w:author="Aurelian Bria" w:date="2025-08-14T12:09:00Z" w16du:dateUtc="2025-08-14T10:09:00Z"/>
                <w:rFonts w:cs="Arial"/>
              </w:rPr>
            </w:pPr>
            <w:del w:id="121" w:author="Aurelian Bria" w:date="2025-08-14T12:09:00Z" w16du:dateUtc="2025-08-14T10:09:00Z">
              <w:r w:rsidDel="00D57864">
                <w:rPr>
                  <w:rFonts w:cs="v5.0.0"/>
                </w:rPr>
                <w:delText xml:space="preserve">921 </w:delText>
              </w:r>
              <w:r w:rsidDel="00D57864">
                <w:rPr>
                  <w:rFonts w:cs="v5.0.0"/>
                </w:rPr>
                <w:noBreakHyphen/>
                <w:delText xml:space="preserve"> 960 MHz</w:delText>
              </w:r>
            </w:del>
          </w:p>
        </w:tc>
        <w:tc>
          <w:tcPr>
            <w:tcW w:w="851" w:type="dxa"/>
            <w:tcBorders>
              <w:top w:val="single" w:sz="2" w:space="0" w:color="auto"/>
              <w:left w:val="single" w:sz="2" w:space="0" w:color="auto"/>
              <w:bottom w:val="single" w:sz="2" w:space="0" w:color="auto"/>
              <w:right w:val="single" w:sz="2" w:space="0" w:color="auto"/>
            </w:tcBorders>
            <w:hideMark/>
          </w:tcPr>
          <w:p w14:paraId="1538CF11" w14:textId="279260C1" w:rsidR="00D71D45" w:rsidDel="00D57864" w:rsidRDefault="00D71D45" w:rsidP="007C21DD">
            <w:pPr>
              <w:pStyle w:val="TAC"/>
              <w:rPr>
                <w:del w:id="122" w:author="Aurelian Bria" w:date="2025-08-14T12:09:00Z" w16du:dateUtc="2025-08-14T10:09:00Z"/>
                <w:rFonts w:cs="Arial"/>
              </w:rPr>
            </w:pPr>
            <w:del w:id="123"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F6C7AAB" w14:textId="6E5DFF56" w:rsidR="00D71D45" w:rsidDel="00D57864" w:rsidRDefault="00D71D45" w:rsidP="007C21DD">
            <w:pPr>
              <w:pStyle w:val="TAC"/>
              <w:rPr>
                <w:del w:id="124" w:author="Aurelian Bria" w:date="2025-08-14T12:09:00Z" w16du:dateUtc="2025-08-14T10:09:00Z"/>
                <w:rFonts w:cs="Arial"/>
              </w:rPr>
            </w:pPr>
            <w:del w:id="125"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3FAAD481" w14:textId="2D28B996" w:rsidR="00D71D45" w:rsidDel="00D57864" w:rsidRDefault="00D71D45" w:rsidP="007C21DD">
            <w:pPr>
              <w:pStyle w:val="TAL"/>
              <w:rPr>
                <w:del w:id="126" w:author="Aurelian Bria" w:date="2025-08-14T12:09:00Z" w16du:dateUtc="2025-08-14T10:09:00Z"/>
                <w:rFonts w:cs="Arial"/>
              </w:rPr>
            </w:pPr>
            <w:del w:id="127" w:author="Aurelian Bria" w:date="2025-08-14T12:09:00Z" w16du:dateUtc="2025-08-14T10:09:00Z">
              <w:r w:rsidDel="00D57864">
                <w:rPr>
                  <w:rFonts w:cs="Arial"/>
                </w:rPr>
                <w:delText>This requirement does not apply to E-UTRA BS operating in band 8</w:delText>
              </w:r>
            </w:del>
          </w:p>
        </w:tc>
      </w:tr>
      <w:tr w:rsidR="00D71D45" w:rsidDel="00D57864" w14:paraId="3515E21A" w14:textId="269D71E7" w:rsidTr="007702A3">
        <w:trPr>
          <w:cantSplit/>
          <w:trHeight w:val="113"/>
          <w:jc w:val="center"/>
          <w:del w:id="12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1687690" w14:textId="3F99AEB6" w:rsidR="00D71D45" w:rsidDel="00D57864" w:rsidRDefault="00D71D45" w:rsidP="007C21DD">
            <w:pPr>
              <w:spacing w:after="0"/>
              <w:rPr>
                <w:del w:id="129"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F991E86" w14:textId="21E387AE" w:rsidR="00D71D45" w:rsidDel="00D57864" w:rsidRDefault="00D71D45" w:rsidP="007C21DD">
            <w:pPr>
              <w:pStyle w:val="TAC"/>
              <w:rPr>
                <w:del w:id="130" w:author="Aurelian Bria" w:date="2025-08-14T12:09:00Z" w16du:dateUtc="2025-08-14T10:09:00Z"/>
                <w:rFonts w:cs="v5.0.0"/>
              </w:rPr>
            </w:pPr>
            <w:del w:id="131" w:author="Aurelian Bria" w:date="2025-08-14T12:09:00Z" w16du:dateUtc="2025-08-14T10:09:00Z">
              <w:r w:rsidDel="00D57864">
                <w:rPr>
                  <w:rFonts w:cs="Arial"/>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5034B49A" w14:textId="0E2CA259" w:rsidR="00D71D45" w:rsidDel="00D57864" w:rsidRDefault="00D71D45" w:rsidP="007C21DD">
            <w:pPr>
              <w:pStyle w:val="TAC"/>
              <w:rPr>
                <w:del w:id="132" w:author="Aurelian Bria" w:date="2025-08-14T12:09:00Z" w16du:dateUtc="2025-08-14T10:09:00Z"/>
                <w:rFonts w:cs="v5.0.0"/>
              </w:rPr>
            </w:pPr>
            <w:del w:id="133"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1014696" w14:textId="4334D287" w:rsidR="00D71D45" w:rsidDel="00D57864" w:rsidRDefault="00D71D45" w:rsidP="007C21DD">
            <w:pPr>
              <w:pStyle w:val="TAC"/>
              <w:rPr>
                <w:del w:id="134" w:author="Aurelian Bria" w:date="2025-08-14T12:09:00Z" w16du:dateUtc="2025-08-14T10:09:00Z"/>
                <w:rFonts w:cs="v5.0.0"/>
              </w:rPr>
            </w:pPr>
            <w:del w:id="135"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8FDA0FC" w14:textId="6EF77702" w:rsidR="00D71D45" w:rsidDel="00D57864" w:rsidRDefault="00D71D45" w:rsidP="007C21DD">
            <w:pPr>
              <w:pStyle w:val="TAL"/>
              <w:rPr>
                <w:del w:id="136" w:author="Aurelian Bria" w:date="2025-08-14T12:09:00Z" w16du:dateUtc="2025-08-14T10:09:00Z"/>
                <w:rFonts w:cs="Arial"/>
              </w:rPr>
            </w:pPr>
            <w:del w:id="137" w:author="Aurelian Bria" w:date="2025-08-14T12:09:00Z" w16du:dateUtc="2025-08-14T10:09:00Z">
              <w:r w:rsidDel="00D57864">
                <w:rPr>
                  <w:rFonts w:cs="Arial"/>
                </w:rPr>
                <w:delText xml:space="preserve">For the frequency range 880-915 MHz, </w:delText>
              </w:r>
              <w:r w:rsidDel="00D57864">
                <w:rPr>
                  <w:rFonts w:cs="v5.0.0"/>
                </w:rPr>
                <w:delText>this requirement does not apply to E-UTRA BS operating in band 8, since it is already covered by the requirement in clause 6.6.4.2.</w:delText>
              </w:r>
            </w:del>
          </w:p>
        </w:tc>
      </w:tr>
      <w:tr w:rsidR="00D71D45" w:rsidDel="00D57864" w14:paraId="2B600581" w14:textId="433F2844" w:rsidTr="007702A3">
        <w:trPr>
          <w:cantSplit/>
          <w:trHeight w:val="113"/>
          <w:jc w:val="center"/>
          <w:del w:id="138"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38FD158" w14:textId="609640C1" w:rsidR="00D71D45" w:rsidDel="00D57864" w:rsidRDefault="00D71D45" w:rsidP="007C21DD">
            <w:pPr>
              <w:pStyle w:val="TAC"/>
              <w:rPr>
                <w:del w:id="139" w:author="Aurelian Bria" w:date="2025-08-14T12:09:00Z" w16du:dateUtc="2025-08-14T10:09:00Z"/>
                <w:rFonts w:cs="Arial"/>
              </w:rPr>
            </w:pPr>
            <w:del w:id="140" w:author="Aurelian Bria" w:date="2025-08-14T12:09:00Z" w16du:dateUtc="2025-08-14T10:09:00Z">
              <w:r w:rsidDel="00D57864">
                <w:rPr>
                  <w:rFonts w:cs="Arial"/>
                </w:rPr>
                <w:delText>DCS1800</w:delText>
              </w:r>
            </w:del>
          </w:p>
        </w:tc>
        <w:tc>
          <w:tcPr>
            <w:tcW w:w="1700" w:type="dxa"/>
            <w:tcBorders>
              <w:top w:val="single" w:sz="2" w:space="0" w:color="auto"/>
              <w:left w:val="single" w:sz="2" w:space="0" w:color="auto"/>
              <w:bottom w:val="single" w:sz="2" w:space="0" w:color="auto"/>
              <w:right w:val="single" w:sz="2" w:space="0" w:color="auto"/>
            </w:tcBorders>
            <w:hideMark/>
          </w:tcPr>
          <w:p w14:paraId="5F5EE4E6" w14:textId="33F60F30" w:rsidR="00D71D45" w:rsidDel="00D57864" w:rsidRDefault="00D71D45" w:rsidP="007C21DD">
            <w:pPr>
              <w:pStyle w:val="TAC"/>
              <w:rPr>
                <w:del w:id="141" w:author="Aurelian Bria" w:date="2025-08-14T12:09:00Z" w16du:dateUtc="2025-08-14T10:09:00Z"/>
                <w:rFonts w:cs="Arial"/>
                <w:lang w:eastAsia="zh-CN"/>
              </w:rPr>
            </w:pPr>
            <w:del w:id="142" w:author="Aurelian Bria" w:date="2025-08-14T12:09:00Z" w16du:dateUtc="2025-08-14T10:09:00Z">
              <w:r w:rsidDel="00D57864">
                <w:rPr>
                  <w:rFonts w:cs="v5.0.0"/>
                </w:rPr>
                <w:delText xml:space="preserve">1805 </w:delText>
              </w:r>
              <w:r w:rsidDel="00D57864">
                <w:rPr>
                  <w:rFonts w:cs="v5.0.0"/>
                </w:rPr>
                <w:noBreakHyphen/>
                <w:delText xml:space="preserve"> 1880 MHz</w:delText>
              </w:r>
            </w:del>
          </w:p>
        </w:tc>
        <w:tc>
          <w:tcPr>
            <w:tcW w:w="851" w:type="dxa"/>
            <w:tcBorders>
              <w:top w:val="single" w:sz="2" w:space="0" w:color="auto"/>
              <w:left w:val="single" w:sz="2" w:space="0" w:color="auto"/>
              <w:bottom w:val="single" w:sz="2" w:space="0" w:color="auto"/>
              <w:right w:val="single" w:sz="2" w:space="0" w:color="auto"/>
            </w:tcBorders>
            <w:hideMark/>
          </w:tcPr>
          <w:p w14:paraId="568033C7" w14:textId="0CF66D21" w:rsidR="00D71D45" w:rsidDel="00D57864" w:rsidRDefault="00D71D45" w:rsidP="007C21DD">
            <w:pPr>
              <w:pStyle w:val="TAC"/>
              <w:rPr>
                <w:del w:id="143" w:author="Aurelian Bria" w:date="2025-08-14T12:09:00Z" w16du:dateUtc="2025-08-14T10:09:00Z"/>
                <w:rFonts w:cs="Arial"/>
              </w:rPr>
            </w:pPr>
            <w:del w:id="144"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0F4F4C89" w14:textId="7F58F41D" w:rsidR="00D71D45" w:rsidDel="00D57864" w:rsidRDefault="00D71D45" w:rsidP="007C21DD">
            <w:pPr>
              <w:pStyle w:val="TAC"/>
              <w:rPr>
                <w:del w:id="145" w:author="Aurelian Bria" w:date="2025-08-14T12:09:00Z" w16du:dateUtc="2025-08-14T10:09:00Z"/>
                <w:rFonts w:cs="Arial"/>
              </w:rPr>
            </w:pPr>
            <w:del w:id="146"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037E52E" w14:textId="2BD270D3" w:rsidR="00D71D45" w:rsidDel="00D57864" w:rsidRDefault="00D71D45" w:rsidP="007C21DD">
            <w:pPr>
              <w:pStyle w:val="TAL"/>
              <w:rPr>
                <w:del w:id="147" w:author="Aurelian Bria" w:date="2025-08-14T12:09:00Z" w16du:dateUtc="2025-08-14T10:09:00Z"/>
                <w:rFonts w:cs="Arial"/>
                <w:lang w:eastAsia="zh-CN"/>
              </w:rPr>
            </w:pPr>
            <w:del w:id="148" w:author="Aurelian Bria" w:date="2025-08-14T12:09:00Z" w16du:dateUtc="2025-08-14T10:09:00Z">
              <w:r w:rsidDel="00D57864">
                <w:rPr>
                  <w:rFonts w:cs="v5.0.0"/>
                </w:rPr>
                <w:delText>This requirement does not apply to E-UTRA BS operating in band 3</w:delText>
              </w:r>
              <w:r w:rsidDel="00D57864">
                <w:rPr>
                  <w:rFonts w:cs="Arial"/>
                </w:rPr>
                <w:delText>.</w:delText>
              </w:r>
              <w:r w:rsidDel="00D57864">
                <w:rPr>
                  <w:rFonts w:cs="v5.0.0"/>
                </w:rPr>
                <w:delText xml:space="preserve"> </w:delText>
              </w:r>
            </w:del>
          </w:p>
        </w:tc>
      </w:tr>
      <w:tr w:rsidR="00D71D45" w:rsidDel="00D57864" w14:paraId="09D4EA46" w14:textId="027EB685" w:rsidTr="007702A3">
        <w:trPr>
          <w:cantSplit/>
          <w:trHeight w:val="113"/>
          <w:jc w:val="center"/>
          <w:del w:id="149"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DC00001" w14:textId="68F89BD5" w:rsidR="00D71D45" w:rsidDel="00D57864" w:rsidRDefault="00D71D45" w:rsidP="007C21DD">
            <w:pPr>
              <w:spacing w:after="0"/>
              <w:rPr>
                <w:del w:id="150"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9CCED8B" w14:textId="3C008574" w:rsidR="00D71D45" w:rsidDel="00D57864" w:rsidRDefault="00D71D45" w:rsidP="007C21DD">
            <w:pPr>
              <w:pStyle w:val="TAC"/>
              <w:rPr>
                <w:del w:id="151" w:author="Aurelian Bria" w:date="2025-08-14T12:09:00Z" w16du:dateUtc="2025-08-14T10:09:00Z"/>
                <w:rFonts w:cs="Arial"/>
              </w:rPr>
            </w:pPr>
            <w:del w:id="152"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75C1DCC3" w14:textId="2B0230EF" w:rsidR="00D71D45" w:rsidDel="00D57864" w:rsidRDefault="00D71D45" w:rsidP="007C21DD">
            <w:pPr>
              <w:pStyle w:val="TAC"/>
              <w:rPr>
                <w:del w:id="153" w:author="Aurelian Bria" w:date="2025-08-14T12:09:00Z" w16du:dateUtc="2025-08-14T10:09:00Z"/>
                <w:rFonts w:cs="Arial"/>
              </w:rPr>
            </w:pPr>
            <w:del w:id="154"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293F1AEE" w14:textId="67713AD7" w:rsidR="00D71D45" w:rsidDel="00D57864" w:rsidRDefault="00D71D45" w:rsidP="007C21DD">
            <w:pPr>
              <w:pStyle w:val="TAC"/>
              <w:rPr>
                <w:del w:id="155" w:author="Aurelian Bria" w:date="2025-08-14T12:09:00Z" w16du:dateUtc="2025-08-14T10:09:00Z"/>
                <w:rFonts w:cs="Arial"/>
              </w:rPr>
            </w:pPr>
            <w:del w:id="156"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4F8DA20" w14:textId="12D14CDF" w:rsidR="00D71D45" w:rsidDel="00D57864" w:rsidRDefault="00D71D45" w:rsidP="007C21DD">
            <w:pPr>
              <w:pStyle w:val="TAL"/>
              <w:rPr>
                <w:del w:id="157" w:author="Aurelian Bria" w:date="2025-08-14T12:09:00Z" w16du:dateUtc="2025-08-14T10:09:00Z"/>
                <w:rFonts w:cs="Arial"/>
              </w:rPr>
            </w:pPr>
            <w:del w:id="158" w:author="Aurelian Bria" w:date="2025-08-14T12:09:00Z" w16du:dateUtc="2025-08-14T10:09:00Z">
              <w:r w:rsidDel="00D57864">
                <w:rPr>
                  <w:rFonts w:cs="v5.0.0"/>
                </w:rPr>
                <w:delText>This requirement does not apply to E-UTRA BS operating in band 3, since it is already covered by the requirement in clause 6.6.4.2.</w:delText>
              </w:r>
            </w:del>
          </w:p>
        </w:tc>
      </w:tr>
      <w:tr w:rsidR="00D71D45" w:rsidDel="00D57864" w14:paraId="2FEB9F54" w14:textId="2B4CF191" w:rsidTr="007702A3">
        <w:trPr>
          <w:cantSplit/>
          <w:trHeight w:val="113"/>
          <w:jc w:val="center"/>
          <w:del w:id="15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82C4197" w14:textId="1AB255D1" w:rsidR="00D71D45" w:rsidDel="00D57864" w:rsidRDefault="00D71D45" w:rsidP="007C21DD">
            <w:pPr>
              <w:pStyle w:val="TAC"/>
              <w:rPr>
                <w:del w:id="160" w:author="Aurelian Bria" w:date="2025-08-14T12:09:00Z" w16du:dateUtc="2025-08-14T10:09:00Z"/>
                <w:rFonts w:cs="Arial"/>
              </w:rPr>
            </w:pPr>
            <w:del w:id="161" w:author="Aurelian Bria" w:date="2025-08-14T12:09:00Z" w16du:dateUtc="2025-08-14T10:09:00Z">
              <w:r w:rsidDel="00D57864">
                <w:rPr>
                  <w:rFonts w:cs="Arial"/>
                </w:rPr>
                <w:delText>PCS1900</w:delText>
              </w:r>
            </w:del>
          </w:p>
        </w:tc>
        <w:tc>
          <w:tcPr>
            <w:tcW w:w="1700" w:type="dxa"/>
            <w:tcBorders>
              <w:top w:val="single" w:sz="2" w:space="0" w:color="auto"/>
              <w:left w:val="single" w:sz="2" w:space="0" w:color="auto"/>
              <w:bottom w:val="single" w:sz="2" w:space="0" w:color="auto"/>
              <w:right w:val="single" w:sz="2" w:space="0" w:color="auto"/>
            </w:tcBorders>
          </w:tcPr>
          <w:p w14:paraId="64DD269A" w14:textId="1118BB7E" w:rsidR="00D71D45" w:rsidDel="00D57864" w:rsidRDefault="00D71D45" w:rsidP="007C21DD">
            <w:pPr>
              <w:pStyle w:val="TAC"/>
              <w:rPr>
                <w:del w:id="162" w:author="Aurelian Bria" w:date="2025-08-14T12:09:00Z" w16du:dateUtc="2025-08-14T10:09:00Z"/>
                <w:rFonts w:cs="v5.0.0"/>
                <w:lang w:eastAsia="zh-CN"/>
              </w:rPr>
            </w:pPr>
            <w:del w:id="163" w:author="Aurelian Bria" w:date="2025-08-14T12:09:00Z" w16du:dateUtc="2025-08-14T10:09:00Z">
              <w:r w:rsidDel="00D57864">
                <w:rPr>
                  <w:rFonts w:cs="v5.0.0"/>
                </w:rPr>
                <w:delText xml:space="preserve">1930 </w:delText>
              </w:r>
              <w:r w:rsidDel="00D57864">
                <w:rPr>
                  <w:rFonts w:cs="v5.0.0"/>
                </w:rPr>
                <w:noBreakHyphen/>
                <w:delText xml:space="preserve"> 1990 MHz</w:delText>
              </w:r>
            </w:del>
          </w:p>
          <w:p w14:paraId="131EDF9A" w14:textId="7CDD891E" w:rsidR="00D71D45" w:rsidDel="00D57864" w:rsidRDefault="00D71D45" w:rsidP="007C21DD">
            <w:pPr>
              <w:pStyle w:val="TAC"/>
              <w:rPr>
                <w:del w:id="164"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274E1E0" w14:textId="56058617" w:rsidR="00D71D45" w:rsidDel="00D57864" w:rsidRDefault="00D71D45" w:rsidP="007C21DD">
            <w:pPr>
              <w:pStyle w:val="TAC"/>
              <w:rPr>
                <w:del w:id="165" w:author="Aurelian Bria" w:date="2025-08-14T12:09:00Z" w16du:dateUtc="2025-08-14T10:09:00Z"/>
                <w:rFonts w:cs="Arial"/>
              </w:rPr>
            </w:pPr>
            <w:del w:id="166"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790A1A6D" w14:textId="76801FD2" w:rsidR="00D71D45" w:rsidDel="00D57864" w:rsidRDefault="00D71D45" w:rsidP="007C21DD">
            <w:pPr>
              <w:pStyle w:val="TAC"/>
              <w:rPr>
                <w:del w:id="167" w:author="Aurelian Bria" w:date="2025-08-14T12:09:00Z" w16du:dateUtc="2025-08-14T10:09:00Z"/>
                <w:rFonts w:cs="Arial"/>
              </w:rPr>
            </w:pPr>
            <w:del w:id="168"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13A4AF74" w14:textId="550E93E7" w:rsidR="00D71D45" w:rsidDel="00D57864" w:rsidRDefault="00D71D45" w:rsidP="007C21DD">
            <w:pPr>
              <w:pStyle w:val="TAL"/>
              <w:rPr>
                <w:del w:id="169" w:author="Aurelian Bria" w:date="2025-08-14T12:09:00Z" w16du:dateUtc="2025-08-14T10:09:00Z"/>
                <w:rFonts w:cs="Arial"/>
              </w:rPr>
            </w:pPr>
            <w:del w:id="170" w:author="Aurelian Bria" w:date="2025-08-14T12:09:00Z" w16du:dateUtc="2025-08-14T10:09:00Z">
              <w:r w:rsidDel="00D57864">
                <w:rPr>
                  <w:rFonts w:cs="v5.0.0"/>
                </w:rPr>
                <w:delText xml:space="preserve">This requirement does not apply to E-UTRA BS operating in band 2, band 25, band 36 or band 70.  </w:delText>
              </w:r>
            </w:del>
          </w:p>
        </w:tc>
      </w:tr>
      <w:tr w:rsidR="00D71D45" w:rsidDel="00D57864" w14:paraId="4CA32979" w14:textId="233DB49D" w:rsidTr="007702A3">
        <w:trPr>
          <w:cantSplit/>
          <w:trHeight w:val="113"/>
          <w:jc w:val="center"/>
          <w:del w:id="171"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4C171A" w14:textId="41DC09B0" w:rsidR="00D71D45" w:rsidDel="00D57864" w:rsidRDefault="00D71D45" w:rsidP="007C21DD">
            <w:pPr>
              <w:spacing w:after="0"/>
              <w:rPr>
                <w:del w:id="172"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6B1F4C7C" w14:textId="2A6DC849" w:rsidR="00D71D45" w:rsidDel="00D57864" w:rsidRDefault="00D71D45" w:rsidP="007C21DD">
            <w:pPr>
              <w:pStyle w:val="TAC"/>
              <w:rPr>
                <w:del w:id="173" w:author="Aurelian Bria" w:date="2025-08-14T12:09:00Z" w16du:dateUtc="2025-08-14T10:09:00Z"/>
                <w:rFonts w:cs="v5.0.0"/>
                <w:lang w:eastAsia="zh-CN"/>
              </w:rPr>
            </w:pPr>
            <w:del w:id="174" w:author="Aurelian Bria" w:date="2025-08-14T12:09:00Z" w16du:dateUtc="2025-08-14T10:09:00Z">
              <w:r w:rsidDel="00D57864">
                <w:rPr>
                  <w:rFonts w:cs="v5.0.0"/>
                </w:rPr>
                <w:delText xml:space="preserve">1850 </w:delText>
              </w:r>
              <w:r w:rsidDel="00D57864">
                <w:rPr>
                  <w:rFonts w:cs="v5.0.0"/>
                </w:rPr>
                <w:noBreakHyphen/>
                <w:delText xml:space="preserve"> 1910 MHz</w:delText>
              </w:r>
            </w:del>
          </w:p>
          <w:p w14:paraId="2AC61D9F" w14:textId="50A962B3" w:rsidR="00D71D45" w:rsidDel="00D57864" w:rsidRDefault="00D71D45" w:rsidP="007C21DD">
            <w:pPr>
              <w:pStyle w:val="TAC"/>
              <w:rPr>
                <w:del w:id="175"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D6B17E2" w14:textId="5B74CFF5" w:rsidR="00D71D45" w:rsidDel="00D57864" w:rsidRDefault="00D71D45" w:rsidP="007C21DD">
            <w:pPr>
              <w:pStyle w:val="TAC"/>
              <w:rPr>
                <w:del w:id="176" w:author="Aurelian Bria" w:date="2025-08-14T12:09:00Z" w16du:dateUtc="2025-08-14T10:09:00Z"/>
                <w:rFonts w:cs="Arial"/>
              </w:rPr>
            </w:pPr>
            <w:del w:id="177"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07FF8A4" w14:textId="57DDDBB0" w:rsidR="00D71D45" w:rsidDel="00D57864" w:rsidRDefault="00D71D45" w:rsidP="007C21DD">
            <w:pPr>
              <w:pStyle w:val="TAC"/>
              <w:rPr>
                <w:del w:id="178" w:author="Aurelian Bria" w:date="2025-08-14T12:09:00Z" w16du:dateUtc="2025-08-14T10:09:00Z"/>
                <w:rFonts w:cs="Arial"/>
              </w:rPr>
            </w:pPr>
            <w:del w:id="179"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2872869E" w14:textId="6454C606" w:rsidR="00D71D45" w:rsidDel="00D57864" w:rsidRDefault="00D71D45" w:rsidP="007C21DD">
            <w:pPr>
              <w:pStyle w:val="TAL"/>
              <w:rPr>
                <w:del w:id="180" w:author="Aurelian Bria" w:date="2025-08-14T12:09:00Z" w16du:dateUtc="2025-08-14T10:09:00Z"/>
                <w:rFonts w:cs="Arial"/>
              </w:rPr>
            </w:pPr>
            <w:del w:id="181" w:author="Aurelian Bria" w:date="2025-08-14T12:09:00Z" w16du:dateUtc="2025-08-14T10:09:00Z">
              <w:r w:rsidDel="00D57864">
                <w:rPr>
                  <w:rFonts w:cs="v5.0.0"/>
                </w:rPr>
                <w:delText>This requirement does not apply to E-UTRA BS operating in band 2 or 25, since it is already covered by the requirement in clause 6.6.4.2.  This requirement does not apply to E-UTRA BS operating in band 35.</w:delText>
              </w:r>
            </w:del>
          </w:p>
        </w:tc>
      </w:tr>
      <w:tr w:rsidR="00D71D45" w:rsidDel="00D57864" w14:paraId="0BFBF2F5" w14:textId="2603C465" w:rsidTr="007702A3">
        <w:trPr>
          <w:cantSplit/>
          <w:trHeight w:val="113"/>
          <w:jc w:val="center"/>
          <w:del w:id="182"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A7AEB23" w14:textId="61AB462D" w:rsidR="00D71D45" w:rsidDel="00D57864" w:rsidRDefault="00D71D45" w:rsidP="007C21DD">
            <w:pPr>
              <w:pStyle w:val="TAC"/>
              <w:rPr>
                <w:del w:id="183" w:author="Aurelian Bria" w:date="2025-08-14T12:09:00Z" w16du:dateUtc="2025-08-14T10:09:00Z"/>
                <w:rFonts w:cs="Arial"/>
              </w:rPr>
            </w:pPr>
            <w:del w:id="184" w:author="Aurelian Bria" w:date="2025-08-14T12:09:00Z" w16du:dateUtc="2025-08-14T10:09:00Z">
              <w:r w:rsidDel="00D57864">
                <w:rPr>
                  <w:rFonts w:cs="Arial"/>
                </w:rPr>
                <w:delText>GSM850 or CDMA850</w:delText>
              </w:r>
            </w:del>
          </w:p>
        </w:tc>
        <w:tc>
          <w:tcPr>
            <w:tcW w:w="1700" w:type="dxa"/>
            <w:tcBorders>
              <w:top w:val="single" w:sz="2" w:space="0" w:color="auto"/>
              <w:left w:val="single" w:sz="2" w:space="0" w:color="auto"/>
              <w:bottom w:val="single" w:sz="2" w:space="0" w:color="auto"/>
              <w:right w:val="single" w:sz="2" w:space="0" w:color="auto"/>
            </w:tcBorders>
            <w:hideMark/>
          </w:tcPr>
          <w:p w14:paraId="489B71EF" w14:textId="391D6C41" w:rsidR="00D71D45" w:rsidDel="00D57864" w:rsidRDefault="00D71D45" w:rsidP="007C21DD">
            <w:pPr>
              <w:pStyle w:val="TAC"/>
              <w:rPr>
                <w:del w:id="185" w:author="Aurelian Bria" w:date="2025-08-14T12:09:00Z" w16du:dateUtc="2025-08-14T10:09:00Z"/>
                <w:rFonts w:cs="Arial"/>
              </w:rPr>
            </w:pPr>
            <w:del w:id="186" w:author="Aurelian Bria" w:date="2025-08-14T12:09:00Z" w16du:dateUtc="2025-08-14T10:09:00Z">
              <w:r w:rsidDel="00D57864">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0E6EBDF6" w14:textId="6DF83B54" w:rsidR="00D71D45" w:rsidDel="00D57864" w:rsidRDefault="00D71D45" w:rsidP="007C21DD">
            <w:pPr>
              <w:pStyle w:val="TAC"/>
              <w:rPr>
                <w:del w:id="187" w:author="Aurelian Bria" w:date="2025-08-14T12:09:00Z" w16du:dateUtc="2025-08-14T10:09:00Z"/>
                <w:rFonts w:cs="Arial"/>
              </w:rPr>
            </w:pPr>
            <w:del w:id="188"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497A3B91" w14:textId="5BC66849" w:rsidR="00D71D45" w:rsidDel="00D57864" w:rsidRDefault="00D71D45" w:rsidP="007C21DD">
            <w:pPr>
              <w:pStyle w:val="TAC"/>
              <w:rPr>
                <w:del w:id="189" w:author="Aurelian Bria" w:date="2025-08-14T12:09:00Z" w16du:dateUtc="2025-08-14T10:09:00Z"/>
                <w:rFonts w:cs="Arial"/>
              </w:rPr>
            </w:pPr>
            <w:del w:id="190"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14C022A" w14:textId="1001897A" w:rsidR="00D71D45" w:rsidDel="00D57864" w:rsidRDefault="00D71D45" w:rsidP="007C21DD">
            <w:pPr>
              <w:pStyle w:val="TAL"/>
              <w:rPr>
                <w:del w:id="191" w:author="Aurelian Bria" w:date="2025-08-14T12:09:00Z" w16du:dateUtc="2025-08-14T10:09:00Z"/>
                <w:rFonts w:cs="Arial"/>
              </w:rPr>
            </w:pPr>
            <w:del w:id="192" w:author="Aurelian Bria" w:date="2025-08-14T12:09:00Z" w16du:dateUtc="2025-08-14T10:09:00Z">
              <w:r w:rsidDel="00D57864">
                <w:rPr>
                  <w:rFonts w:cs="v5.0.0"/>
                </w:rPr>
                <w:delText xml:space="preserve">This requirement does not apply to E-UTRA BS operating in band 5 or 26. </w:delText>
              </w:r>
              <w:r w:rsidDel="00D57864">
                <w:rPr>
                  <w:rFonts w:cs="Arial"/>
                </w:rPr>
                <w:delText>This requirement applies to E-UTRA BS operating in Band 27 for the frequency range 879-894 MHz.</w:delText>
              </w:r>
            </w:del>
          </w:p>
        </w:tc>
      </w:tr>
      <w:tr w:rsidR="00D71D45" w:rsidDel="00D57864" w14:paraId="39280A9E" w14:textId="37C3FC40" w:rsidTr="007702A3">
        <w:trPr>
          <w:cantSplit/>
          <w:trHeight w:val="113"/>
          <w:jc w:val="center"/>
          <w:del w:id="193"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A4517B" w14:textId="79921D92" w:rsidR="00D71D45" w:rsidDel="00D57864" w:rsidRDefault="00D71D45" w:rsidP="007C21DD">
            <w:pPr>
              <w:spacing w:after="0"/>
              <w:rPr>
                <w:del w:id="194"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9D6C987" w14:textId="19526965" w:rsidR="00D71D45" w:rsidDel="00D57864" w:rsidRDefault="00D71D45" w:rsidP="007C21DD">
            <w:pPr>
              <w:pStyle w:val="TAC"/>
              <w:rPr>
                <w:del w:id="195" w:author="Aurelian Bria" w:date="2025-08-14T12:09:00Z" w16du:dateUtc="2025-08-14T10:09:00Z"/>
                <w:rFonts w:cs="v5.0.0"/>
              </w:rPr>
            </w:pPr>
            <w:del w:id="196" w:author="Aurelian Bria" w:date="2025-08-14T12:09:00Z" w16du:dateUtc="2025-08-14T10:09:00Z">
              <w:r w:rsidDel="00D57864">
                <w:rPr>
                  <w:rFonts w:cs="v5.0.0"/>
                </w:rPr>
                <w:delText xml:space="preserve">824 </w:delText>
              </w:r>
              <w:r w:rsidDel="00D57864">
                <w:rPr>
                  <w:rFonts w:cs="v5.0.0"/>
                </w:rPr>
                <w:noBreakHyphen/>
                <w:delText xml:space="preserve"> 849 MHz</w:delText>
              </w:r>
            </w:del>
          </w:p>
        </w:tc>
        <w:tc>
          <w:tcPr>
            <w:tcW w:w="851" w:type="dxa"/>
            <w:tcBorders>
              <w:top w:val="single" w:sz="2" w:space="0" w:color="auto"/>
              <w:left w:val="single" w:sz="2" w:space="0" w:color="auto"/>
              <w:bottom w:val="single" w:sz="2" w:space="0" w:color="auto"/>
              <w:right w:val="single" w:sz="2" w:space="0" w:color="auto"/>
            </w:tcBorders>
            <w:hideMark/>
          </w:tcPr>
          <w:p w14:paraId="4FFE24D2" w14:textId="28891723" w:rsidR="00D71D45" w:rsidDel="00D57864" w:rsidRDefault="00D71D45" w:rsidP="007C21DD">
            <w:pPr>
              <w:pStyle w:val="TAC"/>
              <w:rPr>
                <w:del w:id="197" w:author="Aurelian Bria" w:date="2025-08-14T12:09:00Z" w16du:dateUtc="2025-08-14T10:09:00Z"/>
                <w:rFonts w:cs="v5.0.0"/>
              </w:rPr>
            </w:pPr>
            <w:del w:id="198"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3D771E4" w14:textId="4F9B8605" w:rsidR="00D71D45" w:rsidDel="00D57864" w:rsidRDefault="00D71D45" w:rsidP="007C21DD">
            <w:pPr>
              <w:pStyle w:val="TAC"/>
              <w:rPr>
                <w:del w:id="199" w:author="Aurelian Bria" w:date="2025-08-14T12:09:00Z" w16du:dateUtc="2025-08-14T10:09:00Z"/>
                <w:rFonts w:cs="v5.0.0"/>
              </w:rPr>
            </w:pPr>
            <w:del w:id="200"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B391D5B" w14:textId="2BFD842A" w:rsidR="00D71D45" w:rsidDel="00D57864" w:rsidRDefault="00D71D45" w:rsidP="007C21DD">
            <w:pPr>
              <w:pStyle w:val="TAL"/>
              <w:rPr>
                <w:del w:id="201" w:author="Aurelian Bria" w:date="2025-08-14T12:09:00Z" w16du:dateUtc="2025-08-14T10:09:00Z"/>
                <w:rFonts w:cs="v5.0.0"/>
              </w:rPr>
            </w:pPr>
            <w:del w:id="202" w:author="Aurelian Bria" w:date="2025-08-14T12:09:00Z" w16du:dateUtc="2025-08-14T10:09:00Z">
              <w:r w:rsidDel="00D57864">
                <w:rPr>
                  <w:rFonts w:cs="v5.0.0"/>
                </w:rPr>
                <w:delText>This requirement does not apply to E-UTRA BS operating in band 5 or 26, 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25E6316E" w14:textId="23562472" w:rsidTr="007702A3">
        <w:trPr>
          <w:cantSplit/>
          <w:trHeight w:val="113"/>
          <w:jc w:val="center"/>
          <w:del w:id="203"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02C3214" w14:textId="44157699" w:rsidR="00D71D45" w:rsidRPr="000C48BF" w:rsidDel="00D57864" w:rsidRDefault="00D71D45" w:rsidP="007C21DD">
            <w:pPr>
              <w:pStyle w:val="TAC"/>
              <w:rPr>
                <w:del w:id="204" w:author="Aurelian Bria" w:date="2025-08-14T12:09:00Z" w16du:dateUtc="2025-08-14T10:09:00Z"/>
                <w:rFonts w:cs="Arial"/>
                <w:lang w:val="en-US"/>
                <w:rPrChange w:id="205" w:author="Aurelian Bria" w:date="2025-08-15T09:39:00Z" w16du:dateUtc="2025-08-15T07:39:00Z">
                  <w:rPr>
                    <w:del w:id="206" w:author="Aurelian Bria" w:date="2025-08-14T12:09:00Z" w16du:dateUtc="2025-08-14T10:09:00Z"/>
                    <w:rFonts w:cs="Arial"/>
                    <w:lang w:val="sv-SE"/>
                  </w:rPr>
                </w:rPrChange>
              </w:rPr>
            </w:pPr>
            <w:del w:id="207" w:author="Aurelian Bria" w:date="2025-08-14T12:09:00Z" w16du:dateUtc="2025-08-14T10:09:00Z">
              <w:r w:rsidRPr="000C48BF" w:rsidDel="00D57864">
                <w:rPr>
                  <w:rFonts w:cs="Arial"/>
                  <w:lang w:val="en-US"/>
                  <w:rPrChange w:id="208" w:author="Aurelian Bria" w:date="2025-08-15T09:39:00Z" w16du:dateUtc="2025-08-15T07:39:00Z">
                    <w:rPr>
                      <w:rFonts w:cs="Arial"/>
                      <w:lang w:val="sv-SE"/>
                    </w:rPr>
                  </w:rPrChange>
                </w:rPr>
                <w:delText>UTRA FDD Band I or</w:delText>
              </w:r>
            </w:del>
          </w:p>
          <w:p w14:paraId="4A8A0B92" w14:textId="0688EE2C" w:rsidR="00D71D45" w:rsidRPr="000C48BF" w:rsidDel="00D57864" w:rsidRDefault="00D71D45" w:rsidP="007C21DD">
            <w:pPr>
              <w:pStyle w:val="TAC"/>
              <w:rPr>
                <w:del w:id="209" w:author="Aurelian Bria" w:date="2025-08-14T12:09:00Z" w16du:dateUtc="2025-08-14T10:09:00Z"/>
                <w:rFonts w:cs="Arial"/>
                <w:lang w:val="en-US"/>
                <w:rPrChange w:id="210" w:author="Aurelian Bria" w:date="2025-08-15T09:39:00Z" w16du:dateUtc="2025-08-15T07:39:00Z">
                  <w:rPr>
                    <w:del w:id="211" w:author="Aurelian Bria" w:date="2025-08-14T12:09:00Z" w16du:dateUtc="2025-08-14T10:09:00Z"/>
                    <w:rFonts w:cs="Arial"/>
                    <w:lang w:val="sv-SE"/>
                  </w:rPr>
                </w:rPrChange>
              </w:rPr>
            </w:pPr>
            <w:del w:id="212" w:author="Aurelian Bria" w:date="2025-08-14T12:09:00Z" w16du:dateUtc="2025-08-14T10:09:00Z">
              <w:r w:rsidRPr="000C48BF" w:rsidDel="00D57864">
                <w:rPr>
                  <w:rFonts w:cs="Arial"/>
                  <w:lang w:val="en-US"/>
                  <w:rPrChange w:id="213" w:author="Aurelian Bria" w:date="2025-08-15T09:39:00Z" w16du:dateUtc="2025-08-15T07:39:00Z">
                    <w:rPr>
                      <w:rFonts w:cs="Arial"/>
                      <w:lang w:val="sv-SE"/>
                    </w:rPr>
                  </w:rPrChange>
                </w:rPr>
                <w:delText xml:space="preserve">E-UTRA Band 1 </w:delText>
              </w:r>
              <w:r w:rsidRPr="000C48BF" w:rsidDel="00D57864">
                <w:rPr>
                  <w:rFonts w:eastAsia="DengXian" w:cs="v5.0.0"/>
                  <w:lang w:val="en-US"/>
                  <w:rPrChange w:id="214" w:author="Aurelian Bria" w:date="2025-08-15T09:39:00Z" w16du:dateUtc="2025-08-15T07:39:00Z">
                    <w:rPr>
                      <w:rFonts w:eastAsia="DengXian" w:cs="v5.0.0"/>
                      <w:lang w:val="sv-SE"/>
                    </w:rPr>
                  </w:rPrChange>
                </w:rPr>
                <w:delText>or NR Band n1</w:delText>
              </w:r>
            </w:del>
          </w:p>
        </w:tc>
        <w:tc>
          <w:tcPr>
            <w:tcW w:w="1700" w:type="dxa"/>
            <w:tcBorders>
              <w:top w:val="single" w:sz="2" w:space="0" w:color="auto"/>
              <w:left w:val="single" w:sz="2" w:space="0" w:color="auto"/>
              <w:bottom w:val="single" w:sz="2" w:space="0" w:color="auto"/>
              <w:right w:val="single" w:sz="2" w:space="0" w:color="auto"/>
            </w:tcBorders>
            <w:hideMark/>
          </w:tcPr>
          <w:p w14:paraId="2CEAC5DE" w14:textId="1BB1E410" w:rsidR="00D71D45" w:rsidDel="00D57864" w:rsidRDefault="00D71D45" w:rsidP="007C21DD">
            <w:pPr>
              <w:pStyle w:val="TAC"/>
              <w:rPr>
                <w:del w:id="215" w:author="Aurelian Bria" w:date="2025-08-14T12:09:00Z" w16du:dateUtc="2025-08-14T10:09:00Z"/>
                <w:rFonts w:cs="Arial"/>
              </w:rPr>
            </w:pPr>
            <w:del w:id="216"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5B5A9B8" w14:textId="6209EAD9" w:rsidR="00D71D45" w:rsidDel="00D57864" w:rsidRDefault="00D71D45" w:rsidP="007C21DD">
            <w:pPr>
              <w:pStyle w:val="TAC"/>
              <w:rPr>
                <w:del w:id="217" w:author="Aurelian Bria" w:date="2025-08-14T12:09:00Z" w16du:dateUtc="2025-08-14T10:09:00Z"/>
                <w:rFonts w:cs="Arial"/>
              </w:rPr>
            </w:pPr>
            <w:del w:id="21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3CCA0A" w14:textId="1B4833D1" w:rsidR="00D71D45" w:rsidDel="00D57864" w:rsidRDefault="00D71D45" w:rsidP="007C21DD">
            <w:pPr>
              <w:pStyle w:val="TAC"/>
              <w:rPr>
                <w:del w:id="219" w:author="Aurelian Bria" w:date="2025-08-14T12:09:00Z" w16du:dateUtc="2025-08-14T10:09:00Z"/>
                <w:rFonts w:cs="Arial"/>
              </w:rPr>
            </w:pPr>
            <w:del w:id="2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81FC56F" w14:textId="082234F4" w:rsidR="00D71D45" w:rsidDel="00D57864" w:rsidRDefault="00D71D45" w:rsidP="007C21DD">
            <w:pPr>
              <w:pStyle w:val="TAL"/>
              <w:rPr>
                <w:del w:id="221" w:author="Aurelian Bria" w:date="2025-08-14T12:09:00Z" w16du:dateUtc="2025-08-14T10:09:00Z"/>
                <w:rFonts w:cs="Arial"/>
              </w:rPr>
            </w:pPr>
            <w:del w:id="22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del>
          </w:p>
        </w:tc>
      </w:tr>
      <w:tr w:rsidR="00D71D45" w:rsidDel="00D57864" w14:paraId="2C8226A2" w14:textId="36748FAF" w:rsidTr="007702A3">
        <w:trPr>
          <w:cantSplit/>
          <w:trHeight w:val="113"/>
          <w:jc w:val="center"/>
          <w:del w:id="223"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031757" w14:textId="3AC0FEE8" w:rsidR="00D71D45" w:rsidRPr="00A805BC" w:rsidDel="00D57864" w:rsidRDefault="00D71D45" w:rsidP="007C21DD">
            <w:pPr>
              <w:spacing w:after="0"/>
              <w:rPr>
                <w:del w:id="224"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0A317EF" w14:textId="2D521A41" w:rsidR="00D71D45" w:rsidDel="00D57864" w:rsidRDefault="00D71D45" w:rsidP="007C21DD">
            <w:pPr>
              <w:pStyle w:val="TAC"/>
              <w:rPr>
                <w:del w:id="225" w:author="Aurelian Bria" w:date="2025-08-14T12:09:00Z" w16du:dateUtc="2025-08-14T10:09:00Z"/>
                <w:rFonts w:cs="Arial"/>
                <w:lang w:eastAsia="zh-CN"/>
              </w:rPr>
            </w:pPr>
            <w:del w:id="226" w:author="Aurelian Bria" w:date="2025-08-14T12:09:00Z" w16du:dateUtc="2025-08-14T10:09:00Z">
              <w:r w:rsidDel="00D57864">
                <w:rPr>
                  <w:rFonts w:cs="Arial"/>
                </w:rPr>
                <w:delText>1920 - 1980 MHz</w:delText>
              </w:r>
            </w:del>
          </w:p>
          <w:p w14:paraId="5BD9EF8F" w14:textId="41C5E81C" w:rsidR="00D71D45" w:rsidDel="00D57864" w:rsidRDefault="00D71D45" w:rsidP="007C21DD">
            <w:pPr>
              <w:pStyle w:val="TAC"/>
              <w:rPr>
                <w:del w:id="227"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2C82294" w14:textId="50728B9B" w:rsidR="00D71D45" w:rsidDel="00D57864" w:rsidRDefault="00D71D45" w:rsidP="007C21DD">
            <w:pPr>
              <w:pStyle w:val="TAC"/>
              <w:rPr>
                <w:del w:id="228" w:author="Aurelian Bria" w:date="2025-08-14T12:09:00Z" w16du:dateUtc="2025-08-14T10:09:00Z"/>
                <w:rFonts w:cs="Arial"/>
              </w:rPr>
            </w:pPr>
            <w:del w:id="22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2E37B9A" w14:textId="43B95333" w:rsidR="00D71D45" w:rsidDel="00D57864" w:rsidRDefault="00D71D45" w:rsidP="007C21DD">
            <w:pPr>
              <w:pStyle w:val="TAC"/>
              <w:rPr>
                <w:del w:id="230" w:author="Aurelian Bria" w:date="2025-08-14T12:09:00Z" w16du:dateUtc="2025-08-14T10:09:00Z"/>
                <w:rFonts w:cs="Arial"/>
              </w:rPr>
            </w:pPr>
            <w:del w:id="23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C09BC1B" w14:textId="5F5762C2" w:rsidR="00D71D45" w:rsidDel="00D57864" w:rsidRDefault="00D71D45" w:rsidP="007C21DD">
            <w:pPr>
              <w:pStyle w:val="TAL"/>
              <w:rPr>
                <w:del w:id="232" w:author="Aurelian Bria" w:date="2025-08-14T12:09:00Z" w16du:dateUtc="2025-08-14T10:09:00Z"/>
                <w:rFonts w:cs="Arial"/>
              </w:rPr>
            </w:pPr>
            <w:del w:id="23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252E250C" w14:textId="5F26CAC7" w:rsidTr="007702A3">
        <w:trPr>
          <w:cantSplit/>
          <w:trHeight w:val="113"/>
          <w:jc w:val="center"/>
          <w:del w:id="23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1810F1FD" w14:textId="424C83CE" w:rsidR="00D71D45" w:rsidRPr="000C48BF" w:rsidDel="00D57864" w:rsidRDefault="00D71D45" w:rsidP="007C21DD">
            <w:pPr>
              <w:pStyle w:val="TAC"/>
              <w:rPr>
                <w:del w:id="235" w:author="Aurelian Bria" w:date="2025-08-14T12:09:00Z" w16du:dateUtc="2025-08-14T10:09:00Z"/>
                <w:rFonts w:cs="Arial"/>
                <w:lang w:val="en-US"/>
                <w:rPrChange w:id="236" w:author="Aurelian Bria" w:date="2025-08-15T09:39:00Z" w16du:dateUtc="2025-08-15T07:39:00Z">
                  <w:rPr>
                    <w:del w:id="237" w:author="Aurelian Bria" w:date="2025-08-14T12:09:00Z" w16du:dateUtc="2025-08-14T10:09:00Z"/>
                    <w:rFonts w:cs="Arial"/>
                    <w:lang w:val="sv-SE"/>
                  </w:rPr>
                </w:rPrChange>
              </w:rPr>
            </w:pPr>
            <w:del w:id="238" w:author="Aurelian Bria" w:date="2025-08-14T12:09:00Z" w16du:dateUtc="2025-08-14T10:09:00Z">
              <w:r w:rsidRPr="000C48BF" w:rsidDel="00D57864">
                <w:rPr>
                  <w:rFonts w:cs="Arial"/>
                  <w:lang w:val="en-US"/>
                  <w:rPrChange w:id="239" w:author="Aurelian Bria" w:date="2025-08-15T09:39:00Z" w16du:dateUtc="2025-08-15T07:39:00Z">
                    <w:rPr>
                      <w:rFonts w:cs="Arial"/>
                      <w:lang w:val="sv-SE"/>
                    </w:rPr>
                  </w:rPrChange>
                </w:rPr>
                <w:delText>UTRA FDD Band II or</w:delText>
              </w:r>
            </w:del>
          </w:p>
          <w:p w14:paraId="5D204848" w14:textId="0FDC754D" w:rsidR="00D71D45" w:rsidRPr="000C48BF" w:rsidDel="00D57864" w:rsidRDefault="00D71D45" w:rsidP="007C21DD">
            <w:pPr>
              <w:pStyle w:val="TAC"/>
              <w:rPr>
                <w:del w:id="240" w:author="Aurelian Bria" w:date="2025-08-14T12:09:00Z" w16du:dateUtc="2025-08-14T10:09:00Z"/>
                <w:rFonts w:cs="Arial"/>
                <w:lang w:val="en-US"/>
                <w:rPrChange w:id="241" w:author="Aurelian Bria" w:date="2025-08-15T09:39:00Z" w16du:dateUtc="2025-08-15T07:39:00Z">
                  <w:rPr>
                    <w:del w:id="242" w:author="Aurelian Bria" w:date="2025-08-14T12:09:00Z" w16du:dateUtc="2025-08-14T10:09:00Z"/>
                    <w:rFonts w:cs="Arial"/>
                    <w:lang w:val="sv-SE"/>
                  </w:rPr>
                </w:rPrChange>
              </w:rPr>
            </w:pPr>
            <w:del w:id="243" w:author="Aurelian Bria" w:date="2025-08-14T12:09:00Z" w16du:dateUtc="2025-08-14T10:09:00Z">
              <w:r w:rsidRPr="000C48BF" w:rsidDel="00D57864">
                <w:rPr>
                  <w:rFonts w:cs="Arial"/>
                  <w:lang w:val="en-US"/>
                  <w:rPrChange w:id="244" w:author="Aurelian Bria" w:date="2025-08-15T09:39:00Z" w16du:dateUtc="2025-08-15T07:39:00Z">
                    <w:rPr>
                      <w:rFonts w:cs="Arial"/>
                      <w:lang w:val="sv-SE"/>
                    </w:rPr>
                  </w:rPrChange>
                </w:rPr>
                <w:delText xml:space="preserve">E-UTRA Band 2 </w:delText>
              </w:r>
              <w:r w:rsidRPr="000C48BF" w:rsidDel="00D57864">
                <w:rPr>
                  <w:rFonts w:eastAsia="DengXian" w:cs="v5.0.0"/>
                  <w:lang w:val="en-US"/>
                  <w:rPrChange w:id="245" w:author="Aurelian Bria" w:date="2025-08-15T09:39:00Z" w16du:dateUtc="2025-08-15T07:39:00Z">
                    <w:rPr>
                      <w:rFonts w:eastAsia="DengXian" w:cs="v5.0.0"/>
                      <w:lang w:val="sv-SE"/>
                    </w:rPr>
                  </w:rPrChange>
                </w:rPr>
                <w:delText>or NR Band n2</w:delText>
              </w:r>
            </w:del>
          </w:p>
        </w:tc>
        <w:tc>
          <w:tcPr>
            <w:tcW w:w="1700" w:type="dxa"/>
            <w:tcBorders>
              <w:top w:val="single" w:sz="2" w:space="0" w:color="auto"/>
              <w:left w:val="single" w:sz="2" w:space="0" w:color="auto"/>
              <w:bottom w:val="single" w:sz="2" w:space="0" w:color="auto"/>
              <w:right w:val="single" w:sz="2" w:space="0" w:color="auto"/>
            </w:tcBorders>
          </w:tcPr>
          <w:p w14:paraId="3A81D609" w14:textId="0F19A071" w:rsidR="00D71D45" w:rsidDel="00D57864" w:rsidRDefault="00D71D45" w:rsidP="007C21DD">
            <w:pPr>
              <w:pStyle w:val="TAC"/>
              <w:rPr>
                <w:del w:id="246" w:author="Aurelian Bria" w:date="2025-08-14T12:09:00Z" w16du:dateUtc="2025-08-14T10:09:00Z"/>
                <w:rFonts w:cs="Arial"/>
                <w:lang w:eastAsia="zh-CN"/>
              </w:rPr>
            </w:pPr>
            <w:del w:id="247" w:author="Aurelian Bria" w:date="2025-08-14T12:09:00Z" w16du:dateUtc="2025-08-14T10:09:00Z">
              <w:r w:rsidDel="00D57864">
                <w:rPr>
                  <w:rFonts w:cs="Arial"/>
                </w:rPr>
                <w:delText>1930 - 1990 MHz</w:delText>
              </w:r>
            </w:del>
          </w:p>
          <w:p w14:paraId="21FCF5FB" w14:textId="652CCA18" w:rsidR="00D71D45" w:rsidDel="00D57864" w:rsidRDefault="00D71D45" w:rsidP="007C21DD">
            <w:pPr>
              <w:pStyle w:val="TAC"/>
              <w:rPr>
                <w:del w:id="248"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0756871" w14:textId="1917BAD4" w:rsidR="00D71D45" w:rsidDel="00D57864" w:rsidRDefault="00D71D45" w:rsidP="007C21DD">
            <w:pPr>
              <w:pStyle w:val="TAC"/>
              <w:rPr>
                <w:del w:id="249" w:author="Aurelian Bria" w:date="2025-08-14T12:09:00Z" w16du:dateUtc="2025-08-14T10:09:00Z"/>
                <w:rFonts w:cs="Arial"/>
              </w:rPr>
            </w:pPr>
            <w:del w:id="25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346AC1" w14:textId="15F87F30" w:rsidR="00D71D45" w:rsidDel="00D57864" w:rsidRDefault="00D71D45" w:rsidP="007C21DD">
            <w:pPr>
              <w:pStyle w:val="TAC"/>
              <w:rPr>
                <w:del w:id="251" w:author="Aurelian Bria" w:date="2025-08-14T12:09:00Z" w16du:dateUtc="2025-08-14T10:09:00Z"/>
                <w:rFonts w:cs="Arial"/>
              </w:rPr>
            </w:pPr>
            <w:del w:id="2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CF02E53" w14:textId="5CCDD30F" w:rsidR="00D71D45" w:rsidDel="00D57864" w:rsidRDefault="00D71D45" w:rsidP="007C21DD">
            <w:pPr>
              <w:pStyle w:val="TAL"/>
              <w:rPr>
                <w:del w:id="253" w:author="Aurelian Bria" w:date="2025-08-14T12:09:00Z" w16du:dateUtc="2025-08-14T10:09:00Z"/>
                <w:rFonts w:cs="Arial"/>
              </w:rPr>
            </w:pPr>
            <w:del w:id="25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25 or 70.  </w:delText>
              </w:r>
            </w:del>
          </w:p>
        </w:tc>
      </w:tr>
      <w:tr w:rsidR="00D71D45" w:rsidDel="00D57864" w14:paraId="519574BC" w14:textId="1F10E76F" w:rsidTr="007702A3">
        <w:trPr>
          <w:cantSplit/>
          <w:trHeight w:val="113"/>
          <w:jc w:val="center"/>
          <w:del w:id="255"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4FF507" w14:textId="6E3E1672" w:rsidR="00D71D45" w:rsidRPr="00A805BC" w:rsidDel="00D57864" w:rsidRDefault="00D71D45" w:rsidP="007C21DD">
            <w:pPr>
              <w:spacing w:after="0"/>
              <w:rPr>
                <w:del w:id="256"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74780C2B" w14:textId="3AE2A982" w:rsidR="00D71D45" w:rsidDel="00D57864" w:rsidRDefault="00D71D45" w:rsidP="007C21DD">
            <w:pPr>
              <w:pStyle w:val="TAC"/>
              <w:rPr>
                <w:del w:id="257" w:author="Aurelian Bria" w:date="2025-08-14T12:09:00Z" w16du:dateUtc="2025-08-14T10:09:00Z"/>
                <w:rFonts w:cs="Arial"/>
                <w:lang w:eastAsia="zh-CN"/>
              </w:rPr>
            </w:pPr>
            <w:del w:id="258" w:author="Aurelian Bria" w:date="2025-08-14T12:09:00Z" w16du:dateUtc="2025-08-14T10:09:00Z">
              <w:r w:rsidDel="00D57864">
                <w:rPr>
                  <w:rFonts w:cs="Arial"/>
                </w:rPr>
                <w:delText>1850 - 1910 MHz</w:delText>
              </w:r>
            </w:del>
          </w:p>
          <w:p w14:paraId="3C77CCED" w14:textId="248DB8A5" w:rsidR="00D71D45" w:rsidDel="00D57864" w:rsidRDefault="00D71D45" w:rsidP="007C21DD">
            <w:pPr>
              <w:pStyle w:val="TAC"/>
              <w:rPr>
                <w:del w:id="259"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FD6AF3" w14:textId="23EF554D" w:rsidR="00D71D45" w:rsidDel="00D57864" w:rsidRDefault="00D71D45" w:rsidP="007C21DD">
            <w:pPr>
              <w:pStyle w:val="TAC"/>
              <w:rPr>
                <w:del w:id="260" w:author="Aurelian Bria" w:date="2025-08-14T12:09:00Z" w16du:dateUtc="2025-08-14T10:09:00Z"/>
                <w:rFonts w:cs="Arial"/>
              </w:rPr>
            </w:pPr>
            <w:del w:id="26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6FCD7B9" w14:textId="629BD14E" w:rsidR="00D71D45" w:rsidDel="00D57864" w:rsidRDefault="00D71D45" w:rsidP="007C21DD">
            <w:pPr>
              <w:pStyle w:val="TAC"/>
              <w:rPr>
                <w:del w:id="262" w:author="Aurelian Bria" w:date="2025-08-14T12:09:00Z" w16du:dateUtc="2025-08-14T10:09:00Z"/>
                <w:rFonts w:cs="Arial"/>
              </w:rPr>
            </w:pPr>
            <w:del w:id="26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ECC02D" w14:textId="4F237A1F" w:rsidR="00D71D45" w:rsidDel="00D57864" w:rsidRDefault="00D71D45" w:rsidP="007C21DD">
            <w:pPr>
              <w:pStyle w:val="TAL"/>
              <w:rPr>
                <w:del w:id="264" w:author="Aurelian Bria" w:date="2025-08-14T12:09:00Z" w16du:dateUtc="2025-08-14T10:09:00Z"/>
                <w:rFonts w:cs="Arial"/>
              </w:rPr>
            </w:pPr>
            <w:del w:id="26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or 25, </w:delText>
              </w:r>
              <w:r w:rsidDel="00D57864">
                <w:rPr>
                  <w:rFonts w:cs="v5.0.0"/>
                </w:rPr>
                <w:delText>since it is already covered by the requirement in clause 6.6.4.2</w:delText>
              </w:r>
            </w:del>
          </w:p>
        </w:tc>
      </w:tr>
      <w:tr w:rsidR="00D71D45" w:rsidDel="00D57864" w14:paraId="070680A1" w14:textId="5C658466" w:rsidTr="007702A3">
        <w:trPr>
          <w:cantSplit/>
          <w:trHeight w:val="763"/>
          <w:jc w:val="center"/>
          <w:del w:id="266"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DAC29D5" w14:textId="087DFBEC" w:rsidR="00D71D45" w:rsidRPr="000C48BF" w:rsidDel="00D57864" w:rsidRDefault="00D71D45" w:rsidP="007C21DD">
            <w:pPr>
              <w:pStyle w:val="TAC"/>
              <w:rPr>
                <w:del w:id="267" w:author="Aurelian Bria" w:date="2025-08-14T12:09:00Z" w16du:dateUtc="2025-08-14T10:09:00Z"/>
                <w:rFonts w:cs="Arial"/>
                <w:lang w:val="en-US"/>
                <w:rPrChange w:id="268" w:author="Aurelian Bria" w:date="2025-08-15T09:39:00Z" w16du:dateUtc="2025-08-15T07:39:00Z">
                  <w:rPr>
                    <w:del w:id="269" w:author="Aurelian Bria" w:date="2025-08-14T12:09:00Z" w16du:dateUtc="2025-08-14T10:09:00Z"/>
                    <w:rFonts w:cs="Arial"/>
                    <w:lang w:val="sv-SE"/>
                  </w:rPr>
                </w:rPrChange>
              </w:rPr>
            </w:pPr>
            <w:del w:id="270" w:author="Aurelian Bria" w:date="2025-08-14T12:09:00Z" w16du:dateUtc="2025-08-14T10:09:00Z">
              <w:r w:rsidRPr="000C48BF" w:rsidDel="00D57864">
                <w:rPr>
                  <w:rFonts w:cs="Arial"/>
                  <w:lang w:val="en-US"/>
                  <w:rPrChange w:id="271" w:author="Aurelian Bria" w:date="2025-08-15T09:39:00Z" w16du:dateUtc="2025-08-15T07:39:00Z">
                    <w:rPr>
                      <w:rFonts w:cs="Arial"/>
                      <w:lang w:val="sv-SE"/>
                    </w:rPr>
                  </w:rPrChange>
                </w:rPr>
                <w:delText>UTRA FDD Band III or</w:delText>
              </w:r>
            </w:del>
          </w:p>
          <w:p w14:paraId="00CDD2E8" w14:textId="44243E80" w:rsidR="00D71D45" w:rsidRPr="000C48BF" w:rsidDel="00D57864" w:rsidRDefault="00D71D45" w:rsidP="007C21DD">
            <w:pPr>
              <w:pStyle w:val="TAC"/>
              <w:rPr>
                <w:del w:id="272" w:author="Aurelian Bria" w:date="2025-08-14T12:09:00Z" w16du:dateUtc="2025-08-14T10:09:00Z"/>
                <w:rFonts w:cs="Arial"/>
                <w:lang w:val="en-US"/>
                <w:rPrChange w:id="273" w:author="Aurelian Bria" w:date="2025-08-15T09:39:00Z" w16du:dateUtc="2025-08-15T07:39:00Z">
                  <w:rPr>
                    <w:del w:id="274" w:author="Aurelian Bria" w:date="2025-08-14T12:09:00Z" w16du:dateUtc="2025-08-14T10:09:00Z"/>
                    <w:rFonts w:cs="Arial"/>
                    <w:lang w:val="sv-SE"/>
                  </w:rPr>
                </w:rPrChange>
              </w:rPr>
            </w:pPr>
            <w:del w:id="275" w:author="Aurelian Bria" w:date="2025-08-14T12:09:00Z" w16du:dateUtc="2025-08-14T10:09:00Z">
              <w:r w:rsidRPr="000C48BF" w:rsidDel="00D57864">
                <w:rPr>
                  <w:rFonts w:cs="Arial"/>
                  <w:lang w:val="en-US"/>
                  <w:rPrChange w:id="276" w:author="Aurelian Bria" w:date="2025-08-15T09:39:00Z" w16du:dateUtc="2025-08-15T07:39:00Z">
                    <w:rPr>
                      <w:rFonts w:cs="Arial"/>
                      <w:lang w:val="sv-SE"/>
                    </w:rPr>
                  </w:rPrChange>
                </w:rPr>
                <w:delText xml:space="preserve">E-UTRA Band 3 </w:delText>
              </w:r>
              <w:r w:rsidRPr="000C48BF" w:rsidDel="00D57864">
                <w:rPr>
                  <w:rFonts w:eastAsia="DengXian" w:cs="v5.0.0"/>
                  <w:lang w:val="en-US"/>
                  <w:rPrChange w:id="277" w:author="Aurelian Bria" w:date="2025-08-15T09:39:00Z" w16du:dateUtc="2025-08-15T07:39:00Z">
                    <w:rPr>
                      <w:rFonts w:eastAsia="DengXian" w:cs="v5.0.0"/>
                      <w:lang w:val="sv-SE"/>
                    </w:rPr>
                  </w:rPrChange>
                </w:rPr>
                <w:delText>or NR Band n3</w:delText>
              </w:r>
            </w:del>
          </w:p>
        </w:tc>
        <w:tc>
          <w:tcPr>
            <w:tcW w:w="1700" w:type="dxa"/>
            <w:tcBorders>
              <w:top w:val="single" w:sz="2" w:space="0" w:color="auto"/>
              <w:left w:val="single" w:sz="2" w:space="0" w:color="auto"/>
              <w:bottom w:val="single" w:sz="2" w:space="0" w:color="auto"/>
              <w:right w:val="single" w:sz="2" w:space="0" w:color="auto"/>
            </w:tcBorders>
          </w:tcPr>
          <w:p w14:paraId="7320D1F0" w14:textId="38980EC4" w:rsidR="00D71D45" w:rsidDel="00D57864" w:rsidRDefault="00D71D45" w:rsidP="007C21DD">
            <w:pPr>
              <w:pStyle w:val="TAC"/>
              <w:rPr>
                <w:del w:id="278" w:author="Aurelian Bria" w:date="2025-08-14T12:09:00Z" w16du:dateUtc="2025-08-14T10:09:00Z"/>
                <w:rFonts w:cs="Arial"/>
                <w:lang w:eastAsia="zh-CN"/>
              </w:rPr>
            </w:pPr>
            <w:del w:id="279" w:author="Aurelian Bria" w:date="2025-08-14T12:09:00Z" w16du:dateUtc="2025-08-14T10:09:00Z">
              <w:r w:rsidDel="00D57864">
                <w:rPr>
                  <w:rFonts w:cs="Arial"/>
                </w:rPr>
                <w:delText>1805 - 1880 MHz</w:delText>
              </w:r>
            </w:del>
          </w:p>
          <w:p w14:paraId="4D22E537" w14:textId="3C7B3B1D" w:rsidR="00D71D45" w:rsidDel="00D57864" w:rsidRDefault="00D71D45" w:rsidP="007C21DD">
            <w:pPr>
              <w:pStyle w:val="TAC"/>
              <w:rPr>
                <w:del w:id="280"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EC04C1E" w14:textId="770BB497" w:rsidR="00D71D45" w:rsidDel="00D57864" w:rsidRDefault="00D71D45" w:rsidP="007C21DD">
            <w:pPr>
              <w:pStyle w:val="TAC"/>
              <w:rPr>
                <w:del w:id="281" w:author="Aurelian Bria" w:date="2025-08-14T12:09:00Z" w16du:dateUtc="2025-08-14T10:09:00Z"/>
                <w:rFonts w:cs="Arial"/>
              </w:rPr>
            </w:pPr>
            <w:del w:id="28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34EC45" w14:textId="298D7BAD" w:rsidR="00D71D45" w:rsidDel="00D57864" w:rsidRDefault="00D71D45" w:rsidP="007C21DD">
            <w:pPr>
              <w:pStyle w:val="TAC"/>
              <w:rPr>
                <w:del w:id="283" w:author="Aurelian Bria" w:date="2025-08-14T12:09:00Z" w16du:dateUtc="2025-08-14T10:09:00Z"/>
                <w:rFonts w:cs="Arial"/>
              </w:rPr>
            </w:pPr>
            <w:del w:id="28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358F6F3" w14:textId="0ED6AADC" w:rsidR="00D71D45" w:rsidDel="00D57864" w:rsidRDefault="00D71D45" w:rsidP="007C21DD">
            <w:pPr>
              <w:pStyle w:val="TAL"/>
              <w:rPr>
                <w:del w:id="285" w:author="Aurelian Bria" w:date="2025-08-14T12:09:00Z" w16du:dateUtc="2025-08-14T10:09:00Z"/>
                <w:rFonts w:cs="Arial"/>
              </w:rPr>
            </w:pPr>
            <w:del w:id="28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9 or 111.</w:delText>
              </w:r>
            </w:del>
          </w:p>
        </w:tc>
      </w:tr>
      <w:tr w:rsidR="00D71D45" w:rsidDel="00D57864" w14:paraId="4623CB3D" w14:textId="0998C6E0" w:rsidTr="007702A3">
        <w:trPr>
          <w:cantSplit/>
          <w:trHeight w:val="113"/>
          <w:jc w:val="center"/>
          <w:del w:id="287"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814462" w14:textId="3D952C06" w:rsidR="00D71D45" w:rsidRPr="00A805BC" w:rsidDel="00D57864" w:rsidRDefault="00D71D45" w:rsidP="007C21DD">
            <w:pPr>
              <w:spacing w:after="0"/>
              <w:rPr>
                <w:del w:id="288"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D29174D" w14:textId="49363CD7" w:rsidR="00D71D45" w:rsidDel="00D57864" w:rsidRDefault="00D71D45" w:rsidP="007C21DD">
            <w:pPr>
              <w:pStyle w:val="TAC"/>
              <w:rPr>
                <w:del w:id="289" w:author="Aurelian Bria" w:date="2025-08-14T12:09:00Z" w16du:dateUtc="2025-08-14T10:09:00Z"/>
                <w:rFonts w:cs="Arial"/>
              </w:rPr>
            </w:pPr>
            <w:del w:id="290"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6FCB8C" w14:textId="778F60B5" w:rsidR="00D71D45" w:rsidDel="00D57864" w:rsidRDefault="00D71D45" w:rsidP="007C21DD">
            <w:pPr>
              <w:pStyle w:val="TAC"/>
              <w:rPr>
                <w:del w:id="291" w:author="Aurelian Bria" w:date="2025-08-14T12:09:00Z" w16du:dateUtc="2025-08-14T10:09:00Z"/>
                <w:rFonts w:cs="Arial"/>
              </w:rPr>
            </w:pPr>
            <w:del w:id="29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7E0AD40" w14:textId="47D1002A" w:rsidR="00D71D45" w:rsidDel="00D57864" w:rsidRDefault="00D71D45" w:rsidP="007C21DD">
            <w:pPr>
              <w:pStyle w:val="TAC"/>
              <w:rPr>
                <w:del w:id="293" w:author="Aurelian Bria" w:date="2025-08-14T12:09:00Z" w16du:dateUtc="2025-08-14T10:09:00Z"/>
                <w:rFonts w:cs="Arial"/>
              </w:rPr>
            </w:pPr>
            <w:del w:id="29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633F9A" w14:textId="5035E5A9" w:rsidR="00D71D45" w:rsidDel="00D57864" w:rsidRDefault="00D71D45" w:rsidP="007C21DD">
            <w:pPr>
              <w:pStyle w:val="TAL"/>
              <w:rPr>
                <w:del w:id="295" w:author="Aurelian Bria" w:date="2025-08-14T12:09:00Z" w16du:dateUtc="2025-08-14T10:09:00Z"/>
                <w:rFonts w:cs="v5.0.0"/>
              </w:rPr>
            </w:pPr>
            <w:del w:id="29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3, </w:delText>
              </w:r>
              <w:r w:rsidDel="00D57864">
                <w:rPr>
                  <w:rFonts w:cs="v5.0.0"/>
                </w:rPr>
                <w:delText>since it is already covered by the requirement in clause 6.6.4.2.</w:delText>
              </w:r>
            </w:del>
          </w:p>
          <w:p w14:paraId="778BB821" w14:textId="414EDD9E" w:rsidR="00D71D45" w:rsidDel="00D57864" w:rsidRDefault="00D71D45" w:rsidP="007C21DD">
            <w:pPr>
              <w:pStyle w:val="TAL"/>
              <w:rPr>
                <w:del w:id="297" w:author="Aurelian Bria" w:date="2025-08-14T12:09:00Z" w16du:dateUtc="2025-08-14T10:09:00Z"/>
                <w:rFonts w:cs="Arial"/>
              </w:rPr>
            </w:pPr>
            <w:del w:id="298" w:author="Aurelian Bria" w:date="2025-08-14T12:09:00Z" w16du:dateUtc="2025-08-14T10:09:00Z">
              <w:r w:rsidDel="00D57864">
                <w:rPr>
                  <w:rFonts w:cs="Arial"/>
                </w:rPr>
                <w:delText>For E-UTRA BS operating in band 9, it applies for 1710 MHz to 1749.9 MHz and 1784.9 MHz to 1785 MHz, while the rest is covered in clause 6.6.4.2.</w:delText>
              </w:r>
            </w:del>
          </w:p>
        </w:tc>
      </w:tr>
      <w:tr w:rsidR="00D71D45" w:rsidDel="00D57864" w14:paraId="2DB51781" w14:textId="53F4D0A2" w:rsidTr="007702A3">
        <w:trPr>
          <w:cantSplit/>
          <w:trHeight w:val="113"/>
          <w:jc w:val="center"/>
          <w:del w:id="29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638C9BC" w14:textId="66AE616F" w:rsidR="00D71D45" w:rsidRPr="000C48BF" w:rsidDel="00D57864" w:rsidRDefault="00D71D45" w:rsidP="007C21DD">
            <w:pPr>
              <w:pStyle w:val="TAC"/>
              <w:rPr>
                <w:del w:id="300" w:author="Aurelian Bria" w:date="2025-08-14T12:09:00Z" w16du:dateUtc="2025-08-14T10:09:00Z"/>
                <w:rFonts w:cs="Arial"/>
                <w:lang w:val="en-US"/>
                <w:rPrChange w:id="301" w:author="Aurelian Bria" w:date="2025-08-15T09:39:00Z" w16du:dateUtc="2025-08-15T07:39:00Z">
                  <w:rPr>
                    <w:del w:id="302" w:author="Aurelian Bria" w:date="2025-08-14T12:09:00Z" w16du:dateUtc="2025-08-14T10:09:00Z"/>
                    <w:rFonts w:cs="Arial"/>
                    <w:lang w:val="sv-SE"/>
                  </w:rPr>
                </w:rPrChange>
              </w:rPr>
            </w:pPr>
            <w:del w:id="303" w:author="Aurelian Bria" w:date="2025-08-14T12:09:00Z" w16du:dateUtc="2025-08-14T10:09:00Z">
              <w:r w:rsidRPr="000C48BF" w:rsidDel="00D57864">
                <w:rPr>
                  <w:rFonts w:cs="Arial"/>
                  <w:lang w:val="en-US"/>
                  <w:rPrChange w:id="304" w:author="Aurelian Bria" w:date="2025-08-15T09:39:00Z" w16du:dateUtc="2025-08-15T07:39:00Z">
                    <w:rPr>
                      <w:rFonts w:cs="Arial"/>
                      <w:lang w:val="sv-SE"/>
                    </w:rPr>
                  </w:rPrChange>
                </w:rPr>
                <w:delText>UTRA FDD Band IV or</w:delText>
              </w:r>
            </w:del>
          </w:p>
          <w:p w14:paraId="2BA024B0" w14:textId="1375B261" w:rsidR="00D71D45" w:rsidRPr="000C48BF" w:rsidDel="00D57864" w:rsidRDefault="00D71D45" w:rsidP="007C21DD">
            <w:pPr>
              <w:pStyle w:val="TAC"/>
              <w:rPr>
                <w:del w:id="305" w:author="Aurelian Bria" w:date="2025-08-14T12:09:00Z" w16du:dateUtc="2025-08-14T10:09:00Z"/>
                <w:rFonts w:cs="Arial"/>
                <w:lang w:val="en-US"/>
                <w:rPrChange w:id="306" w:author="Aurelian Bria" w:date="2025-08-15T09:39:00Z" w16du:dateUtc="2025-08-15T07:39:00Z">
                  <w:rPr>
                    <w:del w:id="307" w:author="Aurelian Bria" w:date="2025-08-14T12:09:00Z" w16du:dateUtc="2025-08-14T10:09:00Z"/>
                    <w:rFonts w:cs="Arial"/>
                    <w:lang w:val="sv-SE"/>
                  </w:rPr>
                </w:rPrChange>
              </w:rPr>
            </w:pPr>
            <w:del w:id="308" w:author="Aurelian Bria" w:date="2025-08-14T12:09:00Z" w16du:dateUtc="2025-08-14T10:09:00Z">
              <w:r w:rsidRPr="000C48BF" w:rsidDel="00D57864">
                <w:rPr>
                  <w:rFonts w:cs="Arial"/>
                  <w:lang w:val="en-US"/>
                  <w:rPrChange w:id="309" w:author="Aurelian Bria" w:date="2025-08-15T09:39:00Z" w16du:dateUtc="2025-08-15T07:39:00Z">
                    <w:rPr>
                      <w:rFonts w:cs="Arial"/>
                      <w:lang w:val="sv-SE"/>
                    </w:rPr>
                  </w:rPrChange>
                </w:rPr>
                <w:delText>E-UTRA Band 4</w:delText>
              </w:r>
            </w:del>
          </w:p>
        </w:tc>
        <w:tc>
          <w:tcPr>
            <w:tcW w:w="1700" w:type="dxa"/>
            <w:tcBorders>
              <w:top w:val="single" w:sz="2" w:space="0" w:color="auto"/>
              <w:left w:val="single" w:sz="2" w:space="0" w:color="auto"/>
              <w:bottom w:val="single" w:sz="2" w:space="0" w:color="auto"/>
              <w:right w:val="single" w:sz="2" w:space="0" w:color="auto"/>
            </w:tcBorders>
            <w:hideMark/>
          </w:tcPr>
          <w:p w14:paraId="39AC434A" w14:textId="77801AE4" w:rsidR="00D71D45" w:rsidDel="00D57864" w:rsidRDefault="00D71D45" w:rsidP="007C21DD">
            <w:pPr>
              <w:pStyle w:val="TAC"/>
              <w:rPr>
                <w:del w:id="310" w:author="Aurelian Bria" w:date="2025-08-14T12:09:00Z" w16du:dateUtc="2025-08-14T10:09:00Z"/>
                <w:rFonts w:cs="Arial"/>
              </w:rPr>
            </w:pPr>
            <w:del w:id="311" w:author="Aurelian Bria" w:date="2025-08-14T12:09:00Z" w16du:dateUtc="2025-08-14T10:09:00Z">
              <w:r w:rsidDel="00D57864">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209E2F13" w14:textId="49B1FE22" w:rsidR="00D71D45" w:rsidDel="00D57864" w:rsidRDefault="00D71D45" w:rsidP="007C21DD">
            <w:pPr>
              <w:pStyle w:val="TAC"/>
              <w:rPr>
                <w:del w:id="312" w:author="Aurelian Bria" w:date="2025-08-14T12:09:00Z" w16du:dateUtc="2025-08-14T10:09:00Z"/>
                <w:rFonts w:cs="Arial"/>
              </w:rPr>
            </w:pPr>
            <w:del w:id="31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80A06D" w14:textId="63668EFA" w:rsidR="00D71D45" w:rsidDel="00D57864" w:rsidRDefault="00D71D45" w:rsidP="007C21DD">
            <w:pPr>
              <w:pStyle w:val="TAC"/>
              <w:rPr>
                <w:del w:id="314" w:author="Aurelian Bria" w:date="2025-08-14T12:09:00Z" w16du:dateUtc="2025-08-14T10:09:00Z"/>
                <w:rFonts w:cs="Arial"/>
              </w:rPr>
            </w:pPr>
            <w:del w:id="31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975C1A" w14:textId="6CAA1502" w:rsidR="00D71D45" w:rsidDel="00D57864" w:rsidRDefault="00D71D45" w:rsidP="007C21DD">
            <w:pPr>
              <w:pStyle w:val="TAL"/>
              <w:rPr>
                <w:del w:id="316" w:author="Aurelian Bria" w:date="2025-08-14T12:09:00Z" w16du:dateUtc="2025-08-14T10:09:00Z"/>
                <w:rFonts w:cs="Arial"/>
              </w:rPr>
            </w:pPr>
            <w:del w:id="31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11394979" w14:textId="5457FBDD" w:rsidTr="007702A3">
        <w:trPr>
          <w:cantSplit/>
          <w:trHeight w:val="113"/>
          <w:jc w:val="center"/>
          <w:del w:id="31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538356" w14:textId="71F4A7B2" w:rsidR="00D71D45" w:rsidRPr="00A805BC" w:rsidDel="00D57864" w:rsidRDefault="00D71D45" w:rsidP="007C21DD">
            <w:pPr>
              <w:spacing w:after="0"/>
              <w:rPr>
                <w:del w:id="319"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9E23B0D" w14:textId="0D73521F" w:rsidR="00D71D45" w:rsidDel="00D57864" w:rsidRDefault="00D71D45" w:rsidP="007C21DD">
            <w:pPr>
              <w:pStyle w:val="TAC"/>
              <w:rPr>
                <w:del w:id="320" w:author="Aurelian Bria" w:date="2025-08-14T12:09:00Z" w16du:dateUtc="2025-08-14T10:09:00Z"/>
                <w:rFonts w:cs="Arial"/>
              </w:rPr>
            </w:pPr>
            <w:del w:id="321" w:author="Aurelian Bria" w:date="2025-08-14T12:09:00Z" w16du:dateUtc="2025-08-14T10:09:00Z">
              <w:r w:rsidDel="00D57864">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7700667E" w14:textId="63F7A5B4" w:rsidR="00D71D45" w:rsidDel="00D57864" w:rsidRDefault="00D71D45" w:rsidP="007C21DD">
            <w:pPr>
              <w:pStyle w:val="TAC"/>
              <w:rPr>
                <w:del w:id="322" w:author="Aurelian Bria" w:date="2025-08-14T12:09:00Z" w16du:dateUtc="2025-08-14T10:09:00Z"/>
                <w:rFonts w:cs="Arial"/>
              </w:rPr>
            </w:pPr>
            <w:del w:id="32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568EAE1" w14:textId="4FC4B5BC" w:rsidR="00D71D45" w:rsidDel="00D57864" w:rsidRDefault="00D71D45" w:rsidP="007C21DD">
            <w:pPr>
              <w:pStyle w:val="TAC"/>
              <w:rPr>
                <w:del w:id="324" w:author="Aurelian Bria" w:date="2025-08-14T12:09:00Z" w16du:dateUtc="2025-08-14T10:09:00Z"/>
                <w:rFonts w:cs="Arial"/>
              </w:rPr>
            </w:pPr>
            <w:del w:id="32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07A45D" w14:textId="76D7EACF" w:rsidR="00D71D45" w:rsidDel="00D57864" w:rsidRDefault="00D71D45" w:rsidP="007C21DD">
            <w:pPr>
              <w:pStyle w:val="TAL"/>
              <w:rPr>
                <w:del w:id="326" w:author="Aurelian Bria" w:date="2025-08-14T12:09:00Z" w16du:dateUtc="2025-08-14T10:09:00Z"/>
                <w:rFonts w:cs="Arial"/>
              </w:rPr>
            </w:pPr>
            <w:del w:id="32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4, 10 or 66, </w:delText>
              </w:r>
              <w:r w:rsidDel="00D57864">
                <w:rPr>
                  <w:rFonts w:cs="v5.0.0"/>
                </w:rPr>
                <w:delText>since it is already covered by the requirement in clause 6.6.4.2.</w:delText>
              </w:r>
            </w:del>
          </w:p>
        </w:tc>
      </w:tr>
      <w:tr w:rsidR="00D71D45" w:rsidDel="00D57864" w14:paraId="08108738" w14:textId="2E92032C" w:rsidTr="007702A3">
        <w:trPr>
          <w:cantSplit/>
          <w:trHeight w:val="113"/>
          <w:jc w:val="center"/>
          <w:del w:id="328"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DC45796" w14:textId="21F10347" w:rsidR="00D71D45" w:rsidRPr="000C48BF" w:rsidDel="00D57864" w:rsidRDefault="00D71D45" w:rsidP="007C21DD">
            <w:pPr>
              <w:pStyle w:val="TAC"/>
              <w:rPr>
                <w:del w:id="329" w:author="Aurelian Bria" w:date="2025-08-14T12:09:00Z" w16du:dateUtc="2025-08-14T10:09:00Z"/>
                <w:rFonts w:cs="Arial"/>
                <w:lang w:val="en-US"/>
                <w:rPrChange w:id="330" w:author="Aurelian Bria" w:date="2025-08-15T09:39:00Z" w16du:dateUtc="2025-08-15T07:39:00Z">
                  <w:rPr>
                    <w:del w:id="331" w:author="Aurelian Bria" w:date="2025-08-14T12:09:00Z" w16du:dateUtc="2025-08-14T10:09:00Z"/>
                    <w:rFonts w:cs="Arial"/>
                    <w:lang w:val="sv-SE"/>
                  </w:rPr>
                </w:rPrChange>
              </w:rPr>
            </w:pPr>
            <w:del w:id="332" w:author="Aurelian Bria" w:date="2025-08-14T12:09:00Z" w16du:dateUtc="2025-08-14T10:09:00Z">
              <w:r w:rsidRPr="000C48BF" w:rsidDel="00D57864">
                <w:rPr>
                  <w:rFonts w:cs="Arial"/>
                  <w:lang w:val="en-US"/>
                  <w:rPrChange w:id="333" w:author="Aurelian Bria" w:date="2025-08-15T09:39:00Z" w16du:dateUtc="2025-08-15T07:39:00Z">
                    <w:rPr>
                      <w:rFonts w:cs="Arial"/>
                      <w:lang w:val="sv-SE"/>
                    </w:rPr>
                  </w:rPrChange>
                </w:rPr>
                <w:delText>UTRA FDD Band V or</w:delText>
              </w:r>
            </w:del>
          </w:p>
          <w:p w14:paraId="5060EAE9" w14:textId="18DD1C6D" w:rsidR="00D71D45" w:rsidRPr="000C48BF" w:rsidDel="00D57864" w:rsidRDefault="00D71D45" w:rsidP="007C21DD">
            <w:pPr>
              <w:pStyle w:val="TAC"/>
              <w:rPr>
                <w:del w:id="334" w:author="Aurelian Bria" w:date="2025-08-14T12:09:00Z" w16du:dateUtc="2025-08-14T10:09:00Z"/>
                <w:rFonts w:cs="Arial"/>
                <w:lang w:val="en-US"/>
                <w:rPrChange w:id="335" w:author="Aurelian Bria" w:date="2025-08-15T09:39:00Z" w16du:dateUtc="2025-08-15T07:39:00Z">
                  <w:rPr>
                    <w:del w:id="336" w:author="Aurelian Bria" w:date="2025-08-14T12:09:00Z" w16du:dateUtc="2025-08-14T10:09:00Z"/>
                    <w:rFonts w:cs="Arial"/>
                    <w:lang w:val="sv-SE"/>
                  </w:rPr>
                </w:rPrChange>
              </w:rPr>
            </w:pPr>
            <w:del w:id="337" w:author="Aurelian Bria" w:date="2025-08-14T12:09:00Z" w16du:dateUtc="2025-08-14T10:09:00Z">
              <w:r w:rsidRPr="000C48BF" w:rsidDel="00D57864">
                <w:rPr>
                  <w:rFonts w:cs="Arial"/>
                  <w:lang w:val="en-US"/>
                  <w:rPrChange w:id="338" w:author="Aurelian Bria" w:date="2025-08-15T09:39:00Z" w16du:dateUtc="2025-08-15T07:39:00Z">
                    <w:rPr>
                      <w:rFonts w:cs="Arial"/>
                      <w:lang w:val="sv-SE"/>
                    </w:rPr>
                  </w:rPrChange>
                </w:rPr>
                <w:delText xml:space="preserve">E-UTRA Band 5 </w:delText>
              </w:r>
              <w:r w:rsidRPr="000C48BF" w:rsidDel="00D57864">
                <w:rPr>
                  <w:rFonts w:eastAsia="DengXian" w:cs="v5.0.0"/>
                  <w:lang w:val="en-US"/>
                  <w:rPrChange w:id="339" w:author="Aurelian Bria" w:date="2025-08-15T09:39:00Z" w16du:dateUtc="2025-08-15T07:39:00Z">
                    <w:rPr>
                      <w:rFonts w:eastAsia="DengXian" w:cs="v5.0.0"/>
                      <w:lang w:val="sv-SE"/>
                    </w:rPr>
                  </w:rPrChange>
                </w:rPr>
                <w:delText>or NR Band n5</w:delText>
              </w:r>
            </w:del>
          </w:p>
        </w:tc>
        <w:tc>
          <w:tcPr>
            <w:tcW w:w="1700" w:type="dxa"/>
            <w:tcBorders>
              <w:top w:val="single" w:sz="2" w:space="0" w:color="auto"/>
              <w:left w:val="single" w:sz="2" w:space="0" w:color="auto"/>
              <w:bottom w:val="single" w:sz="2" w:space="0" w:color="auto"/>
              <w:right w:val="single" w:sz="2" w:space="0" w:color="auto"/>
            </w:tcBorders>
            <w:hideMark/>
          </w:tcPr>
          <w:p w14:paraId="3120C92F" w14:textId="6EA2C442" w:rsidR="00D71D45" w:rsidDel="00D57864" w:rsidRDefault="00D71D45" w:rsidP="007C21DD">
            <w:pPr>
              <w:pStyle w:val="TAC"/>
              <w:rPr>
                <w:del w:id="340" w:author="Aurelian Bria" w:date="2025-08-14T12:09:00Z" w16du:dateUtc="2025-08-14T10:09:00Z"/>
                <w:rFonts w:cs="Arial"/>
              </w:rPr>
            </w:pPr>
            <w:del w:id="341" w:author="Aurelian Bria" w:date="2025-08-14T12:09:00Z" w16du:dateUtc="2025-08-14T10:09:00Z">
              <w:r w:rsidDel="00D57864">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51D2D010" w14:textId="18EB1A6E" w:rsidR="00D71D45" w:rsidDel="00D57864" w:rsidRDefault="00D71D45" w:rsidP="007C21DD">
            <w:pPr>
              <w:pStyle w:val="TAC"/>
              <w:rPr>
                <w:del w:id="342" w:author="Aurelian Bria" w:date="2025-08-14T12:09:00Z" w16du:dateUtc="2025-08-14T10:09:00Z"/>
                <w:rFonts w:cs="Arial"/>
              </w:rPr>
            </w:pPr>
            <w:del w:id="34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84D44D" w14:textId="567A6951" w:rsidR="00D71D45" w:rsidDel="00D57864" w:rsidRDefault="00D71D45" w:rsidP="007C21DD">
            <w:pPr>
              <w:pStyle w:val="TAC"/>
              <w:rPr>
                <w:del w:id="344" w:author="Aurelian Bria" w:date="2025-08-14T12:09:00Z" w16du:dateUtc="2025-08-14T10:09:00Z"/>
                <w:rFonts w:cs="Arial"/>
              </w:rPr>
            </w:pPr>
            <w:del w:id="34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5D14352" w14:textId="38A1B463" w:rsidR="00D71D45" w:rsidDel="00D57864" w:rsidRDefault="00D71D45" w:rsidP="007C21DD">
            <w:pPr>
              <w:pStyle w:val="TAL"/>
              <w:rPr>
                <w:del w:id="346" w:author="Aurelian Bria" w:date="2025-08-14T12:09:00Z" w16du:dateUtc="2025-08-14T10:09:00Z"/>
                <w:rFonts w:cs="Arial"/>
              </w:rPr>
            </w:pPr>
            <w:del w:id="34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3A13C32" w14:textId="65536957" w:rsidTr="007702A3">
        <w:trPr>
          <w:cantSplit/>
          <w:trHeight w:val="113"/>
          <w:jc w:val="center"/>
          <w:del w:id="34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202E6E" w14:textId="32907438" w:rsidR="00D71D45" w:rsidRPr="00A805BC" w:rsidDel="00D57864" w:rsidRDefault="00D71D45" w:rsidP="007C21DD">
            <w:pPr>
              <w:spacing w:after="0"/>
              <w:rPr>
                <w:del w:id="349"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56A22FEA" w14:textId="7D1D019B" w:rsidR="00D71D45" w:rsidDel="00D57864" w:rsidRDefault="00D71D45" w:rsidP="007C21DD">
            <w:pPr>
              <w:pStyle w:val="TAC"/>
              <w:rPr>
                <w:del w:id="350" w:author="Aurelian Bria" w:date="2025-08-14T12:09:00Z" w16du:dateUtc="2025-08-14T10:09:00Z"/>
                <w:rFonts w:cs="Arial"/>
              </w:rPr>
            </w:pPr>
            <w:del w:id="351"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27150AE3" w14:textId="7AC568B9" w:rsidR="00D71D45" w:rsidDel="00D57864" w:rsidRDefault="00D71D45" w:rsidP="007C21DD">
            <w:pPr>
              <w:pStyle w:val="TAC"/>
              <w:rPr>
                <w:del w:id="352" w:author="Aurelian Bria" w:date="2025-08-14T12:09:00Z" w16du:dateUtc="2025-08-14T10:09:00Z"/>
                <w:rFonts w:cs="Arial"/>
              </w:rPr>
            </w:pPr>
            <w:del w:id="35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D4F6900" w14:textId="3D3BC0E1" w:rsidR="00D71D45" w:rsidDel="00D57864" w:rsidRDefault="00D71D45" w:rsidP="007C21DD">
            <w:pPr>
              <w:pStyle w:val="TAC"/>
              <w:rPr>
                <w:del w:id="354" w:author="Aurelian Bria" w:date="2025-08-14T12:09:00Z" w16du:dateUtc="2025-08-14T10:09:00Z"/>
                <w:rFonts w:cs="Arial"/>
              </w:rPr>
            </w:pPr>
            <w:del w:id="35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7C0A3B" w14:textId="1BBE0F08" w:rsidR="00D71D45" w:rsidDel="00D57864" w:rsidRDefault="00D71D45" w:rsidP="007C21DD">
            <w:pPr>
              <w:pStyle w:val="TAL"/>
              <w:rPr>
                <w:del w:id="356" w:author="Aurelian Bria" w:date="2025-08-14T12:09:00Z" w16du:dateUtc="2025-08-14T10:09:00Z"/>
                <w:rFonts w:cs="Arial"/>
              </w:rPr>
            </w:pPr>
            <w:del w:id="35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1FA36734" w14:textId="5181C0F5" w:rsidTr="007702A3">
        <w:trPr>
          <w:cantSplit/>
          <w:trHeight w:val="113"/>
          <w:jc w:val="center"/>
          <w:del w:id="358"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B8F1DEE" w14:textId="70E745B3" w:rsidR="00D71D45" w:rsidRPr="000C48BF" w:rsidDel="00D57864" w:rsidRDefault="00D71D45" w:rsidP="007C21DD">
            <w:pPr>
              <w:pStyle w:val="TAC"/>
              <w:rPr>
                <w:del w:id="359" w:author="Aurelian Bria" w:date="2025-08-14T12:09:00Z" w16du:dateUtc="2025-08-14T10:09:00Z"/>
                <w:rFonts w:cs="Arial"/>
                <w:lang w:val="en-US"/>
                <w:rPrChange w:id="360" w:author="Aurelian Bria" w:date="2025-08-15T09:39:00Z" w16du:dateUtc="2025-08-15T07:39:00Z">
                  <w:rPr>
                    <w:del w:id="361" w:author="Aurelian Bria" w:date="2025-08-14T12:09:00Z" w16du:dateUtc="2025-08-14T10:09:00Z"/>
                    <w:rFonts w:cs="Arial"/>
                    <w:lang w:val="sv-SE"/>
                  </w:rPr>
                </w:rPrChange>
              </w:rPr>
            </w:pPr>
            <w:del w:id="362" w:author="Aurelian Bria" w:date="2025-08-14T12:09:00Z" w16du:dateUtc="2025-08-14T10:09:00Z">
              <w:r w:rsidRPr="000C48BF" w:rsidDel="00D57864">
                <w:rPr>
                  <w:rFonts w:cs="Arial"/>
                  <w:lang w:val="en-US"/>
                  <w:rPrChange w:id="363" w:author="Aurelian Bria" w:date="2025-08-15T09:39:00Z" w16du:dateUtc="2025-08-15T07:39:00Z">
                    <w:rPr>
                      <w:rFonts w:cs="Arial"/>
                      <w:lang w:val="sv-SE"/>
                    </w:rPr>
                  </w:rPrChange>
                </w:rPr>
                <w:lastRenderedPageBreak/>
                <w:delText>UTRA FDD Band VI, XIX or</w:delText>
              </w:r>
            </w:del>
          </w:p>
          <w:p w14:paraId="3C7C3683" w14:textId="396980F0" w:rsidR="00D71D45" w:rsidDel="00D57864" w:rsidRDefault="00D71D45" w:rsidP="007C21DD">
            <w:pPr>
              <w:pStyle w:val="TAC"/>
              <w:rPr>
                <w:del w:id="364" w:author="Aurelian Bria" w:date="2025-08-14T12:09:00Z" w16du:dateUtc="2025-08-14T10:09:00Z"/>
                <w:rFonts w:cs="Arial"/>
              </w:rPr>
            </w:pPr>
            <w:del w:id="365" w:author="Aurelian Bria" w:date="2025-08-14T12:09:00Z" w16du:dateUtc="2025-08-14T10:09:00Z">
              <w:r w:rsidDel="00D57864">
                <w:rPr>
                  <w:rFonts w:cs="Arial"/>
                </w:rPr>
                <w:delText>E-UTRA Band 6, 18, 19</w:delText>
              </w:r>
              <w:r w:rsidRPr="00293796" w:rsidDel="00D57864">
                <w:rPr>
                  <w:rFonts w:cs="Arial"/>
                </w:rPr>
                <w:delText xml:space="preserve"> or NR Band n1</w:delText>
              </w:r>
              <w:r w:rsidDel="00D57864">
                <w:rPr>
                  <w:rFonts w:cs="Arial"/>
                </w:rPr>
                <w:delText>8</w:delText>
              </w:r>
            </w:del>
          </w:p>
        </w:tc>
        <w:tc>
          <w:tcPr>
            <w:tcW w:w="1700" w:type="dxa"/>
            <w:tcBorders>
              <w:top w:val="single" w:sz="2" w:space="0" w:color="auto"/>
              <w:left w:val="single" w:sz="2" w:space="0" w:color="auto"/>
              <w:bottom w:val="single" w:sz="2" w:space="0" w:color="auto"/>
              <w:right w:val="single" w:sz="2" w:space="0" w:color="auto"/>
            </w:tcBorders>
            <w:hideMark/>
          </w:tcPr>
          <w:p w14:paraId="04440D98" w14:textId="30C69AFE" w:rsidR="00D71D45" w:rsidDel="00D57864" w:rsidRDefault="00D71D45" w:rsidP="007C21DD">
            <w:pPr>
              <w:pStyle w:val="TAC"/>
              <w:rPr>
                <w:del w:id="366" w:author="Aurelian Bria" w:date="2025-08-14T12:09:00Z" w16du:dateUtc="2025-08-14T10:09:00Z"/>
                <w:rFonts w:cs="Arial"/>
              </w:rPr>
            </w:pPr>
            <w:del w:id="367" w:author="Aurelian Bria" w:date="2025-08-14T12:09:00Z" w16du:dateUtc="2025-08-14T10:09:00Z">
              <w:r w:rsidDel="00D57864">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hideMark/>
          </w:tcPr>
          <w:p w14:paraId="41CA3711" w14:textId="5D770FFF" w:rsidR="00D71D45" w:rsidDel="00D57864" w:rsidRDefault="00D71D45" w:rsidP="007C21DD">
            <w:pPr>
              <w:pStyle w:val="TAC"/>
              <w:rPr>
                <w:del w:id="368" w:author="Aurelian Bria" w:date="2025-08-14T12:09:00Z" w16du:dateUtc="2025-08-14T10:09:00Z"/>
                <w:rFonts w:cs="Arial"/>
              </w:rPr>
            </w:pPr>
            <w:del w:id="36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AF5F85" w14:textId="0F6239E7" w:rsidR="00D71D45" w:rsidDel="00D57864" w:rsidRDefault="00D71D45" w:rsidP="007C21DD">
            <w:pPr>
              <w:pStyle w:val="TAC"/>
              <w:rPr>
                <w:del w:id="370" w:author="Aurelian Bria" w:date="2025-08-14T12:09:00Z" w16du:dateUtc="2025-08-14T10:09:00Z"/>
                <w:rFonts w:cs="Arial"/>
              </w:rPr>
            </w:pPr>
            <w:del w:id="37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F02AB6" w14:textId="5AA39B18" w:rsidR="00D71D45" w:rsidDel="00D57864" w:rsidRDefault="00D71D45" w:rsidP="007C21DD">
            <w:pPr>
              <w:pStyle w:val="TAL"/>
              <w:rPr>
                <w:del w:id="372" w:author="Aurelian Bria" w:date="2025-08-14T12:09:00Z" w16du:dateUtc="2025-08-14T10:09:00Z"/>
                <w:rFonts w:cs="Arial"/>
              </w:rPr>
            </w:pPr>
            <w:del w:id="37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6, 18, 19.</w:delText>
              </w:r>
            </w:del>
          </w:p>
        </w:tc>
      </w:tr>
      <w:tr w:rsidR="00D71D45" w:rsidDel="00D57864" w14:paraId="4A5433FC" w14:textId="5E648DD7" w:rsidTr="007702A3">
        <w:trPr>
          <w:cantSplit/>
          <w:trHeight w:val="113"/>
          <w:jc w:val="center"/>
          <w:del w:id="37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BAFC9F" w14:textId="79D45DA7" w:rsidR="00D71D45" w:rsidDel="00D57864" w:rsidRDefault="00D71D45" w:rsidP="007C21DD">
            <w:pPr>
              <w:spacing w:after="0"/>
              <w:rPr>
                <w:del w:id="375"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27A4B95" w14:textId="6F6839D8" w:rsidR="00D71D45" w:rsidDel="00D57864" w:rsidRDefault="00D71D45" w:rsidP="007C21DD">
            <w:pPr>
              <w:pStyle w:val="TAC"/>
              <w:rPr>
                <w:del w:id="376" w:author="Aurelian Bria" w:date="2025-08-14T12:09:00Z" w16du:dateUtc="2025-08-14T10:09:00Z"/>
                <w:rFonts w:cs="Arial"/>
              </w:rPr>
            </w:pPr>
            <w:del w:id="377" w:author="Aurelian Bria" w:date="2025-08-14T12:09:00Z" w16du:dateUtc="2025-08-14T10:09:00Z">
              <w:r w:rsidDel="00D57864">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hideMark/>
          </w:tcPr>
          <w:p w14:paraId="38B27B94" w14:textId="25E77D08" w:rsidR="00D71D45" w:rsidDel="00D57864" w:rsidRDefault="00D71D45" w:rsidP="007C21DD">
            <w:pPr>
              <w:pStyle w:val="TAC"/>
              <w:rPr>
                <w:del w:id="378" w:author="Aurelian Bria" w:date="2025-08-14T12:09:00Z" w16du:dateUtc="2025-08-14T10:09:00Z"/>
                <w:rFonts w:cs="Arial"/>
              </w:rPr>
            </w:pPr>
            <w:del w:id="37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3BBE8C" w14:textId="70F39F1E" w:rsidR="00D71D45" w:rsidDel="00D57864" w:rsidRDefault="00D71D45" w:rsidP="007C21DD">
            <w:pPr>
              <w:pStyle w:val="TAC"/>
              <w:rPr>
                <w:del w:id="380" w:author="Aurelian Bria" w:date="2025-08-14T12:09:00Z" w16du:dateUtc="2025-08-14T10:09:00Z"/>
                <w:rFonts w:cs="Arial"/>
              </w:rPr>
            </w:pPr>
            <w:del w:id="3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909DC46" w14:textId="0A28E84D" w:rsidR="00D71D45" w:rsidDel="00D57864" w:rsidRDefault="00D71D45" w:rsidP="007C21DD">
            <w:pPr>
              <w:pStyle w:val="TAL"/>
              <w:rPr>
                <w:del w:id="382" w:author="Aurelian Bria" w:date="2025-08-14T12:09:00Z" w16du:dateUtc="2025-08-14T10:09:00Z"/>
                <w:rFonts w:cs="Arial"/>
              </w:rPr>
            </w:pPr>
            <w:del w:id="38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18, </w:delText>
              </w:r>
              <w:r w:rsidDel="00D57864">
                <w:rPr>
                  <w:rFonts w:cs="v5.0.0"/>
                </w:rPr>
                <w:delText>since it is already covered by the requirement in clause 6.6.4.2.</w:delText>
              </w:r>
            </w:del>
          </w:p>
        </w:tc>
      </w:tr>
      <w:tr w:rsidR="00D71D45" w:rsidDel="00D57864" w14:paraId="3F058AA0" w14:textId="489085A6" w:rsidTr="007702A3">
        <w:trPr>
          <w:cantSplit/>
          <w:trHeight w:val="113"/>
          <w:jc w:val="center"/>
          <w:del w:id="38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B5B1A20" w14:textId="52A24FF7" w:rsidR="00D71D45" w:rsidDel="00D57864" w:rsidRDefault="00D71D45" w:rsidP="007C21DD">
            <w:pPr>
              <w:spacing w:after="0"/>
              <w:rPr>
                <w:del w:id="385"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105ED5C" w14:textId="0991C58F" w:rsidR="00D71D45" w:rsidDel="00D57864" w:rsidRDefault="00D71D45" w:rsidP="007C21DD">
            <w:pPr>
              <w:pStyle w:val="TAC"/>
              <w:rPr>
                <w:del w:id="386" w:author="Aurelian Bria" w:date="2025-08-14T12:09:00Z" w16du:dateUtc="2025-08-14T10:09:00Z"/>
                <w:rFonts w:cs="Arial"/>
              </w:rPr>
            </w:pPr>
            <w:del w:id="387" w:author="Aurelian Bria" w:date="2025-08-14T12:09:00Z" w16du:dateUtc="2025-08-14T10:09:00Z">
              <w:r w:rsidDel="00D57864">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2B6F8A96" w14:textId="265339FE" w:rsidR="00D71D45" w:rsidDel="00D57864" w:rsidRDefault="00D71D45" w:rsidP="007C21DD">
            <w:pPr>
              <w:pStyle w:val="TAC"/>
              <w:rPr>
                <w:del w:id="388" w:author="Aurelian Bria" w:date="2025-08-14T12:09:00Z" w16du:dateUtc="2025-08-14T10:09:00Z"/>
                <w:rFonts w:cs="Arial"/>
              </w:rPr>
            </w:pPr>
            <w:del w:id="38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245DC1" w14:textId="18B9443B" w:rsidR="00D71D45" w:rsidDel="00D57864" w:rsidRDefault="00D71D45" w:rsidP="007C21DD">
            <w:pPr>
              <w:pStyle w:val="TAC"/>
              <w:rPr>
                <w:del w:id="390" w:author="Aurelian Bria" w:date="2025-08-14T12:09:00Z" w16du:dateUtc="2025-08-14T10:09:00Z"/>
                <w:rFonts w:cs="Arial"/>
              </w:rPr>
            </w:pPr>
            <w:del w:id="3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B2D96F9" w14:textId="7164F178" w:rsidR="00D71D45" w:rsidDel="00D57864" w:rsidRDefault="00D71D45" w:rsidP="007C21DD">
            <w:pPr>
              <w:pStyle w:val="TAL"/>
              <w:rPr>
                <w:del w:id="392" w:author="Aurelian Bria" w:date="2025-08-14T12:09:00Z" w16du:dateUtc="2025-08-14T10:09:00Z"/>
                <w:rFonts w:cs="Arial"/>
              </w:rPr>
            </w:pPr>
            <w:del w:id="39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 19, </w:delText>
              </w:r>
              <w:r w:rsidDel="00D57864">
                <w:rPr>
                  <w:rFonts w:cs="v5.0.0"/>
                </w:rPr>
                <w:delText>since it is already covered by the requirement in clause 6.6.4.2.</w:delText>
              </w:r>
            </w:del>
          </w:p>
        </w:tc>
      </w:tr>
      <w:tr w:rsidR="00D71D45" w:rsidDel="00D57864" w14:paraId="7A16F217" w14:textId="4CE060B6" w:rsidTr="007702A3">
        <w:trPr>
          <w:cantSplit/>
          <w:trHeight w:val="113"/>
          <w:jc w:val="center"/>
          <w:del w:id="39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2A3F07E" w14:textId="78F81181" w:rsidR="00D71D45" w:rsidRPr="000C48BF" w:rsidDel="00D57864" w:rsidRDefault="00D71D45" w:rsidP="007C21DD">
            <w:pPr>
              <w:pStyle w:val="TAC"/>
              <w:rPr>
                <w:del w:id="395" w:author="Aurelian Bria" w:date="2025-08-14T12:09:00Z" w16du:dateUtc="2025-08-14T10:09:00Z"/>
                <w:rFonts w:cs="Arial"/>
                <w:lang w:val="en-US"/>
                <w:rPrChange w:id="396" w:author="Aurelian Bria" w:date="2025-08-15T09:39:00Z" w16du:dateUtc="2025-08-15T07:39:00Z">
                  <w:rPr>
                    <w:del w:id="397" w:author="Aurelian Bria" w:date="2025-08-14T12:09:00Z" w16du:dateUtc="2025-08-14T10:09:00Z"/>
                    <w:rFonts w:cs="Arial"/>
                    <w:lang w:val="sv-SE"/>
                  </w:rPr>
                </w:rPrChange>
              </w:rPr>
            </w:pPr>
            <w:del w:id="398" w:author="Aurelian Bria" w:date="2025-08-14T12:09:00Z" w16du:dateUtc="2025-08-14T10:09:00Z">
              <w:r w:rsidRPr="000C48BF" w:rsidDel="00D57864">
                <w:rPr>
                  <w:rFonts w:cs="Arial"/>
                  <w:lang w:val="en-US"/>
                  <w:rPrChange w:id="399" w:author="Aurelian Bria" w:date="2025-08-15T09:39:00Z" w16du:dateUtc="2025-08-15T07:39:00Z">
                    <w:rPr>
                      <w:rFonts w:cs="Arial"/>
                      <w:lang w:val="sv-SE"/>
                    </w:rPr>
                  </w:rPrChange>
                </w:rPr>
                <w:delText>UTRA FDD Band VII or</w:delText>
              </w:r>
            </w:del>
          </w:p>
          <w:p w14:paraId="764DFFD7" w14:textId="1C252709" w:rsidR="00D71D45" w:rsidRPr="000C48BF" w:rsidDel="00D57864" w:rsidRDefault="00D71D45" w:rsidP="007C21DD">
            <w:pPr>
              <w:pStyle w:val="TAC"/>
              <w:rPr>
                <w:del w:id="400" w:author="Aurelian Bria" w:date="2025-08-14T12:09:00Z" w16du:dateUtc="2025-08-14T10:09:00Z"/>
                <w:rFonts w:cs="Arial"/>
                <w:lang w:val="en-US"/>
                <w:rPrChange w:id="401" w:author="Aurelian Bria" w:date="2025-08-15T09:39:00Z" w16du:dateUtc="2025-08-15T07:39:00Z">
                  <w:rPr>
                    <w:del w:id="402" w:author="Aurelian Bria" w:date="2025-08-14T12:09:00Z" w16du:dateUtc="2025-08-14T10:09:00Z"/>
                    <w:rFonts w:cs="Arial"/>
                    <w:lang w:val="sv-SE"/>
                  </w:rPr>
                </w:rPrChange>
              </w:rPr>
            </w:pPr>
            <w:del w:id="403" w:author="Aurelian Bria" w:date="2025-08-14T12:09:00Z" w16du:dateUtc="2025-08-14T10:09:00Z">
              <w:r w:rsidRPr="000C48BF" w:rsidDel="00D57864">
                <w:rPr>
                  <w:rFonts w:cs="Arial"/>
                  <w:lang w:val="en-US"/>
                  <w:rPrChange w:id="404" w:author="Aurelian Bria" w:date="2025-08-15T09:39:00Z" w16du:dateUtc="2025-08-15T07:39:00Z">
                    <w:rPr>
                      <w:rFonts w:cs="Arial"/>
                      <w:lang w:val="sv-SE"/>
                    </w:rPr>
                  </w:rPrChange>
                </w:rPr>
                <w:delText xml:space="preserve">E-UTRA Band 7 </w:delText>
              </w:r>
              <w:r w:rsidRPr="000C48BF" w:rsidDel="00D57864">
                <w:rPr>
                  <w:rFonts w:eastAsia="DengXian" w:cs="v5.0.0"/>
                  <w:lang w:val="en-US"/>
                  <w:rPrChange w:id="405" w:author="Aurelian Bria" w:date="2025-08-15T09:39:00Z" w16du:dateUtc="2025-08-15T07:39:00Z">
                    <w:rPr>
                      <w:rFonts w:eastAsia="DengXian" w:cs="v5.0.0"/>
                      <w:lang w:val="sv-SE"/>
                    </w:rPr>
                  </w:rPrChange>
                </w:rPr>
                <w:delText>or NR Band n7</w:delText>
              </w:r>
            </w:del>
          </w:p>
        </w:tc>
        <w:tc>
          <w:tcPr>
            <w:tcW w:w="1700" w:type="dxa"/>
            <w:tcBorders>
              <w:top w:val="single" w:sz="2" w:space="0" w:color="auto"/>
              <w:left w:val="single" w:sz="2" w:space="0" w:color="auto"/>
              <w:bottom w:val="single" w:sz="2" w:space="0" w:color="auto"/>
              <w:right w:val="single" w:sz="2" w:space="0" w:color="auto"/>
            </w:tcBorders>
            <w:hideMark/>
          </w:tcPr>
          <w:p w14:paraId="295CD4CA" w14:textId="27D10BBB" w:rsidR="00D71D45" w:rsidDel="00D57864" w:rsidRDefault="00D71D45" w:rsidP="007C21DD">
            <w:pPr>
              <w:pStyle w:val="TAC"/>
              <w:rPr>
                <w:del w:id="406" w:author="Aurelian Bria" w:date="2025-08-14T12:09:00Z" w16du:dateUtc="2025-08-14T10:09:00Z"/>
                <w:rFonts w:cs="Arial"/>
              </w:rPr>
            </w:pPr>
            <w:del w:id="407" w:author="Aurelian Bria" w:date="2025-08-14T12:09:00Z" w16du:dateUtc="2025-08-14T10:09:00Z">
              <w:r w:rsidDel="00D57864">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95C229F" w14:textId="5261DD05" w:rsidR="00D71D45" w:rsidDel="00D57864" w:rsidRDefault="00D71D45" w:rsidP="007C21DD">
            <w:pPr>
              <w:pStyle w:val="TAC"/>
              <w:rPr>
                <w:del w:id="408" w:author="Aurelian Bria" w:date="2025-08-14T12:09:00Z" w16du:dateUtc="2025-08-14T10:09:00Z"/>
                <w:rFonts w:cs="Arial"/>
              </w:rPr>
            </w:pPr>
            <w:del w:id="40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EA9146B" w14:textId="49BA2B70" w:rsidR="00D71D45" w:rsidDel="00D57864" w:rsidRDefault="00D71D45" w:rsidP="007C21DD">
            <w:pPr>
              <w:pStyle w:val="TAC"/>
              <w:rPr>
                <w:del w:id="410" w:author="Aurelian Bria" w:date="2025-08-14T12:09:00Z" w16du:dateUtc="2025-08-14T10:09:00Z"/>
                <w:rFonts w:cs="Arial"/>
              </w:rPr>
            </w:pPr>
            <w:del w:id="41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80FA82" w14:textId="59E8A3CA" w:rsidR="00D71D45" w:rsidDel="00D57864" w:rsidRDefault="00D71D45" w:rsidP="007C21DD">
            <w:pPr>
              <w:pStyle w:val="TAL"/>
              <w:rPr>
                <w:del w:id="412" w:author="Aurelian Bria" w:date="2025-08-14T12:09:00Z" w16du:dateUtc="2025-08-14T10:09:00Z"/>
                <w:rFonts w:cs="Arial"/>
              </w:rPr>
            </w:pPr>
            <w:del w:id="41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del>
          </w:p>
        </w:tc>
      </w:tr>
      <w:tr w:rsidR="00D71D45" w:rsidDel="00D57864" w14:paraId="5BFAD312" w14:textId="7870B765" w:rsidTr="007702A3">
        <w:trPr>
          <w:cantSplit/>
          <w:trHeight w:val="113"/>
          <w:jc w:val="center"/>
          <w:del w:id="41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D524448" w14:textId="56EB0846" w:rsidR="00D71D45" w:rsidRPr="00A805BC" w:rsidDel="00D57864" w:rsidRDefault="00D71D45" w:rsidP="007C21DD">
            <w:pPr>
              <w:spacing w:after="0"/>
              <w:rPr>
                <w:del w:id="41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8125599" w14:textId="24A24F1A" w:rsidR="00D71D45" w:rsidDel="00D57864" w:rsidRDefault="00D71D45" w:rsidP="007C21DD">
            <w:pPr>
              <w:pStyle w:val="TAC"/>
              <w:rPr>
                <w:del w:id="416" w:author="Aurelian Bria" w:date="2025-08-14T12:09:00Z" w16du:dateUtc="2025-08-14T10:09:00Z"/>
                <w:rFonts w:cs="Arial"/>
              </w:rPr>
            </w:pPr>
            <w:del w:id="417" w:author="Aurelian Bria" w:date="2025-08-14T12:09:00Z" w16du:dateUtc="2025-08-14T10:09:00Z">
              <w:r w:rsidDel="00D57864">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326AA773" w14:textId="74083AAC" w:rsidR="00D71D45" w:rsidDel="00D57864" w:rsidRDefault="00D71D45" w:rsidP="007C21DD">
            <w:pPr>
              <w:pStyle w:val="TAC"/>
              <w:rPr>
                <w:del w:id="418" w:author="Aurelian Bria" w:date="2025-08-14T12:09:00Z" w16du:dateUtc="2025-08-14T10:09:00Z"/>
                <w:rFonts w:cs="Arial"/>
              </w:rPr>
            </w:pPr>
            <w:del w:id="41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A6AA96" w14:textId="2D057F52" w:rsidR="00D71D45" w:rsidDel="00D57864" w:rsidRDefault="00D71D45" w:rsidP="007C21DD">
            <w:pPr>
              <w:pStyle w:val="TAC"/>
              <w:rPr>
                <w:del w:id="420" w:author="Aurelian Bria" w:date="2025-08-14T12:09:00Z" w16du:dateUtc="2025-08-14T10:09:00Z"/>
                <w:rFonts w:cs="Arial"/>
              </w:rPr>
            </w:pPr>
            <w:del w:id="4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EB2517" w14:textId="0420C6A1" w:rsidR="00D71D45" w:rsidDel="00D57864" w:rsidRDefault="00D71D45" w:rsidP="007C21DD">
            <w:pPr>
              <w:pStyle w:val="TAL"/>
              <w:rPr>
                <w:del w:id="422" w:author="Aurelian Bria" w:date="2025-08-14T12:09:00Z" w16du:dateUtc="2025-08-14T10:09:00Z"/>
                <w:rFonts w:cs="Arial"/>
              </w:rPr>
            </w:pPr>
            <w:del w:id="42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r w:rsidDel="00D57864">
                <w:rPr>
                  <w:rFonts w:cs="v5.0.0"/>
                </w:rPr>
                <w:delText xml:space="preserve"> since it is already covered by the requirement in clause 6.6.4.2.</w:delText>
              </w:r>
            </w:del>
          </w:p>
        </w:tc>
      </w:tr>
      <w:tr w:rsidR="00D71D45" w:rsidDel="00D57864" w14:paraId="7EC55E0D" w14:textId="0AA2EF90" w:rsidTr="007702A3">
        <w:trPr>
          <w:cantSplit/>
          <w:trHeight w:val="113"/>
          <w:jc w:val="center"/>
          <w:del w:id="42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0805313" w14:textId="7310E04C" w:rsidR="00D71D45" w:rsidRPr="000C48BF" w:rsidDel="00D57864" w:rsidRDefault="00D71D45" w:rsidP="007C21DD">
            <w:pPr>
              <w:pStyle w:val="TAC"/>
              <w:rPr>
                <w:del w:id="425" w:author="Aurelian Bria" w:date="2025-08-14T12:09:00Z" w16du:dateUtc="2025-08-14T10:09:00Z"/>
                <w:rFonts w:cs="Arial"/>
                <w:lang w:val="en-US"/>
                <w:rPrChange w:id="426" w:author="Aurelian Bria" w:date="2025-08-15T09:39:00Z" w16du:dateUtc="2025-08-15T07:39:00Z">
                  <w:rPr>
                    <w:del w:id="427" w:author="Aurelian Bria" w:date="2025-08-14T12:09:00Z" w16du:dateUtc="2025-08-14T10:09:00Z"/>
                    <w:rFonts w:cs="Arial"/>
                    <w:lang w:val="sv-SE"/>
                  </w:rPr>
                </w:rPrChange>
              </w:rPr>
            </w:pPr>
            <w:del w:id="428" w:author="Aurelian Bria" w:date="2025-08-14T12:09:00Z" w16du:dateUtc="2025-08-14T10:09:00Z">
              <w:r w:rsidRPr="000C48BF" w:rsidDel="00D57864">
                <w:rPr>
                  <w:rFonts w:cs="Arial"/>
                  <w:lang w:val="en-US"/>
                  <w:rPrChange w:id="429" w:author="Aurelian Bria" w:date="2025-08-15T09:39:00Z" w16du:dateUtc="2025-08-15T07:39:00Z">
                    <w:rPr>
                      <w:rFonts w:cs="Arial"/>
                      <w:lang w:val="sv-SE"/>
                    </w:rPr>
                  </w:rPrChange>
                </w:rPr>
                <w:delText>UTRA FDD Band VIII or</w:delText>
              </w:r>
            </w:del>
          </w:p>
          <w:p w14:paraId="15FFCB35" w14:textId="5C0C6111" w:rsidR="00D71D45" w:rsidRPr="000C48BF" w:rsidDel="00D57864" w:rsidRDefault="00D71D45" w:rsidP="007C21DD">
            <w:pPr>
              <w:pStyle w:val="TAC"/>
              <w:rPr>
                <w:del w:id="430" w:author="Aurelian Bria" w:date="2025-08-14T12:09:00Z" w16du:dateUtc="2025-08-14T10:09:00Z"/>
                <w:rFonts w:cs="Arial"/>
                <w:lang w:val="en-US"/>
                <w:rPrChange w:id="431" w:author="Aurelian Bria" w:date="2025-08-15T09:39:00Z" w16du:dateUtc="2025-08-15T07:39:00Z">
                  <w:rPr>
                    <w:del w:id="432" w:author="Aurelian Bria" w:date="2025-08-14T12:09:00Z" w16du:dateUtc="2025-08-14T10:09:00Z"/>
                    <w:rFonts w:cs="Arial"/>
                    <w:lang w:val="sv-SE"/>
                  </w:rPr>
                </w:rPrChange>
              </w:rPr>
            </w:pPr>
            <w:del w:id="433" w:author="Aurelian Bria" w:date="2025-08-14T12:09:00Z" w16du:dateUtc="2025-08-14T10:09:00Z">
              <w:r w:rsidRPr="000C48BF" w:rsidDel="00D57864">
                <w:rPr>
                  <w:rFonts w:cs="Arial"/>
                  <w:lang w:val="en-US"/>
                  <w:rPrChange w:id="434" w:author="Aurelian Bria" w:date="2025-08-15T09:39:00Z" w16du:dateUtc="2025-08-15T07:39:00Z">
                    <w:rPr>
                      <w:rFonts w:cs="Arial"/>
                      <w:lang w:val="sv-SE"/>
                    </w:rPr>
                  </w:rPrChange>
                </w:rPr>
                <w:delText xml:space="preserve">E-UTRA Band 8 </w:delText>
              </w:r>
              <w:r w:rsidRPr="000C48BF" w:rsidDel="00D57864">
                <w:rPr>
                  <w:rFonts w:eastAsia="DengXian" w:cs="v5.0.0"/>
                  <w:lang w:val="en-US"/>
                  <w:rPrChange w:id="435" w:author="Aurelian Bria" w:date="2025-08-15T09:39:00Z" w16du:dateUtc="2025-08-15T07:39:00Z">
                    <w:rPr>
                      <w:rFonts w:eastAsia="DengXian" w:cs="v5.0.0"/>
                      <w:lang w:val="sv-SE"/>
                    </w:rPr>
                  </w:rPrChange>
                </w:rPr>
                <w:delText>or NR Band n8</w:delText>
              </w:r>
            </w:del>
          </w:p>
        </w:tc>
        <w:tc>
          <w:tcPr>
            <w:tcW w:w="1700" w:type="dxa"/>
            <w:tcBorders>
              <w:top w:val="single" w:sz="2" w:space="0" w:color="auto"/>
              <w:left w:val="single" w:sz="2" w:space="0" w:color="auto"/>
              <w:bottom w:val="single" w:sz="2" w:space="0" w:color="auto"/>
              <w:right w:val="single" w:sz="2" w:space="0" w:color="auto"/>
            </w:tcBorders>
            <w:hideMark/>
          </w:tcPr>
          <w:p w14:paraId="112378CA" w14:textId="02551429" w:rsidR="00D71D45" w:rsidDel="00D57864" w:rsidRDefault="00D71D45" w:rsidP="007C21DD">
            <w:pPr>
              <w:pStyle w:val="TAC"/>
              <w:rPr>
                <w:del w:id="436" w:author="Aurelian Bria" w:date="2025-08-14T12:09:00Z" w16du:dateUtc="2025-08-14T10:09:00Z"/>
                <w:rFonts w:cs="Arial"/>
              </w:rPr>
            </w:pPr>
            <w:del w:id="437" w:author="Aurelian Bria" w:date="2025-08-14T12:09:00Z" w16du:dateUtc="2025-08-14T10:09:00Z">
              <w:r w:rsidDel="00D57864">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18DD8A45" w14:textId="4FCD6094" w:rsidR="00D71D45" w:rsidDel="00D57864" w:rsidRDefault="00D71D45" w:rsidP="007C21DD">
            <w:pPr>
              <w:pStyle w:val="TAC"/>
              <w:rPr>
                <w:del w:id="438" w:author="Aurelian Bria" w:date="2025-08-14T12:09:00Z" w16du:dateUtc="2025-08-14T10:09:00Z"/>
                <w:rFonts w:cs="Arial"/>
              </w:rPr>
            </w:pPr>
            <w:del w:id="43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0E24FA" w14:textId="13DC81E7" w:rsidR="00D71D45" w:rsidDel="00D57864" w:rsidRDefault="00D71D45" w:rsidP="007C21DD">
            <w:pPr>
              <w:pStyle w:val="TAC"/>
              <w:rPr>
                <w:del w:id="440" w:author="Aurelian Bria" w:date="2025-08-14T12:09:00Z" w16du:dateUtc="2025-08-14T10:09:00Z"/>
                <w:rFonts w:cs="Arial"/>
              </w:rPr>
            </w:pPr>
            <w:del w:id="44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7AD4F3A" w14:textId="5EE4CD40" w:rsidR="00D71D45" w:rsidDel="00D57864" w:rsidRDefault="00D71D45" w:rsidP="007C21DD">
            <w:pPr>
              <w:pStyle w:val="TAL"/>
              <w:rPr>
                <w:del w:id="442" w:author="Aurelian Bria" w:date="2025-08-14T12:09:00Z" w16du:dateUtc="2025-08-14T10:09:00Z"/>
                <w:rFonts w:cs="Arial"/>
              </w:rPr>
            </w:pPr>
            <w:del w:id="44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del>
          </w:p>
        </w:tc>
      </w:tr>
      <w:tr w:rsidR="00D71D45" w:rsidDel="00D57864" w14:paraId="71238DD5" w14:textId="699A3255" w:rsidTr="007702A3">
        <w:trPr>
          <w:cantSplit/>
          <w:trHeight w:val="113"/>
          <w:jc w:val="center"/>
          <w:del w:id="44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4B60DD5" w14:textId="27CD1C97" w:rsidR="00D71D45" w:rsidRPr="00A805BC" w:rsidDel="00D57864" w:rsidRDefault="00D71D45" w:rsidP="007C21DD">
            <w:pPr>
              <w:spacing w:after="0"/>
              <w:rPr>
                <w:del w:id="44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73DA0FD" w14:textId="47F5A4DA" w:rsidR="00D71D45" w:rsidDel="00D57864" w:rsidRDefault="00D71D45" w:rsidP="007C21DD">
            <w:pPr>
              <w:pStyle w:val="TAC"/>
              <w:rPr>
                <w:del w:id="446" w:author="Aurelian Bria" w:date="2025-08-14T12:09:00Z" w16du:dateUtc="2025-08-14T10:09:00Z"/>
                <w:rFonts w:cs="Arial"/>
              </w:rPr>
            </w:pPr>
            <w:del w:id="447"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255C015" w14:textId="71E2BB78" w:rsidR="00D71D45" w:rsidDel="00D57864" w:rsidRDefault="00D71D45" w:rsidP="007C21DD">
            <w:pPr>
              <w:pStyle w:val="TAC"/>
              <w:rPr>
                <w:del w:id="448" w:author="Aurelian Bria" w:date="2025-08-14T12:09:00Z" w16du:dateUtc="2025-08-14T10:09:00Z"/>
                <w:rFonts w:cs="Arial"/>
              </w:rPr>
            </w:pPr>
            <w:del w:id="44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EB6CBFC" w14:textId="5FF3C630" w:rsidR="00D71D45" w:rsidDel="00D57864" w:rsidRDefault="00D71D45" w:rsidP="007C21DD">
            <w:pPr>
              <w:pStyle w:val="TAC"/>
              <w:rPr>
                <w:del w:id="450" w:author="Aurelian Bria" w:date="2025-08-14T12:09:00Z" w16du:dateUtc="2025-08-14T10:09:00Z"/>
                <w:rFonts w:cs="Arial"/>
              </w:rPr>
            </w:pPr>
            <w:del w:id="45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BC3AAC" w14:textId="2FE11974" w:rsidR="00D71D45" w:rsidDel="00D57864" w:rsidRDefault="00D71D45" w:rsidP="007C21DD">
            <w:pPr>
              <w:pStyle w:val="TAL"/>
              <w:rPr>
                <w:del w:id="452" w:author="Aurelian Bria" w:date="2025-08-14T12:09:00Z" w16du:dateUtc="2025-08-14T10:09:00Z"/>
                <w:rFonts w:cs="Arial"/>
              </w:rPr>
            </w:pPr>
            <w:del w:id="45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2A90CE25" w14:textId="1570F1B8" w:rsidTr="007702A3">
        <w:trPr>
          <w:cantSplit/>
          <w:trHeight w:val="113"/>
          <w:jc w:val="center"/>
          <w:del w:id="45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C050ACD" w14:textId="518D43AB" w:rsidR="00D71D45" w:rsidRPr="000C48BF" w:rsidDel="00D57864" w:rsidRDefault="00D71D45" w:rsidP="007C21DD">
            <w:pPr>
              <w:pStyle w:val="TAC"/>
              <w:rPr>
                <w:del w:id="455" w:author="Aurelian Bria" w:date="2025-08-14T12:09:00Z" w16du:dateUtc="2025-08-14T10:09:00Z"/>
                <w:rFonts w:cs="Arial"/>
                <w:lang w:val="en-US"/>
                <w:rPrChange w:id="456" w:author="Aurelian Bria" w:date="2025-08-15T09:39:00Z" w16du:dateUtc="2025-08-15T07:39:00Z">
                  <w:rPr>
                    <w:del w:id="457" w:author="Aurelian Bria" w:date="2025-08-14T12:09:00Z" w16du:dateUtc="2025-08-14T10:09:00Z"/>
                    <w:rFonts w:cs="Arial"/>
                    <w:lang w:val="sv-SE"/>
                  </w:rPr>
                </w:rPrChange>
              </w:rPr>
            </w:pPr>
            <w:del w:id="458" w:author="Aurelian Bria" w:date="2025-08-14T12:09:00Z" w16du:dateUtc="2025-08-14T10:09:00Z">
              <w:r w:rsidRPr="000C48BF" w:rsidDel="00D57864">
                <w:rPr>
                  <w:rFonts w:cs="Arial"/>
                  <w:lang w:val="en-US"/>
                  <w:rPrChange w:id="459" w:author="Aurelian Bria" w:date="2025-08-15T09:39:00Z" w16du:dateUtc="2025-08-15T07:39:00Z">
                    <w:rPr>
                      <w:rFonts w:cs="Arial"/>
                      <w:lang w:val="sv-SE"/>
                    </w:rPr>
                  </w:rPrChange>
                </w:rPr>
                <w:delText>UTRA FDD Band IX or</w:delText>
              </w:r>
            </w:del>
          </w:p>
          <w:p w14:paraId="687C665D" w14:textId="7BCD52B1" w:rsidR="00D71D45" w:rsidRPr="000C48BF" w:rsidDel="00D57864" w:rsidRDefault="00D71D45" w:rsidP="007C21DD">
            <w:pPr>
              <w:pStyle w:val="TAC"/>
              <w:rPr>
                <w:del w:id="460" w:author="Aurelian Bria" w:date="2025-08-14T12:09:00Z" w16du:dateUtc="2025-08-14T10:09:00Z"/>
                <w:rFonts w:cs="Arial"/>
                <w:lang w:val="en-US"/>
                <w:rPrChange w:id="461" w:author="Aurelian Bria" w:date="2025-08-15T09:39:00Z" w16du:dateUtc="2025-08-15T07:39:00Z">
                  <w:rPr>
                    <w:del w:id="462" w:author="Aurelian Bria" w:date="2025-08-14T12:09:00Z" w16du:dateUtc="2025-08-14T10:09:00Z"/>
                    <w:rFonts w:cs="Arial"/>
                    <w:lang w:val="sv-SE"/>
                  </w:rPr>
                </w:rPrChange>
              </w:rPr>
            </w:pPr>
            <w:del w:id="463" w:author="Aurelian Bria" w:date="2025-08-14T12:09:00Z" w16du:dateUtc="2025-08-14T10:09:00Z">
              <w:r w:rsidRPr="000C48BF" w:rsidDel="00D57864">
                <w:rPr>
                  <w:rFonts w:cs="Arial"/>
                  <w:lang w:val="en-US"/>
                  <w:rPrChange w:id="464" w:author="Aurelian Bria" w:date="2025-08-15T09:39:00Z" w16du:dateUtc="2025-08-15T07:39:00Z">
                    <w:rPr>
                      <w:rFonts w:cs="Arial"/>
                      <w:lang w:val="sv-SE"/>
                    </w:rPr>
                  </w:rPrChange>
                </w:rPr>
                <w:delText>E-UTRA Band 9</w:delText>
              </w:r>
            </w:del>
          </w:p>
        </w:tc>
        <w:tc>
          <w:tcPr>
            <w:tcW w:w="1700" w:type="dxa"/>
            <w:tcBorders>
              <w:top w:val="single" w:sz="2" w:space="0" w:color="auto"/>
              <w:left w:val="single" w:sz="2" w:space="0" w:color="auto"/>
              <w:bottom w:val="single" w:sz="2" w:space="0" w:color="auto"/>
              <w:right w:val="single" w:sz="2" w:space="0" w:color="auto"/>
            </w:tcBorders>
          </w:tcPr>
          <w:p w14:paraId="076FDC6C" w14:textId="4FF0E1A9" w:rsidR="00D71D45" w:rsidDel="00D57864" w:rsidRDefault="00D71D45" w:rsidP="007C21DD">
            <w:pPr>
              <w:pStyle w:val="TAC"/>
              <w:rPr>
                <w:del w:id="465" w:author="Aurelian Bria" w:date="2025-08-14T12:09:00Z" w16du:dateUtc="2025-08-14T10:09:00Z"/>
                <w:rFonts w:cs="Arial"/>
                <w:lang w:eastAsia="zh-CN"/>
              </w:rPr>
            </w:pPr>
            <w:del w:id="466" w:author="Aurelian Bria" w:date="2025-08-14T12:09:00Z" w16du:dateUtc="2025-08-14T10:09:00Z">
              <w:r w:rsidDel="00D57864">
                <w:rPr>
                  <w:rFonts w:cs="Arial"/>
                </w:rPr>
                <w:delText>1844.9 - 1879.9 MHz</w:delText>
              </w:r>
            </w:del>
          </w:p>
          <w:p w14:paraId="6967DE85" w14:textId="670DE151" w:rsidR="00D71D45" w:rsidDel="00D57864" w:rsidRDefault="00D71D45" w:rsidP="007C21DD">
            <w:pPr>
              <w:pStyle w:val="TAC"/>
              <w:rPr>
                <w:del w:id="467"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0D07280" w14:textId="31B888FF" w:rsidR="00D71D45" w:rsidDel="00D57864" w:rsidRDefault="00D71D45" w:rsidP="007C21DD">
            <w:pPr>
              <w:pStyle w:val="TAC"/>
              <w:rPr>
                <w:del w:id="468" w:author="Aurelian Bria" w:date="2025-08-14T12:09:00Z" w16du:dateUtc="2025-08-14T10:09:00Z"/>
                <w:rFonts w:cs="Arial"/>
              </w:rPr>
            </w:pPr>
            <w:del w:id="46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C57EB3" w14:textId="4CAA90C5" w:rsidR="00D71D45" w:rsidDel="00D57864" w:rsidRDefault="00D71D45" w:rsidP="007C21DD">
            <w:pPr>
              <w:pStyle w:val="TAC"/>
              <w:rPr>
                <w:del w:id="470" w:author="Aurelian Bria" w:date="2025-08-14T12:09:00Z" w16du:dateUtc="2025-08-14T10:09:00Z"/>
                <w:rFonts w:cs="Arial"/>
              </w:rPr>
            </w:pPr>
            <w:del w:id="47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9A8FF1" w14:textId="31654766" w:rsidR="00D71D45" w:rsidDel="00D57864" w:rsidRDefault="00D71D45" w:rsidP="007C21DD">
            <w:pPr>
              <w:pStyle w:val="TAL"/>
              <w:rPr>
                <w:del w:id="472" w:author="Aurelian Bria" w:date="2025-08-14T12:09:00Z" w16du:dateUtc="2025-08-14T10:09:00Z"/>
                <w:rFonts w:cs="Arial"/>
              </w:rPr>
            </w:pPr>
            <w:del w:id="47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del>
          </w:p>
        </w:tc>
      </w:tr>
      <w:tr w:rsidR="00D71D45" w:rsidDel="00D57864" w14:paraId="46D031C8" w14:textId="3EFFD985" w:rsidTr="007702A3">
        <w:trPr>
          <w:cantSplit/>
          <w:trHeight w:val="113"/>
          <w:jc w:val="center"/>
          <w:del w:id="47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4120C2" w14:textId="28F5D545" w:rsidR="00D71D45" w:rsidRPr="00A805BC" w:rsidDel="00D57864" w:rsidRDefault="00D71D45" w:rsidP="007C21DD">
            <w:pPr>
              <w:spacing w:after="0"/>
              <w:rPr>
                <w:del w:id="47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2D92789C" w14:textId="732FC369" w:rsidR="00D71D45" w:rsidDel="00D57864" w:rsidRDefault="00D71D45" w:rsidP="007C21DD">
            <w:pPr>
              <w:pStyle w:val="TAC"/>
              <w:rPr>
                <w:del w:id="476" w:author="Aurelian Bria" w:date="2025-08-14T12:09:00Z" w16du:dateUtc="2025-08-14T10:09:00Z"/>
                <w:rFonts w:cs="Arial"/>
              </w:rPr>
            </w:pPr>
            <w:del w:id="477" w:author="Aurelian Bria" w:date="2025-08-14T12:09:00Z" w16du:dateUtc="2025-08-14T10:09:00Z">
              <w:r w:rsidDel="00D57864">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6729D31C" w14:textId="68A4922E" w:rsidR="00D71D45" w:rsidDel="00D57864" w:rsidRDefault="00D71D45" w:rsidP="007C21DD">
            <w:pPr>
              <w:pStyle w:val="TAC"/>
              <w:rPr>
                <w:del w:id="478" w:author="Aurelian Bria" w:date="2025-08-14T12:09:00Z" w16du:dateUtc="2025-08-14T10:09:00Z"/>
                <w:rFonts w:cs="Arial"/>
              </w:rPr>
            </w:pPr>
            <w:del w:id="47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A94BC3A" w14:textId="7ACF895C" w:rsidR="00D71D45" w:rsidDel="00D57864" w:rsidRDefault="00D71D45" w:rsidP="007C21DD">
            <w:pPr>
              <w:pStyle w:val="TAC"/>
              <w:rPr>
                <w:del w:id="480" w:author="Aurelian Bria" w:date="2025-08-14T12:09:00Z" w16du:dateUtc="2025-08-14T10:09:00Z"/>
                <w:rFonts w:cs="Arial"/>
              </w:rPr>
            </w:pPr>
            <w:del w:id="4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705DBDB" w14:textId="396DA92C" w:rsidR="00D71D45" w:rsidDel="00D57864" w:rsidRDefault="00D71D45" w:rsidP="007C21DD">
            <w:pPr>
              <w:pStyle w:val="TAL"/>
              <w:rPr>
                <w:del w:id="482" w:author="Aurelian Bria" w:date="2025-08-14T12:09:00Z" w16du:dateUtc="2025-08-14T10:09:00Z"/>
                <w:rFonts w:cs="Arial"/>
              </w:rPr>
            </w:pPr>
            <w:del w:id="48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r w:rsidDel="00D57864">
                <w:rPr>
                  <w:rFonts w:cs="v5.0.0"/>
                </w:rPr>
                <w:delText xml:space="preserve"> since it is already covered by the requirement in clause 6.6.4.2.</w:delText>
              </w:r>
            </w:del>
          </w:p>
        </w:tc>
      </w:tr>
      <w:tr w:rsidR="00D71D45" w:rsidDel="00D57864" w14:paraId="3BFFC39E" w14:textId="6CF5AA30" w:rsidTr="007702A3">
        <w:trPr>
          <w:cantSplit/>
          <w:trHeight w:val="113"/>
          <w:jc w:val="center"/>
          <w:del w:id="484" w:author="Aurelian Bria" w:date="2025-08-14T12:09:00Z"/>
        </w:trPr>
        <w:tc>
          <w:tcPr>
            <w:tcW w:w="1301" w:type="dxa"/>
            <w:vMerge w:val="restart"/>
            <w:tcBorders>
              <w:top w:val="single" w:sz="2" w:space="0" w:color="auto"/>
              <w:left w:val="single" w:sz="2" w:space="0" w:color="auto"/>
              <w:bottom w:val="single" w:sz="4" w:space="0" w:color="auto"/>
              <w:right w:val="single" w:sz="2" w:space="0" w:color="auto"/>
            </w:tcBorders>
            <w:hideMark/>
          </w:tcPr>
          <w:p w14:paraId="3C129B99" w14:textId="16A1E39C" w:rsidR="00D71D45" w:rsidRPr="000C48BF" w:rsidDel="00D57864" w:rsidRDefault="00D71D45" w:rsidP="007C21DD">
            <w:pPr>
              <w:pStyle w:val="TAC"/>
              <w:rPr>
                <w:del w:id="485" w:author="Aurelian Bria" w:date="2025-08-14T12:09:00Z" w16du:dateUtc="2025-08-14T10:09:00Z"/>
                <w:rFonts w:cs="Arial"/>
                <w:lang w:val="en-US"/>
                <w:rPrChange w:id="486" w:author="Aurelian Bria" w:date="2025-08-15T09:39:00Z" w16du:dateUtc="2025-08-15T07:39:00Z">
                  <w:rPr>
                    <w:del w:id="487" w:author="Aurelian Bria" w:date="2025-08-14T12:09:00Z" w16du:dateUtc="2025-08-14T10:09:00Z"/>
                    <w:rFonts w:cs="Arial"/>
                    <w:lang w:val="sv-SE"/>
                  </w:rPr>
                </w:rPrChange>
              </w:rPr>
            </w:pPr>
            <w:del w:id="488" w:author="Aurelian Bria" w:date="2025-08-14T12:09:00Z" w16du:dateUtc="2025-08-14T10:09:00Z">
              <w:r w:rsidRPr="000C48BF" w:rsidDel="00D57864">
                <w:rPr>
                  <w:rFonts w:cs="Arial"/>
                  <w:lang w:val="en-US"/>
                  <w:rPrChange w:id="489" w:author="Aurelian Bria" w:date="2025-08-15T09:39:00Z" w16du:dateUtc="2025-08-15T07:39:00Z">
                    <w:rPr>
                      <w:rFonts w:cs="Arial"/>
                      <w:lang w:val="sv-SE"/>
                    </w:rPr>
                  </w:rPrChange>
                </w:rPr>
                <w:delText>UTRA FDD Band X or</w:delText>
              </w:r>
            </w:del>
          </w:p>
          <w:p w14:paraId="30E82389" w14:textId="7922BF1C" w:rsidR="00D71D45" w:rsidRPr="000C48BF" w:rsidDel="00D57864" w:rsidRDefault="00D71D45" w:rsidP="007C21DD">
            <w:pPr>
              <w:pStyle w:val="TAC"/>
              <w:rPr>
                <w:del w:id="490" w:author="Aurelian Bria" w:date="2025-08-14T12:09:00Z" w16du:dateUtc="2025-08-14T10:09:00Z"/>
                <w:rFonts w:cs="Arial"/>
                <w:lang w:val="en-US"/>
                <w:rPrChange w:id="491" w:author="Aurelian Bria" w:date="2025-08-15T09:39:00Z" w16du:dateUtc="2025-08-15T07:39:00Z">
                  <w:rPr>
                    <w:del w:id="492" w:author="Aurelian Bria" w:date="2025-08-14T12:09:00Z" w16du:dateUtc="2025-08-14T10:09:00Z"/>
                    <w:rFonts w:cs="Arial"/>
                    <w:lang w:val="sv-SE"/>
                  </w:rPr>
                </w:rPrChange>
              </w:rPr>
            </w:pPr>
            <w:del w:id="493" w:author="Aurelian Bria" w:date="2025-08-14T12:09:00Z" w16du:dateUtc="2025-08-14T10:09:00Z">
              <w:r w:rsidRPr="000C48BF" w:rsidDel="00D57864">
                <w:rPr>
                  <w:rFonts w:cs="Arial"/>
                  <w:lang w:val="en-US"/>
                  <w:rPrChange w:id="494" w:author="Aurelian Bria" w:date="2025-08-15T09:39:00Z" w16du:dateUtc="2025-08-15T07:39:00Z">
                    <w:rPr>
                      <w:rFonts w:cs="Arial"/>
                      <w:lang w:val="sv-SE"/>
                    </w:rPr>
                  </w:rPrChange>
                </w:rPr>
                <w:delText>E-UTRA Band 10</w:delText>
              </w:r>
            </w:del>
          </w:p>
        </w:tc>
        <w:tc>
          <w:tcPr>
            <w:tcW w:w="1700" w:type="dxa"/>
            <w:tcBorders>
              <w:top w:val="single" w:sz="2" w:space="0" w:color="auto"/>
              <w:left w:val="single" w:sz="2" w:space="0" w:color="auto"/>
              <w:bottom w:val="single" w:sz="2" w:space="0" w:color="auto"/>
              <w:right w:val="single" w:sz="2" w:space="0" w:color="auto"/>
            </w:tcBorders>
            <w:hideMark/>
          </w:tcPr>
          <w:p w14:paraId="54A80846" w14:textId="4330C8B0" w:rsidR="00D71D45" w:rsidDel="00D57864" w:rsidRDefault="00D71D45" w:rsidP="007C21DD">
            <w:pPr>
              <w:pStyle w:val="TAC"/>
              <w:rPr>
                <w:del w:id="495" w:author="Aurelian Bria" w:date="2025-08-14T12:09:00Z" w16du:dateUtc="2025-08-14T10:09:00Z"/>
                <w:rFonts w:cs="Arial"/>
              </w:rPr>
            </w:pPr>
            <w:del w:id="496"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D524689" w14:textId="4A4AE4A4" w:rsidR="00D71D45" w:rsidDel="00D57864" w:rsidRDefault="00D71D45" w:rsidP="007C21DD">
            <w:pPr>
              <w:pStyle w:val="TAC"/>
              <w:rPr>
                <w:del w:id="497" w:author="Aurelian Bria" w:date="2025-08-14T12:09:00Z" w16du:dateUtc="2025-08-14T10:09:00Z"/>
                <w:rFonts w:cs="Arial"/>
              </w:rPr>
            </w:pPr>
            <w:del w:id="49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868DF31" w14:textId="43ADB8E5" w:rsidR="00D71D45" w:rsidDel="00D57864" w:rsidRDefault="00D71D45" w:rsidP="007C21DD">
            <w:pPr>
              <w:pStyle w:val="TAC"/>
              <w:rPr>
                <w:del w:id="499" w:author="Aurelian Bria" w:date="2025-08-14T12:09:00Z" w16du:dateUtc="2025-08-14T10:09:00Z"/>
                <w:rFonts w:cs="Arial"/>
              </w:rPr>
            </w:pPr>
            <w:del w:id="50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474A72" w14:textId="1A55E9C3" w:rsidR="00D71D45" w:rsidDel="00D57864" w:rsidRDefault="00D71D45" w:rsidP="007C21DD">
            <w:pPr>
              <w:pStyle w:val="TAL"/>
              <w:rPr>
                <w:del w:id="501" w:author="Aurelian Bria" w:date="2025-08-14T12:09:00Z" w16du:dateUtc="2025-08-14T10:09:00Z"/>
                <w:rFonts w:cs="Arial"/>
              </w:rPr>
            </w:pPr>
            <w:del w:id="50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63D7AB7B" w14:textId="64E5F146" w:rsidTr="007702A3">
        <w:trPr>
          <w:cantSplit/>
          <w:trHeight w:val="113"/>
          <w:jc w:val="center"/>
          <w:del w:id="503" w:author="Aurelian Bria" w:date="2025-08-14T12:09:00Z"/>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5E0053D2" w14:textId="278EF72A" w:rsidR="00D71D45" w:rsidRPr="00A805BC" w:rsidDel="00D57864" w:rsidRDefault="00D71D45" w:rsidP="007C21DD">
            <w:pPr>
              <w:spacing w:after="0"/>
              <w:rPr>
                <w:del w:id="504"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D9C8DCF" w14:textId="29411D3E" w:rsidR="00D71D45" w:rsidDel="00D57864" w:rsidRDefault="00D71D45" w:rsidP="007C21DD">
            <w:pPr>
              <w:pStyle w:val="TAC"/>
              <w:rPr>
                <w:del w:id="505" w:author="Aurelian Bria" w:date="2025-08-14T12:09:00Z" w16du:dateUtc="2025-08-14T10:09:00Z"/>
                <w:rFonts w:cs="Arial"/>
              </w:rPr>
            </w:pPr>
            <w:del w:id="506" w:author="Aurelian Bria" w:date="2025-08-14T12:09:00Z" w16du:dateUtc="2025-08-14T10:09:00Z">
              <w:r w:rsidDel="00D57864">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09F914F8" w14:textId="54B05E56" w:rsidR="00D71D45" w:rsidDel="00D57864" w:rsidRDefault="00D71D45" w:rsidP="007C21DD">
            <w:pPr>
              <w:pStyle w:val="TAC"/>
              <w:rPr>
                <w:del w:id="507" w:author="Aurelian Bria" w:date="2025-08-14T12:09:00Z" w16du:dateUtc="2025-08-14T10:09:00Z"/>
                <w:rFonts w:cs="Arial"/>
              </w:rPr>
            </w:pPr>
            <w:del w:id="50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A62E9C" w14:textId="1C8DE056" w:rsidR="00D71D45" w:rsidDel="00D57864" w:rsidRDefault="00D71D45" w:rsidP="007C21DD">
            <w:pPr>
              <w:pStyle w:val="TAC"/>
              <w:rPr>
                <w:del w:id="509" w:author="Aurelian Bria" w:date="2025-08-14T12:09:00Z" w16du:dateUtc="2025-08-14T10:09:00Z"/>
                <w:rFonts w:cs="Arial"/>
              </w:rPr>
            </w:pPr>
            <w:del w:id="51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956D936" w14:textId="5B303ECC" w:rsidR="00D71D45" w:rsidDel="00D57864" w:rsidRDefault="00D71D45" w:rsidP="007C21DD">
            <w:pPr>
              <w:pStyle w:val="TAL"/>
              <w:rPr>
                <w:del w:id="511" w:author="Aurelian Bria" w:date="2025-08-14T12:09:00Z" w16du:dateUtc="2025-08-14T10:09:00Z"/>
                <w:rFonts w:cs="Arial"/>
              </w:rPr>
            </w:pPr>
            <w:del w:id="51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10 or 66, </w:delText>
              </w:r>
              <w:r w:rsidDel="00D57864">
                <w:rPr>
                  <w:rFonts w:cs="v5.0.0"/>
                </w:rPr>
                <w:delText xml:space="preserve">since it is already covered by the requirement in clause 6.6.4.2. </w:delText>
              </w:r>
              <w:r w:rsidDel="00D57864">
                <w:rPr>
                  <w:rFonts w:cs="Arial"/>
                </w:rPr>
                <w:delText>For E-UTRA BS operating in Band 4, it applies for 1755 MHz to 1770 MHz, while the rest is covered in clause 6.6.4.2.</w:delText>
              </w:r>
            </w:del>
          </w:p>
        </w:tc>
      </w:tr>
      <w:tr w:rsidR="00D71D45" w:rsidDel="00D57864" w14:paraId="0A5663B1" w14:textId="6953945E" w:rsidTr="007702A3">
        <w:trPr>
          <w:cantSplit/>
          <w:trHeight w:val="113"/>
          <w:jc w:val="center"/>
          <w:del w:id="513"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63DA76BB" w14:textId="34D332A7" w:rsidR="00D71D45" w:rsidDel="00D57864" w:rsidRDefault="00D71D45" w:rsidP="007C21DD">
            <w:pPr>
              <w:pStyle w:val="TAC"/>
              <w:rPr>
                <w:del w:id="514" w:author="Aurelian Bria" w:date="2025-08-14T12:09:00Z" w16du:dateUtc="2025-08-14T10:09:00Z"/>
                <w:rFonts w:cs="Arial"/>
              </w:rPr>
            </w:pPr>
            <w:del w:id="515" w:author="Aurelian Bria" w:date="2025-08-14T12:09:00Z" w16du:dateUtc="2025-08-14T10:09:00Z">
              <w:r w:rsidDel="00D57864">
                <w:rPr>
                  <w:rFonts w:cs="Arial"/>
                </w:rPr>
                <w:delText>UTRA FDD Band XI or XXI or</w:delText>
              </w:r>
            </w:del>
          </w:p>
          <w:p w14:paraId="4F09D719" w14:textId="48A008C3" w:rsidR="00D71D45" w:rsidDel="00D57864" w:rsidRDefault="00D71D45" w:rsidP="007C21DD">
            <w:pPr>
              <w:pStyle w:val="TAC"/>
              <w:rPr>
                <w:del w:id="516" w:author="Aurelian Bria" w:date="2025-08-14T12:09:00Z" w16du:dateUtc="2025-08-14T10:09:00Z"/>
                <w:rFonts w:cs="Arial"/>
              </w:rPr>
            </w:pPr>
            <w:del w:id="517" w:author="Aurelian Bria" w:date="2025-08-14T12:09:00Z" w16du:dateUtc="2025-08-14T10:09:00Z">
              <w:r w:rsidDel="00D57864">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478DBAE4" w14:textId="5E615796" w:rsidR="00D71D45" w:rsidDel="00D57864" w:rsidRDefault="00D71D45" w:rsidP="007C21DD">
            <w:pPr>
              <w:pStyle w:val="TAC"/>
              <w:rPr>
                <w:del w:id="518" w:author="Aurelian Bria" w:date="2025-08-14T12:09:00Z" w16du:dateUtc="2025-08-14T10:09:00Z"/>
                <w:rFonts w:cs="Arial"/>
              </w:rPr>
            </w:pPr>
            <w:del w:id="519" w:author="Aurelian Bria" w:date="2025-08-14T12:09:00Z" w16du:dateUtc="2025-08-14T10:09:00Z">
              <w:r w:rsidDel="00D57864">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23478A62" w14:textId="1603E212" w:rsidR="00D71D45" w:rsidDel="00D57864" w:rsidRDefault="00D71D45" w:rsidP="007C21DD">
            <w:pPr>
              <w:pStyle w:val="TAC"/>
              <w:rPr>
                <w:del w:id="520" w:author="Aurelian Bria" w:date="2025-08-14T12:09:00Z" w16du:dateUtc="2025-08-14T10:09:00Z"/>
                <w:rFonts w:cs="Arial"/>
              </w:rPr>
            </w:pPr>
            <w:del w:id="52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A948502" w14:textId="00170F74" w:rsidR="00D71D45" w:rsidDel="00D57864" w:rsidRDefault="00D71D45" w:rsidP="007C21DD">
            <w:pPr>
              <w:pStyle w:val="TAC"/>
              <w:rPr>
                <w:del w:id="522" w:author="Aurelian Bria" w:date="2025-08-14T12:09:00Z" w16du:dateUtc="2025-08-14T10:09:00Z"/>
                <w:rFonts w:cs="Arial"/>
              </w:rPr>
            </w:pPr>
            <w:del w:id="52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BF4210" w14:textId="53C93719" w:rsidR="00D71D45" w:rsidDel="00D57864" w:rsidRDefault="00D71D45" w:rsidP="007C21DD">
            <w:pPr>
              <w:pStyle w:val="TAL"/>
              <w:rPr>
                <w:del w:id="524" w:author="Aurelian Bria" w:date="2025-08-14T12:09:00Z" w16du:dateUtc="2025-08-14T10:09:00Z"/>
                <w:rFonts w:cs="Arial"/>
              </w:rPr>
            </w:pPr>
            <w:del w:id="52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11, 21, 32, 50, 74 or 75.</w:delText>
              </w:r>
            </w:del>
          </w:p>
        </w:tc>
      </w:tr>
      <w:tr w:rsidR="00D71D45" w:rsidDel="00D57864" w14:paraId="7D527047" w14:textId="59854F9B" w:rsidTr="007702A3">
        <w:trPr>
          <w:cantSplit/>
          <w:trHeight w:val="113"/>
          <w:jc w:val="center"/>
          <w:del w:id="526"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F3B24CA" w14:textId="466FD5A1" w:rsidR="00D71D45" w:rsidDel="00D57864" w:rsidRDefault="00D71D45" w:rsidP="007C21DD">
            <w:pPr>
              <w:spacing w:after="0"/>
              <w:rPr>
                <w:del w:id="52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FF28A9" w14:textId="3FAD606D" w:rsidR="00D71D45" w:rsidDel="00D57864" w:rsidRDefault="00D71D45" w:rsidP="007C21DD">
            <w:pPr>
              <w:pStyle w:val="TAC"/>
              <w:rPr>
                <w:del w:id="528" w:author="Aurelian Bria" w:date="2025-08-14T12:09:00Z" w16du:dateUtc="2025-08-14T10:09:00Z"/>
                <w:rFonts w:cs="Arial"/>
              </w:rPr>
            </w:pPr>
            <w:del w:id="529" w:author="Aurelian Bria" w:date="2025-08-14T12:09:00Z" w16du:dateUtc="2025-08-14T10:09:00Z">
              <w:r w:rsidDel="00D57864">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hideMark/>
          </w:tcPr>
          <w:p w14:paraId="79C7959C" w14:textId="692AC7ED" w:rsidR="00D71D45" w:rsidDel="00D57864" w:rsidRDefault="00D71D45" w:rsidP="007C21DD">
            <w:pPr>
              <w:pStyle w:val="TAC"/>
              <w:rPr>
                <w:del w:id="530" w:author="Aurelian Bria" w:date="2025-08-14T12:09:00Z" w16du:dateUtc="2025-08-14T10:09:00Z"/>
                <w:rFonts w:cs="Arial"/>
              </w:rPr>
            </w:pPr>
            <w:del w:id="53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C3870B" w14:textId="4CCF314E" w:rsidR="00D71D45" w:rsidDel="00D57864" w:rsidRDefault="00D71D45" w:rsidP="007C21DD">
            <w:pPr>
              <w:pStyle w:val="TAC"/>
              <w:rPr>
                <w:del w:id="532" w:author="Aurelian Bria" w:date="2025-08-14T12:09:00Z" w16du:dateUtc="2025-08-14T10:09:00Z"/>
                <w:rFonts w:cs="Arial"/>
              </w:rPr>
            </w:pPr>
            <w:del w:id="53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209721" w14:textId="79FF7DAD" w:rsidR="00D71D45" w:rsidDel="00D57864" w:rsidRDefault="00D71D45" w:rsidP="007C21DD">
            <w:pPr>
              <w:pStyle w:val="TAL"/>
              <w:rPr>
                <w:del w:id="534" w:author="Aurelian Bria" w:date="2025-08-14T12:09:00Z" w16du:dateUtc="2025-08-14T10:09:00Z"/>
                <w:rFonts w:cs="Arial"/>
              </w:rPr>
            </w:pPr>
            <w:del w:id="53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51, 75 or 76</w:delText>
              </w:r>
              <w:r w:rsidDel="00D57864">
                <w:rPr>
                  <w:rFonts w:cs="v5.0.0"/>
                  <w:lang w:eastAsia="ja-JP"/>
                </w:rPr>
                <w:delText>.</w:delText>
              </w:r>
            </w:del>
          </w:p>
        </w:tc>
      </w:tr>
      <w:tr w:rsidR="00D71D45" w:rsidDel="00D57864" w14:paraId="22378939" w14:textId="2B002C45" w:rsidTr="007702A3">
        <w:trPr>
          <w:cantSplit/>
          <w:trHeight w:val="113"/>
          <w:jc w:val="center"/>
          <w:del w:id="536"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EAA42D6" w14:textId="6A4BCD97" w:rsidR="00D71D45" w:rsidDel="00D57864" w:rsidRDefault="00D71D45" w:rsidP="007C21DD">
            <w:pPr>
              <w:spacing w:after="0"/>
              <w:rPr>
                <w:del w:id="53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D2FB4F" w14:textId="1C5C8A4F" w:rsidR="00D71D45" w:rsidDel="00D57864" w:rsidRDefault="00D71D45" w:rsidP="007C21DD">
            <w:pPr>
              <w:pStyle w:val="TAC"/>
              <w:rPr>
                <w:del w:id="538" w:author="Aurelian Bria" w:date="2025-08-14T12:09:00Z" w16du:dateUtc="2025-08-14T10:09:00Z"/>
                <w:rFonts w:cs="Arial"/>
              </w:rPr>
            </w:pPr>
            <w:del w:id="539" w:author="Aurelian Bria" w:date="2025-08-14T12:09:00Z" w16du:dateUtc="2025-08-14T10:09:00Z">
              <w:r w:rsidDel="00D57864">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6CFFF14B" w14:textId="271D6854" w:rsidR="00D71D45" w:rsidDel="00D57864" w:rsidRDefault="00D71D45" w:rsidP="007C21DD">
            <w:pPr>
              <w:pStyle w:val="TAC"/>
              <w:rPr>
                <w:del w:id="540" w:author="Aurelian Bria" w:date="2025-08-14T12:09:00Z" w16du:dateUtc="2025-08-14T10:09:00Z"/>
                <w:rFonts w:cs="Arial"/>
              </w:rPr>
            </w:pPr>
            <w:del w:id="54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1D8C428" w14:textId="3A0B3871" w:rsidR="00D71D45" w:rsidDel="00D57864" w:rsidRDefault="00D71D45" w:rsidP="007C21DD">
            <w:pPr>
              <w:pStyle w:val="TAC"/>
              <w:rPr>
                <w:del w:id="542" w:author="Aurelian Bria" w:date="2025-08-14T12:09:00Z" w16du:dateUtc="2025-08-14T10:09:00Z"/>
                <w:rFonts w:cs="Arial"/>
              </w:rPr>
            </w:pPr>
            <w:del w:id="5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3E9FA63" w14:textId="706D4515" w:rsidR="00D71D45" w:rsidDel="00D57864" w:rsidRDefault="00D71D45" w:rsidP="007C21DD">
            <w:pPr>
              <w:pStyle w:val="TAL"/>
              <w:rPr>
                <w:del w:id="544" w:author="Aurelian Bria" w:date="2025-08-14T12:09:00Z" w16du:dateUtc="2025-08-14T10:09:00Z"/>
                <w:rFonts w:cs="Arial"/>
              </w:rPr>
            </w:pPr>
            <w:del w:id="54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or 75</w:delText>
              </w:r>
              <w:r w:rsidDel="00D57864">
                <w:rPr>
                  <w:rFonts w:cs="v5.0.0"/>
                  <w:lang w:eastAsia="ja-JP"/>
                </w:rPr>
                <w:delText>.</w:delText>
              </w:r>
            </w:del>
          </w:p>
        </w:tc>
      </w:tr>
      <w:tr w:rsidR="00D71D45" w:rsidDel="00D57864" w14:paraId="359C44B1" w14:textId="3E6E6F5C" w:rsidTr="007702A3">
        <w:trPr>
          <w:cantSplit/>
          <w:trHeight w:val="113"/>
          <w:jc w:val="center"/>
          <w:del w:id="546"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79820B4" w14:textId="16A34846" w:rsidR="00D71D45" w:rsidRPr="000C48BF" w:rsidDel="00D57864" w:rsidRDefault="00D71D45" w:rsidP="007C21DD">
            <w:pPr>
              <w:pStyle w:val="TAC"/>
              <w:rPr>
                <w:del w:id="547" w:author="Aurelian Bria" w:date="2025-08-14T12:09:00Z" w16du:dateUtc="2025-08-14T10:09:00Z"/>
                <w:rFonts w:cs="Arial"/>
                <w:lang w:val="en-US"/>
                <w:rPrChange w:id="548" w:author="Aurelian Bria" w:date="2025-08-15T09:39:00Z" w16du:dateUtc="2025-08-15T07:39:00Z">
                  <w:rPr>
                    <w:del w:id="549" w:author="Aurelian Bria" w:date="2025-08-14T12:09:00Z" w16du:dateUtc="2025-08-14T10:09:00Z"/>
                    <w:rFonts w:cs="Arial"/>
                    <w:lang w:val="sv-SE"/>
                  </w:rPr>
                </w:rPrChange>
              </w:rPr>
            </w:pPr>
            <w:del w:id="550" w:author="Aurelian Bria" w:date="2025-08-14T12:09:00Z" w16du:dateUtc="2025-08-14T10:09:00Z">
              <w:r w:rsidRPr="000C48BF" w:rsidDel="00D57864">
                <w:rPr>
                  <w:rFonts w:cs="Arial"/>
                  <w:lang w:val="en-US"/>
                  <w:rPrChange w:id="551" w:author="Aurelian Bria" w:date="2025-08-15T09:39:00Z" w16du:dateUtc="2025-08-15T07:39:00Z">
                    <w:rPr>
                      <w:rFonts w:cs="Arial"/>
                      <w:lang w:val="sv-SE"/>
                    </w:rPr>
                  </w:rPrChange>
                </w:rPr>
                <w:delText>UTRA FDD Band XII or</w:delText>
              </w:r>
            </w:del>
          </w:p>
          <w:p w14:paraId="322B80CB" w14:textId="5B87F920" w:rsidR="00D71D45" w:rsidRPr="000C48BF" w:rsidDel="00D57864" w:rsidRDefault="00D71D45" w:rsidP="007C21DD">
            <w:pPr>
              <w:pStyle w:val="TAC"/>
              <w:rPr>
                <w:del w:id="552" w:author="Aurelian Bria" w:date="2025-08-14T12:09:00Z" w16du:dateUtc="2025-08-14T10:09:00Z"/>
                <w:rFonts w:cs="Arial"/>
                <w:lang w:val="en-US"/>
                <w:rPrChange w:id="553" w:author="Aurelian Bria" w:date="2025-08-15T09:39:00Z" w16du:dateUtc="2025-08-15T07:39:00Z">
                  <w:rPr>
                    <w:del w:id="554" w:author="Aurelian Bria" w:date="2025-08-14T12:09:00Z" w16du:dateUtc="2025-08-14T10:09:00Z"/>
                    <w:rFonts w:cs="Arial"/>
                    <w:lang w:val="sv-SE"/>
                  </w:rPr>
                </w:rPrChange>
              </w:rPr>
            </w:pPr>
            <w:del w:id="555" w:author="Aurelian Bria" w:date="2025-08-14T12:09:00Z" w16du:dateUtc="2025-08-14T10:09:00Z">
              <w:r w:rsidRPr="000C48BF" w:rsidDel="00D57864">
                <w:rPr>
                  <w:rFonts w:cs="Arial"/>
                  <w:lang w:val="en-US"/>
                  <w:rPrChange w:id="556" w:author="Aurelian Bria" w:date="2025-08-15T09:39:00Z" w16du:dateUtc="2025-08-15T07:39:00Z">
                    <w:rPr>
                      <w:rFonts w:cs="Arial"/>
                      <w:lang w:val="sv-SE"/>
                    </w:rPr>
                  </w:rPrChange>
                </w:rPr>
                <w:delText xml:space="preserve">E-UTRA Band 12 </w:delText>
              </w:r>
              <w:r w:rsidRPr="000C48BF" w:rsidDel="00D57864">
                <w:rPr>
                  <w:rFonts w:eastAsia="DengXian" w:cs="v5.0.0"/>
                  <w:lang w:val="en-US"/>
                  <w:rPrChange w:id="557" w:author="Aurelian Bria" w:date="2025-08-15T09:39:00Z" w16du:dateUtc="2025-08-15T07:39:00Z">
                    <w:rPr>
                      <w:rFonts w:eastAsia="DengXian" w:cs="v5.0.0"/>
                      <w:lang w:val="sv-SE"/>
                    </w:rPr>
                  </w:rPrChange>
                </w:rPr>
                <w:delText>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49F8B8B2" w14:textId="17EA89E7" w:rsidR="00D71D45" w:rsidDel="00D57864" w:rsidRDefault="00D71D45" w:rsidP="007C21DD">
            <w:pPr>
              <w:pStyle w:val="TAC"/>
              <w:rPr>
                <w:del w:id="558" w:author="Aurelian Bria" w:date="2025-08-14T12:09:00Z" w16du:dateUtc="2025-08-14T10:09:00Z"/>
                <w:rFonts w:cs="Arial"/>
              </w:rPr>
            </w:pPr>
            <w:del w:id="559" w:author="Aurelian Bria" w:date="2025-08-14T12:09:00Z" w16du:dateUtc="2025-08-14T10:09:00Z">
              <w:r w:rsidDel="00D57864">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5D27368" w14:textId="29A50F72" w:rsidR="00D71D45" w:rsidDel="00D57864" w:rsidRDefault="00D71D45" w:rsidP="007C21DD">
            <w:pPr>
              <w:pStyle w:val="TAC"/>
              <w:rPr>
                <w:del w:id="560" w:author="Aurelian Bria" w:date="2025-08-14T12:09:00Z" w16du:dateUtc="2025-08-14T10:09:00Z"/>
                <w:rFonts w:cs="Arial"/>
              </w:rPr>
            </w:pPr>
            <w:del w:id="56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5A24874" w14:textId="26052A52" w:rsidR="00D71D45" w:rsidDel="00D57864" w:rsidRDefault="00D71D45" w:rsidP="007C21DD">
            <w:pPr>
              <w:pStyle w:val="TAC"/>
              <w:rPr>
                <w:del w:id="562" w:author="Aurelian Bria" w:date="2025-08-14T12:09:00Z" w16du:dateUtc="2025-08-14T10:09:00Z"/>
                <w:rFonts w:cs="Arial"/>
              </w:rPr>
            </w:pPr>
            <w:del w:id="56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C264A7" w14:textId="48108FEE" w:rsidR="00D71D45" w:rsidDel="00D57864" w:rsidRDefault="00D71D45" w:rsidP="007C21DD">
            <w:pPr>
              <w:pStyle w:val="TAL"/>
              <w:rPr>
                <w:del w:id="564" w:author="Aurelian Bria" w:date="2025-08-14T12:09:00Z" w16du:dateUtc="2025-08-14T10:09:00Z"/>
                <w:rFonts w:cs="Arial"/>
              </w:rPr>
            </w:pPr>
            <w:del w:id="56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del>
          </w:p>
        </w:tc>
      </w:tr>
      <w:tr w:rsidR="00D71D45" w:rsidDel="00D57864" w14:paraId="0F3C629B" w14:textId="362CF516" w:rsidTr="007702A3">
        <w:trPr>
          <w:cantSplit/>
          <w:trHeight w:val="113"/>
          <w:jc w:val="center"/>
          <w:del w:id="566"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70414F7" w14:textId="2DB2E45B" w:rsidR="00D71D45" w:rsidRPr="00A805BC" w:rsidDel="00D57864" w:rsidRDefault="00D71D45" w:rsidP="007C21DD">
            <w:pPr>
              <w:spacing w:after="0"/>
              <w:rPr>
                <w:del w:id="567"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2A51955" w14:textId="6E67829C" w:rsidR="00D71D45" w:rsidDel="00D57864" w:rsidRDefault="00D71D45" w:rsidP="007C21DD">
            <w:pPr>
              <w:pStyle w:val="TAC"/>
              <w:rPr>
                <w:del w:id="568" w:author="Aurelian Bria" w:date="2025-08-14T12:09:00Z" w16du:dateUtc="2025-08-14T10:09:00Z"/>
                <w:rFonts w:cs="Arial"/>
              </w:rPr>
            </w:pPr>
            <w:del w:id="569" w:author="Aurelian Bria" w:date="2025-08-14T12:09:00Z" w16du:dateUtc="2025-08-14T10:09:00Z">
              <w:r w:rsidDel="00D57864">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2C97DF1" w14:textId="723B3F47" w:rsidR="00D71D45" w:rsidDel="00D57864" w:rsidRDefault="00D71D45" w:rsidP="007C21DD">
            <w:pPr>
              <w:pStyle w:val="TAC"/>
              <w:rPr>
                <w:del w:id="570" w:author="Aurelian Bria" w:date="2025-08-14T12:09:00Z" w16du:dateUtc="2025-08-14T10:09:00Z"/>
                <w:rFonts w:cs="Arial"/>
              </w:rPr>
            </w:pPr>
            <w:del w:id="57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6F13289" w14:textId="651989C3" w:rsidR="00D71D45" w:rsidDel="00D57864" w:rsidRDefault="00D71D45" w:rsidP="007C21DD">
            <w:pPr>
              <w:pStyle w:val="TAC"/>
              <w:rPr>
                <w:del w:id="572" w:author="Aurelian Bria" w:date="2025-08-14T12:09:00Z" w16du:dateUtc="2025-08-14T10:09:00Z"/>
                <w:rFonts w:cs="Arial"/>
              </w:rPr>
            </w:pPr>
            <w:del w:id="57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2C9426" w14:textId="737DA4EC" w:rsidR="00D71D45" w:rsidDel="00D57864" w:rsidRDefault="00D71D45" w:rsidP="007C21DD">
            <w:pPr>
              <w:pStyle w:val="TAL"/>
              <w:rPr>
                <w:del w:id="574" w:author="Aurelian Bria" w:date="2025-08-14T12:09:00Z" w16du:dateUtc="2025-08-14T10:09:00Z"/>
                <w:rFonts w:cs="Arial"/>
              </w:rPr>
            </w:pPr>
            <w:del w:id="57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27C0D6B1" w14:textId="6FEDFE69" w:rsidTr="007702A3">
        <w:trPr>
          <w:cantSplit/>
          <w:trHeight w:val="113"/>
          <w:jc w:val="center"/>
          <w:del w:id="576"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1A9F7DE5" w14:textId="575CF197" w:rsidR="00D71D45" w:rsidRPr="000C48BF" w:rsidDel="00D57864" w:rsidRDefault="00D71D45" w:rsidP="007C21DD">
            <w:pPr>
              <w:pStyle w:val="TAC"/>
              <w:rPr>
                <w:del w:id="577" w:author="Aurelian Bria" w:date="2025-08-14T12:09:00Z" w16du:dateUtc="2025-08-14T10:09:00Z"/>
                <w:rFonts w:cs="Arial"/>
                <w:lang w:val="en-US"/>
                <w:rPrChange w:id="578" w:author="Aurelian Bria" w:date="2025-08-15T09:39:00Z" w16du:dateUtc="2025-08-15T07:39:00Z">
                  <w:rPr>
                    <w:del w:id="579" w:author="Aurelian Bria" w:date="2025-08-14T12:09:00Z" w16du:dateUtc="2025-08-14T10:09:00Z"/>
                    <w:rFonts w:cs="Arial"/>
                    <w:lang w:val="sv-SE"/>
                  </w:rPr>
                </w:rPrChange>
              </w:rPr>
            </w:pPr>
            <w:del w:id="580" w:author="Aurelian Bria" w:date="2025-08-14T12:09:00Z" w16du:dateUtc="2025-08-14T10:09:00Z">
              <w:r w:rsidRPr="000C48BF" w:rsidDel="00D57864">
                <w:rPr>
                  <w:rFonts w:cs="Arial"/>
                  <w:lang w:val="en-US"/>
                  <w:rPrChange w:id="581" w:author="Aurelian Bria" w:date="2025-08-15T09:39:00Z" w16du:dateUtc="2025-08-15T07:39:00Z">
                    <w:rPr>
                      <w:rFonts w:cs="Arial"/>
                      <w:lang w:val="sv-SE"/>
                    </w:rPr>
                  </w:rPrChange>
                </w:rPr>
                <w:delText>UTRA FDD Band XIII or</w:delText>
              </w:r>
            </w:del>
          </w:p>
          <w:p w14:paraId="73AD8CC2" w14:textId="400D0956" w:rsidR="00D71D45" w:rsidRPr="000C48BF" w:rsidDel="00D57864" w:rsidRDefault="00D71D45" w:rsidP="007C21DD">
            <w:pPr>
              <w:pStyle w:val="TAC"/>
              <w:rPr>
                <w:del w:id="582" w:author="Aurelian Bria" w:date="2025-08-14T12:09:00Z" w16du:dateUtc="2025-08-14T10:09:00Z"/>
                <w:rFonts w:cs="Arial"/>
                <w:lang w:val="en-US"/>
                <w:rPrChange w:id="583" w:author="Aurelian Bria" w:date="2025-08-15T09:39:00Z" w16du:dateUtc="2025-08-15T07:39:00Z">
                  <w:rPr>
                    <w:del w:id="584" w:author="Aurelian Bria" w:date="2025-08-14T12:09:00Z" w16du:dateUtc="2025-08-14T10:09:00Z"/>
                    <w:rFonts w:cs="Arial"/>
                    <w:lang w:val="sv-SE"/>
                  </w:rPr>
                </w:rPrChange>
              </w:rPr>
            </w:pPr>
            <w:del w:id="585" w:author="Aurelian Bria" w:date="2025-08-14T12:09:00Z" w16du:dateUtc="2025-08-14T10:09:00Z">
              <w:r w:rsidRPr="000C48BF" w:rsidDel="00D57864">
                <w:rPr>
                  <w:rFonts w:cs="Arial"/>
                  <w:lang w:val="en-US"/>
                  <w:rPrChange w:id="586" w:author="Aurelian Bria" w:date="2025-08-15T09:39:00Z" w16du:dateUtc="2025-08-15T07:39:00Z">
                    <w:rPr>
                      <w:rFonts w:cs="Arial"/>
                      <w:lang w:val="sv-SE"/>
                    </w:rPr>
                  </w:rPrChange>
                </w:rPr>
                <w:delText>E-UTRA Band 13 or NR Band n13</w:delText>
              </w:r>
            </w:del>
          </w:p>
        </w:tc>
        <w:tc>
          <w:tcPr>
            <w:tcW w:w="1700" w:type="dxa"/>
            <w:tcBorders>
              <w:top w:val="single" w:sz="2" w:space="0" w:color="auto"/>
              <w:left w:val="single" w:sz="4" w:space="0" w:color="auto"/>
              <w:bottom w:val="single" w:sz="2" w:space="0" w:color="auto"/>
              <w:right w:val="single" w:sz="2" w:space="0" w:color="auto"/>
            </w:tcBorders>
            <w:hideMark/>
          </w:tcPr>
          <w:p w14:paraId="63FDF51F" w14:textId="66477213" w:rsidR="00D71D45" w:rsidDel="00D57864" w:rsidRDefault="00D71D45" w:rsidP="007C21DD">
            <w:pPr>
              <w:pStyle w:val="TAC"/>
              <w:rPr>
                <w:del w:id="587" w:author="Aurelian Bria" w:date="2025-08-14T12:09:00Z" w16du:dateUtc="2025-08-14T10:09:00Z"/>
                <w:rFonts w:cs="Arial"/>
              </w:rPr>
            </w:pPr>
            <w:del w:id="588" w:author="Aurelian Bria" w:date="2025-08-14T12:09:00Z" w16du:dateUtc="2025-08-14T10:09:00Z">
              <w:r w:rsidDel="00D57864">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20B18FD7" w14:textId="632ECCCB" w:rsidR="00D71D45" w:rsidDel="00D57864" w:rsidRDefault="00D71D45" w:rsidP="007C21DD">
            <w:pPr>
              <w:pStyle w:val="TAC"/>
              <w:rPr>
                <w:del w:id="589" w:author="Aurelian Bria" w:date="2025-08-14T12:09:00Z" w16du:dateUtc="2025-08-14T10:09:00Z"/>
                <w:rFonts w:cs="Arial"/>
              </w:rPr>
            </w:pPr>
            <w:del w:id="5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E7DBF5" w14:textId="0781BD03" w:rsidR="00D71D45" w:rsidDel="00D57864" w:rsidRDefault="00D71D45" w:rsidP="007C21DD">
            <w:pPr>
              <w:pStyle w:val="TAC"/>
              <w:rPr>
                <w:del w:id="591" w:author="Aurelian Bria" w:date="2025-08-14T12:09:00Z" w16du:dateUtc="2025-08-14T10:09:00Z"/>
                <w:rFonts w:cs="Arial"/>
              </w:rPr>
            </w:pPr>
            <w:del w:id="5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7EE3054" w14:textId="74580613" w:rsidR="00D71D45" w:rsidDel="00D57864" w:rsidRDefault="00D71D45" w:rsidP="007C21DD">
            <w:pPr>
              <w:pStyle w:val="TAL"/>
              <w:rPr>
                <w:del w:id="593" w:author="Aurelian Bria" w:date="2025-08-14T12:09:00Z" w16du:dateUtc="2025-08-14T10:09:00Z"/>
                <w:rFonts w:cs="Arial"/>
              </w:rPr>
            </w:pPr>
            <w:del w:id="59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del>
          </w:p>
        </w:tc>
      </w:tr>
      <w:tr w:rsidR="00D71D45" w:rsidDel="00D57864" w14:paraId="51C50D35" w14:textId="3F7A4ACA" w:rsidTr="007702A3">
        <w:trPr>
          <w:cantSplit/>
          <w:trHeight w:val="113"/>
          <w:jc w:val="center"/>
          <w:del w:id="595"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BF9056A" w14:textId="1845F78F" w:rsidR="00D71D45" w:rsidRPr="00A805BC" w:rsidDel="00D57864" w:rsidRDefault="00D71D45" w:rsidP="007C21DD">
            <w:pPr>
              <w:spacing w:after="0"/>
              <w:rPr>
                <w:del w:id="596"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51876E" w14:textId="0A56695F" w:rsidR="00D71D45" w:rsidDel="00D57864" w:rsidRDefault="00D71D45" w:rsidP="007C21DD">
            <w:pPr>
              <w:pStyle w:val="TAC"/>
              <w:rPr>
                <w:del w:id="597" w:author="Aurelian Bria" w:date="2025-08-14T12:09:00Z" w16du:dateUtc="2025-08-14T10:09:00Z"/>
                <w:rFonts w:cs="Arial"/>
              </w:rPr>
            </w:pPr>
            <w:del w:id="598" w:author="Aurelian Bria" w:date="2025-08-14T12:09:00Z" w16du:dateUtc="2025-08-14T10:09:00Z">
              <w:r w:rsidDel="00D57864">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51C54B38" w14:textId="34E1336D" w:rsidR="00D71D45" w:rsidDel="00D57864" w:rsidRDefault="00D71D45" w:rsidP="007C21DD">
            <w:pPr>
              <w:pStyle w:val="TAC"/>
              <w:rPr>
                <w:del w:id="599" w:author="Aurelian Bria" w:date="2025-08-14T12:09:00Z" w16du:dateUtc="2025-08-14T10:09:00Z"/>
                <w:rFonts w:cs="Arial"/>
              </w:rPr>
            </w:pPr>
            <w:del w:id="60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8E38F65" w14:textId="1D88BF9B" w:rsidR="00D71D45" w:rsidDel="00D57864" w:rsidRDefault="00D71D45" w:rsidP="007C21DD">
            <w:pPr>
              <w:pStyle w:val="TAC"/>
              <w:rPr>
                <w:del w:id="601" w:author="Aurelian Bria" w:date="2025-08-14T12:09:00Z" w16du:dateUtc="2025-08-14T10:09:00Z"/>
                <w:rFonts w:cs="Arial"/>
              </w:rPr>
            </w:pPr>
            <w:del w:id="6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D00C651" w14:textId="5616B067" w:rsidR="00D71D45" w:rsidDel="00D57864" w:rsidRDefault="00D71D45" w:rsidP="007C21DD">
            <w:pPr>
              <w:pStyle w:val="TAL"/>
              <w:rPr>
                <w:del w:id="603" w:author="Aurelian Bria" w:date="2025-08-14T12:09:00Z" w16du:dateUtc="2025-08-14T10:09:00Z"/>
                <w:rFonts w:cs="Arial"/>
              </w:rPr>
            </w:pPr>
            <w:del w:id="60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r w:rsidDel="00D57864">
                <w:rPr>
                  <w:rFonts w:cs="v5.0.0"/>
                </w:rPr>
                <w:delText xml:space="preserve"> since it is already covered by the requirement in clause 6.6.4.2.</w:delText>
              </w:r>
            </w:del>
          </w:p>
        </w:tc>
      </w:tr>
      <w:tr w:rsidR="00D71D45" w:rsidDel="00D57864" w14:paraId="2C6E744D" w14:textId="1C0D768A" w:rsidTr="007702A3">
        <w:trPr>
          <w:cantSplit/>
          <w:trHeight w:val="113"/>
          <w:jc w:val="center"/>
          <w:del w:id="605"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F9886CB" w14:textId="37AC061C" w:rsidR="00D71D45" w:rsidRPr="000C48BF" w:rsidDel="00D57864" w:rsidRDefault="00D71D45" w:rsidP="007C21DD">
            <w:pPr>
              <w:pStyle w:val="TAC"/>
              <w:rPr>
                <w:del w:id="606" w:author="Aurelian Bria" w:date="2025-08-14T12:09:00Z" w16du:dateUtc="2025-08-14T10:09:00Z"/>
                <w:rFonts w:cs="Arial"/>
                <w:lang w:val="en-US"/>
                <w:rPrChange w:id="607" w:author="Aurelian Bria" w:date="2025-08-15T09:39:00Z" w16du:dateUtc="2025-08-15T07:39:00Z">
                  <w:rPr>
                    <w:del w:id="608" w:author="Aurelian Bria" w:date="2025-08-14T12:09:00Z" w16du:dateUtc="2025-08-14T10:09:00Z"/>
                    <w:rFonts w:cs="Arial"/>
                    <w:lang w:val="sv-SE"/>
                  </w:rPr>
                </w:rPrChange>
              </w:rPr>
            </w:pPr>
            <w:del w:id="609" w:author="Aurelian Bria" w:date="2025-08-14T12:09:00Z" w16du:dateUtc="2025-08-14T10:09:00Z">
              <w:r w:rsidRPr="000C48BF" w:rsidDel="00D57864">
                <w:rPr>
                  <w:rFonts w:cs="Arial"/>
                  <w:lang w:val="en-US"/>
                  <w:rPrChange w:id="610" w:author="Aurelian Bria" w:date="2025-08-15T09:39:00Z" w16du:dateUtc="2025-08-15T07:39:00Z">
                    <w:rPr>
                      <w:rFonts w:cs="Arial"/>
                      <w:lang w:val="sv-SE"/>
                    </w:rPr>
                  </w:rPrChange>
                </w:rPr>
                <w:delText>UTRA FDD Band XIV or</w:delText>
              </w:r>
            </w:del>
          </w:p>
          <w:p w14:paraId="6977D9BC" w14:textId="286B77ED" w:rsidR="00D71D45" w:rsidRPr="000C48BF" w:rsidDel="00D57864" w:rsidRDefault="00D71D45" w:rsidP="007C21DD">
            <w:pPr>
              <w:pStyle w:val="TAC"/>
              <w:rPr>
                <w:del w:id="611" w:author="Aurelian Bria" w:date="2025-08-14T12:09:00Z" w16du:dateUtc="2025-08-14T10:09:00Z"/>
                <w:rFonts w:cs="Arial"/>
                <w:lang w:val="en-US"/>
                <w:rPrChange w:id="612" w:author="Aurelian Bria" w:date="2025-08-15T09:39:00Z" w16du:dateUtc="2025-08-15T07:39:00Z">
                  <w:rPr>
                    <w:del w:id="613" w:author="Aurelian Bria" w:date="2025-08-14T12:09:00Z" w16du:dateUtc="2025-08-14T10:09:00Z"/>
                    <w:rFonts w:cs="Arial"/>
                    <w:lang w:val="sv-SE"/>
                  </w:rPr>
                </w:rPrChange>
              </w:rPr>
            </w:pPr>
            <w:del w:id="614" w:author="Aurelian Bria" w:date="2025-08-14T12:09:00Z" w16du:dateUtc="2025-08-14T10:09:00Z">
              <w:r w:rsidRPr="000C48BF" w:rsidDel="00D57864">
                <w:rPr>
                  <w:rFonts w:cs="Arial"/>
                  <w:lang w:val="en-US"/>
                  <w:rPrChange w:id="615" w:author="Aurelian Bria" w:date="2025-08-15T09:39:00Z" w16du:dateUtc="2025-08-15T07:39:00Z">
                    <w:rPr>
                      <w:rFonts w:cs="Arial"/>
                      <w:lang w:val="sv-SE"/>
                    </w:rPr>
                  </w:rPrChang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35E8DFC8" w14:textId="0589E3D6" w:rsidR="00D71D45" w:rsidDel="00D57864" w:rsidRDefault="00D71D45" w:rsidP="007C21DD">
            <w:pPr>
              <w:pStyle w:val="TAC"/>
              <w:rPr>
                <w:del w:id="616" w:author="Aurelian Bria" w:date="2025-08-14T12:09:00Z" w16du:dateUtc="2025-08-14T10:09:00Z"/>
                <w:rFonts w:cs="Arial"/>
              </w:rPr>
            </w:pPr>
            <w:del w:id="617" w:author="Aurelian Bria" w:date="2025-08-14T12:09:00Z" w16du:dateUtc="2025-08-14T10:09:00Z">
              <w:r w:rsidDel="00D57864">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41DDD75E" w14:textId="251483A0" w:rsidR="00D71D45" w:rsidDel="00D57864" w:rsidRDefault="00D71D45" w:rsidP="007C21DD">
            <w:pPr>
              <w:pStyle w:val="TAC"/>
              <w:rPr>
                <w:del w:id="618" w:author="Aurelian Bria" w:date="2025-08-14T12:09:00Z" w16du:dateUtc="2025-08-14T10:09:00Z"/>
                <w:rFonts w:cs="Arial"/>
              </w:rPr>
            </w:pPr>
            <w:del w:id="61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C1793" w14:textId="6C3DC857" w:rsidR="00D71D45" w:rsidDel="00D57864" w:rsidRDefault="00D71D45" w:rsidP="007C21DD">
            <w:pPr>
              <w:pStyle w:val="TAC"/>
              <w:rPr>
                <w:del w:id="620" w:author="Aurelian Bria" w:date="2025-08-14T12:09:00Z" w16du:dateUtc="2025-08-14T10:09:00Z"/>
                <w:rFonts w:cs="Arial"/>
              </w:rPr>
            </w:pPr>
            <w:del w:id="6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4147DB" w14:textId="7BA8F6B5" w:rsidR="00D71D45" w:rsidDel="00D57864" w:rsidRDefault="00D71D45" w:rsidP="007C21DD">
            <w:pPr>
              <w:pStyle w:val="TAL"/>
              <w:rPr>
                <w:del w:id="622" w:author="Aurelian Bria" w:date="2025-08-14T12:09:00Z" w16du:dateUtc="2025-08-14T10:09:00Z"/>
                <w:rFonts w:cs="Arial"/>
              </w:rPr>
            </w:pPr>
            <w:del w:id="62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del>
          </w:p>
        </w:tc>
      </w:tr>
      <w:tr w:rsidR="00D71D45" w:rsidDel="00D57864" w14:paraId="17888AE3" w14:textId="4D3BB100" w:rsidTr="007702A3">
        <w:trPr>
          <w:cantSplit/>
          <w:trHeight w:val="113"/>
          <w:jc w:val="center"/>
          <w:del w:id="624"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4707C5A" w14:textId="4B895E7B" w:rsidR="00D71D45" w:rsidRPr="00A805BC" w:rsidDel="00D57864" w:rsidRDefault="00D71D45" w:rsidP="007C21DD">
            <w:pPr>
              <w:spacing w:after="0"/>
              <w:rPr>
                <w:del w:id="625"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A5F3C06" w14:textId="7344154F" w:rsidR="00D71D45" w:rsidDel="00D57864" w:rsidRDefault="00D71D45" w:rsidP="007C21DD">
            <w:pPr>
              <w:pStyle w:val="TAC"/>
              <w:rPr>
                <w:del w:id="626" w:author="Aurelian Bria" w:date="2025-08-14T12:09:00Z" w16du:dateUtc="2025-08-14T10:09:00Z"/>
                <w:rFonts w:cs="Arial"/>
              </w:rPr>
            </w:pPr>
            <w:del w:id="627" w:author="Aurelian Bria" w:date="2025-08-14T12:09:00Z" w16du:dateUtc="2025-08-14T10:09:00Z">
              <w:r w:rsidDel="00D57864">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028E75EB" w14:textId="10567D08" w:rsidR="00D71D45" w:rsidDel="00D57864" w:rsidRDefault="00D71D45" w:rsidP="007C21DD">
            <w:pPr>
              <w:pStyle w:val="TAC"/>
              <w:rPr>
                <w:del w:id="628" w:author="Aurelian Bria" w:date="2025-08-14T12:09:00Z" w16du:dateUtc="2025-08-14T10:09:00Z"/>
                <w:rFonts w:cs="Arial"/>
              </w:rPr>
            </w:pPr>
            <w:del w:id="62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E4E73A4" w14:textId="72ECF835" w:rsidR="00D71D45" w:rsidDel="00D57864" w:rsidRDefault="00D71D45" w:rsidP="007C21DD">
            <w:pPr>
              <w:pStyle w:val="TAC"/>
              <w:rPr>
                <w:del w:id="630" w:author="Aurelian Bria" w:date="2025-08-14T12:09:00Z" w16du:dateUtc="2025-08-14T10:09:00Z"/>
                <w:rFonts w:cs="Arial"/>
              </w:rPr>
            </w:pPr>
            <w:del w:id="63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2B7280F" w14:textId="21943180" w:rsidR="00D71D45" w:rsidDel="00D57864" w:rsidRDefault="00D71D45" w:rsidP="007C21DD">
            <w:pPr>
              <w:pStyle w:val="TAL"/>
              <w:rPr>
                <w:del w:id="632" w:author="Aurelian Bria" w:date="2025-08-14T12:09:00Z" w16du:dateUtc="2025-08-14T10:09:00Z"/>
                <w:rFonts w:cs="Arial"/>
              </w:rPr>
            </w:pPr>
            <w:del w:id="63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r w:rsidDel="00D57864">
                <w:rPr>
                  <w:rFonts w:cs="v5.0.0"/>
                </w:rPr>
                <w:delText xml:space="preserve"> since it is already covered by the requirement in clause 6.6.4.2.</w:delText>
              </w:r>
            </w:del>
          </w:p>
        </w:tc>
      </w:tr>
      <w:tr w:rsidR="00D71D45" w:rsidDel="00D57864" w14:paraId="04051AB3" w14:textId="155B2AA7" w:rsidTr="007702A3">
        <w:trPr>
          <w:cantSplit/>
          <w:trHeight w:val="113"/>
          <w:jc w:val="center"/>
          <w:del w:id="63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C44EC39" w14:textId="19D2AC37" w:rsidR="00D71D45" w:rsidDel="00D57864" w:rsidRDefault="00D71D45" w:rsidP="007C21DD">
            <w:pPr>
              <w:pStyle w:val="TAC"/>
              <w:rPr>
                <w:del w:id="635" w:author="Aurelian Bria" w:date="2025-08-14T12:09:00Z" w16du:dateUtc="2025-08-14T10:09:00Z"/>
                <w:rFonts w:cs="Arial"/>
              </w:rPr>
            </w:pPr>
            <w:del w:id="636" w:author="Aurelian Bria" w:date="2025-08-14T12:09:00Z" w16du:dateUtc="2025-08-14T10:09:00Z">
              <w:r w:rsidDel="00D57864">
                <w:rPr>
                  <w:rFonts w:cs="Arial"/>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2B2724AB" w14:textId="30AB75C3" w:rsidR="00D71D45" w:rsidDel="00D57864" w:rsidRDefault="00D71D45" w:rsidP="007C21DD">
            <w:pPr>
              <w:pStyle w:val="TAC"/>
              <w:rPr>
                <w:del w:id="637" w:author="Aurelian Bria" w:date="2025-08-14T12:09:00Z" w16du:dateUtc="2025-08-14T10:09:00Z"/>
                <w:rFonts w:cs="Arial"/>
              </w:rPr>
            </w:pPr>
            <w:del w:id="638" w:author="Aurelian Bria" w:date="2025-08-14T12:09:00Z" w16du:dateUtc="2025-08-14T10:09:00Z">
              <w:r w:rsidDel="00D57864">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17B68592" w14:textId="4FE482D4" w:rsidR="00D71D45" w:rsidDel="00D57864" w:rsidRDefault="00D71D45" w:rsidP="007C21DD">
            <w:pPr>
              <w:pStyle w:val="TAC"/>
              <w:rPr>
                <w:del w:id="639" w:author="Aurelian Bria" w:date="2025-08-14T12:09:00Z" w16du:dateUtc="2025-08-14T10:09:00Z"/>
                <w:rFonts w:cs="Arial"/>
              </w:rPr>
            </w:pPr>
            <w:del w:id="64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2EF686" w14:textId="08ECFC32" w:rsidR="00D71D45" w:rsidDel="00D57864" w:rsidRDefault="00D71D45" w:rsidP="007C21DD">
            <w:pPr>
              <w:pStyle w:val="TAC"/>
              <w:rPr>
                <w:del w:id="641" w:author="Aurelian Bria" w:date="2025-08-14T12:09:00Z" w16du:dateUtc="2025-08-14T10:09:00Z"/>
                <w:rFonts w:cs="Arial"/>
              </w:rPr>
            </w:pPr>
            <w:del w:id="64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B44D45" w14:textId="3EFD455F" w:rsidR="00D71D45" w:rsidDel="00D57864" w:rsidRDefault="00D71D45" w:rsidP="007C21DD">
            <w:pPr>
              <w:pStyle w:val="TAL"/>
              <w:rPr>
                <w:del w:id="643" w:author="Aurelian Bria" w:date="2025-08-14T12:09:00Z" w16du:dateUtc="2025-08-14T10:09:00Z"/>
                <w:rFonts w:cs="Arial"/>
              </w:rPr>
            </w:pPr>
            <w:del w:id="64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del>
          </w:p>
        </w:tc>
      </w:tr>
      <w:tr w:rsidR="00D71D45" w:rsidDel="00D57864" w14:paraId="4E74408C" w14:textId="14D4C1BA" w:rsidTr="007702A3">
        <w:trPr>
          <w:cantSplit/>
          <w:trHeight w:val="113"/>
          <w:jc w:val="center"/>
          <w:del w:id="64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DDF535" w14:textId="657FF3AD" w:rsidR="00D71D45" w:rsidDel="00D57864" w:rsidRDefault="00D71D45" w:rsidP="007C21DD">
            <w:pPr>
              <w:spacing w:after="0"/>
              <w:rPr>
                <w:del w:id="64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14C43A" w14:textId="6879A968" w:rsidR="00D71D45" w:rsidDel="00D57864" w:rsidRDefault="00D71D45" w:rsidP="007C21DD">
            <w:pPr>
              <w:pStyle w:val="TAC"/>
              <w:rPr>
                <w:del w:id="647" w:author="Aurelian Bria" w:date="2025-08-14T12:09:00Z" w16du:dateUtc="2025-08-14T10:09:00Z"/>
                <w:rFonts w:cs="Arial"/>
              </w:rPr>
            </w:pPr>
            <w:del w:id="648" w:author="Aurelian Bria" w:date="2025-08-14T12:09:00Z" w16du:dateUtc="2025-08-14T10:09:00Z">
              <w:r w:rsidDel="00D57864">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3FB8B3F8" w14:textId="230606D5" w:rsidR="00D71D45" w:rsidDel="00D57864" w:rsidRDefault="00D71D45" w:rsidP="007C21DD">
            <w:pPr>
              <w:pStyle w:val="TAC"/>
              <w:rPr>
                <w:del w:id="649" w:author="Aurelian Bria" w:date="2025-08-14T12:09:00Z" w16du:dateUtc="2025-08-14T10:09:00Z"/>
                <w:rFonts w:cs="Arial"/>
              </w:rPr>
            </w:pPr>
            <w:del w:id="65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BDD1533" w14:textId="09D3F322" w:rsidR="00D71D45" w:rsidDel="00D57864" w:rsidRDefault="00D71D45" w:rsidP="007C21DD">
            <w:pPr>
              <w:pStyle w:val="TAC"/>
              <w:rPr>
                <w:del w:id="651" w:author="Aurelian Bria" w:date="2025-08-14T12:09:00Z" w16du:dateUtc="2025-08-14T10:09:00Z"/>
                <w:rFonts w:cs="Arial"/>
              </w:rPr>
            </w:pPr>
            <w:del w:id="6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8312C7" w14:textId="4D857B37" w:rsidR="00D71D45" w:rsidDel="00D57864" w:rsidRDefault="00D71D45" w:rsidP="007C21DD">
            <w:pPr>
              <w:pStyle w:val="TAL"/>
              <w:rPr>
                <w:del w:id="653" w:author="Aurelian Bria" w:date="2025-08-14T12:09:00Z" w16du:dateUtc="2025-08-14T10:09:00Z"/>
                <w:rFonts w:cs="Arial"/>
              </w:rPr>
            </w:pPr>
            <w:del w:id="65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4D164709" w14:textId="4A6FE61A" w:rsidTr="007702A3">
        <w:trPr>
          <w:cantSplit/>
          <w:trHeight w:val="113"/>
          <w:jc w:val="center"/>
          <w:del w:id="65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CDD160C" w14:textId="5079DFEA" w:rsidR="00D71D45" w:rsidRPr="000C48BF" w:rsidDel="00D57864" w:rsidRDefault="00D71D45" w:rsidP="007C21DD">
            <w:pPr>
              <w:pStyle w:val="TAC"/>
              <w:rPr>
                <w:del w:id="656" w:author="Aurelian Bria" w:date="2025-08-14T12:09:00Z" w16du:dateUtc="2025-08-14T10:09:00Z"/>
                <w:rFonts w:cs="Arial"/>
                <w:lang w:val="en-US"/>
                <w:rPrChange w:id="657" w:author="Aurelian Bria" w:date="2025-08-15T09:39:00Z" w16du:dateUtc="2025-08-15T07:39:00Z">
                  <w:rPr>
                    <w:del w:id="658" w:author="Aurelian Bria" w:date="2025-08-14T12:09:00Z" w16du:dateUtc="2025-08-14T10:09:00Z"/>
                    <w:rFonts w:cs="Arial"/>
                    <w:lang w:val="sv-SE"/>
                  </w:rPr>
                </w:rPrChange>
              </w:rPr>
            </w:pPr>
            <w:del w:id="659" w:author="Aurelian Bria" w:date="2025-08-14T12:09:00Z" w16du:dateUtc="2025-08-14T10:09:00Z">
              <w:r w:rsidRPr="000C48BF" w:rsidDel="00D57864">
                <w:rPr>
                  <w:rFonts w:cs="Arial"/>
                  <w:lang w:val="en-US"/>
                  <w:rPrChange w:id="660" w:author="Aurelian Bria" w:date="2025-08-15T09:39:00Z" w16du:dateUtc="2025-08-15T07:39:00Z">
                    <w:rPr>
                      <w:rFonts w:cs="Arial"/>
                      <w:lang w:val="sv-SE"/>
                    </w:rPr>
                  </w:rPrChange>
                </w:rPr>
                <w:lastRenderedPageBreak/>
                <w:delText xml:space="preserve">UTRA FDD Band XX or E-UTRA Band 20 </w:delText>
              </w:r>
              <w:r w:rsidRPr="000C48BF" w:rsidDel="00D57864">
                <w:rPr>
                  <w:rFonts w:eastAsia="DengXian" w:cs="v5.0.0"/>
                  <w:lang w:val="en-US"/>
                  <w:rPrChange w:id="661" w:author="Aurelian Bria" w:date="2025-08-15T09:39:00Z" w16du:dateUtc="2025-08-15T07:39:00Z">
                    <w:rPr>
                      <w:rFonts w:eastAsia="DengXian" w:cs="v5.0.0"/>
                      <w:lang w:val="sv-SE"/>
                    </w:rPr>
                  </w:rPrChange>
                </w:rPr>
                <w:delText>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28A3A660" w14:textId="21EC77C8" w:rsidR="00D71D45" w:rsidDel="00D57864" w:rsidRDefault="00D71D45" w:rsidP="007C21DD">
            <w:pPr>
              <w:pStyle w:val="TAC"/>
              <w:rPr>
                <w:del w:id="662" w:author="Aurelian Bria" w:date="2025-08-14T12:09:00Z" w16du:dateUtc="2025-08-14T10:09:00Z"/>
                <w:rFonts w:cs="Arial"/>
              </w:rPr>
            </w:pPr>
            <w:del w:id="663" w:author="Aurelian Bria" w:date="2025-08-14T12:09:00Z" w16du:dateUtc="2025-08-14T10:09:00Z">
              <w:r w:rsidDel="00D57864">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29326673" w14:textId="539B1B9A" w:rsidR="00D71D45" w:rsidDel="00D57864" w:rsidRDefault="00D71D45" w:rsidP="007C21DD">
            <w:pPr>
              <w:pStyle w:val="TAC"/>
              <w:rPr>
                <w:del w:id="664" w:author="Aurelian Bria" w:date="2025-08-14T12:09:00Z" w16du:dateUtc="2025-08-14T10:09:00Z"/>
                <w:rFonts w:cs="Arial"/>
              </w:rPr>
            </w:pPr>
            <w:del w:id="66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D911EC0" w14:textId="1ACC694C" w:rsidR="00D71D45" w:rsidDel="00D57864" w:rsidRDefault="00D71D45" w:rsidP="007C21DD">
            <w:pPr>
              <w:pStyle w:val="TAC"/>
              <w:rPr>
                <w:del w:id="666" w:author="Aurelian Bria" w:date="2025-08-14T12:09:00Z" w16du:dateUtc="2025-08-14T10:09:00Z"/>
                <w:rFonts w:cs="Arial"/>
              </w:rPr>
            </w:pPr>
            <w:del w:id="66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3555E7B" w14:textId="4A16094F" w:rsidR="00D71D45" w:rsidDel="00D57864" w:rsidRDefault="00D71D45" w:rsidP="007C21DD">
            <w:pPr>
              <w:pStyle w:val="TAL"/>
              <w:rPr>
                <w:del w:id="668" w:author="Aurelian Bria" w:date="2025-08-14T12:09:00Z" w16du:dateUtc="2025-08-14T10:09:00Z"/>
                <w:rFonts w:cs="Arial"/>
              </w:rPr>
            </w:pPr>
            <w:del w:id="66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or 28.</w:delText>
              </w:r>
            </w:del>
          </w:p>
        </w:tc>
      </w:tr>
      <w:tr w:rsidR="00D71D45" w:rsidDel="00D57864" w14:paraId="2F006BB2" w14:textId="7364BA12" w:rsidTr="007702A3">
        <w:trPr>
          <w:cantSplit/>
          <w:trHeight w:val="113"/>
          <w:jc w:val="center"/>
          <w:del w:id="67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B00081" w14:textId="41DB5B72" w:rsidR="00D71D45" w:rsidRPr="00A805BC" w:rsidDel="00D57864" w:rsidRDefault="00D71D45" w:rsidP="007C21DD">
            <w:pPr>
              <w:spacing w:after="0"/>
              <w:rPr>
                <w:del w:id="671"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D1045B4" w14:textId="73864D86" w:rsidR="00D71D45" w:rsidDel="00D57864" w:rsidRDefault="00D71D45" w:rsidP="007C21DD">
            <w:pPr>
              <w:pStyle w:val="TAC"/>
              <w:rPr>
                <w:del w:id="672" w:author="Aurelian Bria" w:date="2025-08-14T12:09:00Z" w16du:dateUtc="2025-08-14T10:09:00Z"/>
                <w:rFonts w:cs="Arial"/>
              </w:rPr>
            </w:pPr>
            <w:del w:id="673"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744EF95B" w14:textId="2AD5C71D" w:rsidR="00D71D45" w:rsidDel="00D57864" w:rsidRDefault="00D71D45" w:rsidP="007C21DD">
            <w:pPr>
              <w:pStyle w:val="TAC"/>
              <w:rPr>
                <w:del w:id="674" w:author="Aurelian Bria" w:date="2025-08-14T12:09:00Z" w16du:dateUtc="2025-08-14T10:09:00Z"/>
                <w:rFonts w:cs="Arial"/>
              </w:rPr>
            </w:pPr>
            <w:del w:id="6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C118B7" w14:textId="688E4275" w:rsidR="00D71D45" w:rsidDel="00D57864" w:rsidRDefault="00D71D45" w:rsidP="007C21DD">
            <w:pPr>
              <w:pStyle w:val="TAC"/>
              <w:rPr>
                <w:del w:id="676" w:author="Aurelian Bria" w:date="2025-08-14T12:09:00Z" w16du:dateUtc="2025-08-14T10:09:00Z"/>
                <w:rFonts w:cs="Arial"/>
              </w:rPr>
            </w:pPr>
            <w:del w:id="6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EDDD34F" w14:textId="161D0C12" w:rsidR="00D71D45" w:rsidDel="00D57864" w:rsidRDefault="00D71D45" w:rsidP="007C21DD">
            <w:pPr>
              <w:pStyle w:val="TAL"/>
              <w:rPr>
                <w:del w:id="678" w:author="Aurelian Bria" w:date="2025-08-14T12:09:00Z" w16du:dateUtc="2025-08-14T10:09:00Z"/>
                <w:rFonts w:cs="Arial"/>
              </w:rPr>
            </w:pPr>
            <w:del w:id="67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517B9E45" w14:textId="7876DCEC" w:rsidTr="007702A3">
        <w:trPr>
          <w:cantSplit/>
          <w:trHeight w:val="113"/>
          <w:jc w:val="center"/>
          <w:del w:id="68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E305804" w14:textId="7F01FD9A" w:rsidR="00D71D45" w:rsidRPr="000C48BF" w:rsidDel="00D57864" w:rsidRDefault="00D71D45" w:rsidP="007C21DD">
            <w:pPr>
              <w:pStyle w:val="TAC"/>
              <w:rPr>
                <w:del w:id="681" w:author="Aurelian Bria" w:date="2025-08-14T12:09:00Z" w16du:dateUtc="2025-08-14T10:09:00Z"/>
                <w:rFonts w:cs="Arial"/>
                <w:lang w:val="en-US"/>
                <w:rPrChange w:id="682" w:author="Aurelian Bria" w:date="2025-08-15T09:39:00Z" w16du:dateUtc="2025-08-15T07:39:00Z">
                  <w:rPr>
                    <w:del w:id="683" w:author="Aurelian Bria" w:date="2025-08-14T12:09:00Z" w16du:dateUtc="2025-08-14T10:09:00Z"/>
                    <w:rFonts w:cs="Arial"/>
                    <w:lang w:val="sv-SE"/>
                  </w:rPr>
                </w:rPrChange>
              </w:rPr>
            </w:pPr>
            <w:del w:id="684" w:author="Aurelian Bria" w:date="2025-08-14T12:09:00Z" w16du:dateUtc="2025-08-14T10:09:00Z">
              <w:r w:rsidRPr="000C48BF" w:rsidDel="00D57864">
                <w:rPr>
                  <w:rFonts w:cs="Arial"/>
                  <w:lang w:val="en-US"/>
                  <w:rPrChange w:id="685" w:author="Aurelian Bria" w:date="2025-08-15T09:39:00Z" w16du:dateUtc="2025-08-15T07:39:00Z">
                    <w:rPr>
                      <w:rFonts w:cs="Arial"/>
                      <w:lang w:val="sv-SE"/>
                    </w:rPr>
                  </w:rPrChang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5FAD6ED0" w14:textId="439002CC" w:rsidR="00D71D45" w:rsidDel="00D57864" w:rsidRDefault="00D71D45" w:rsidP="007C21DD">
            <w:pPr>
              <w:pStyle w:val="TAC"/>
              <w:rPr>
                <w:del w:id="686" w:author="Aurelian Bria" w:date="2025-08-14T12:09:00Z" w16du:dateUtc="2025-08-14T10:09:00Z"/>
                <w:rFonts w:cs="Arial"/>
              </w:rPr>
            </w:pPr>
            <w:del w:id="687" w:author="Aurelian Bria" w:date="2025-08-14T12:09:00Z" w16du:dateUtc="2025-08-14T10:09:00Z">
              <w:r w:rsidDel="00D57864">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1B8107D8" w14:textId="455C645B" w:rsidR="00D71D45" w:rsidDel="00D57864" w:rsidRDefault="00D71D45" w:rsidP="007C21DD">
            <w:pPr>
              <w:pStyle w:val="TAC"/>
              <w:rPr>
                <w:del w:id="688" w:author="Aurelian Bria" w:date="2025-08-14T12:09:00Z" w16du:dateUtc="2025-08-14T10:09:00Z"/>
                <w:rFonts w:cs="Arial"/>
              </w:rPr>
            </w:pPr>
            <w:del w:id="68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0169A9F" w14:textId="2C101CA6" w:rsidR="00D71D45" w:rsidDel="00D57864" w:rsidRDefault="00D71D45" w:rsidP="007C21DD">
            <w:pPr>
              <w:pStyle w:val="TAC"/>
              <w:rPr>
                <w:del w:id="690" w:author="Aurelian Bria" w:date="2025-08-14T12:09:00Z" w16du:dateUtc="2025-08-14T10:09:00Z"/>
                <w:rFonts w:cs="Arial"/>
              </w:rPr>
            </w:pPr>
            <w:del w:id="6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36A598" w14:textId="7E7C0FCB" w:rsidR="00D71D45" w:rsidDel="00D57864" w:rsidRDefault="00D71D45" w:rsidP="007C21DD">
            <w:pPr>
              <w:pStyle w:val="TAL"/>
              <w:rPr>
                <w:del w:id="692" w:author="Aurelian Bria" w:date="2025-08-14T12:09:00Z" w16du:dateUtc="2025-08-14T10:09:00Z"/>
                <w:rFonts w:cs="Arial"/>
              </w:rPr>
            </w:pPr>
            <w:del w:id="69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 42, 48 or 49.</w:delText>
              </w:r>
            </w:del>
          </w:p>
        </w:tc>
      </w:tr>
      <w:tr w:rsidR="00D71D45" w:rsidDel="00D57864" w14:paraId="3B91D4E3" w14:textId="7933C0E1" w:rsidTr="007702A3">
        <w:trPr>
          <w:cantSplit/>
          <w:trHeight w:val="113"/>
          <w:jc w:val="center"/>
          <w:del w:id="69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73A60B" w14:textId="03064572" w:rsidR="00D71D45" w:rsidRPr="00A805BC" w:rsidDel="00D57864" w:rsidRDefault="00D71D45" w:rsidP="007C21DD">
            <w:pPr>
              <w:spacing w:after="0"/>
              <w:rPr>
                <w:del w:id="695"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5B5B9D5" w14:textId="5BECD8BE" w:rsidR="00D71D45" w:rsidDel="00D57864" w:rsidRDefault="00D71D45" w:rsidP="007C21DD">
            <w:pPr>
              <w:pStyle w:val="TAC"/>
              <w:rPr>
                <w:del w:id="696" w:author="Aurelian Bria" w:date="2025-08-14T12:09:00Z" w16du:dateUtc="2025-08-14T10:09:00Z"/>
                <w:rFonts w:cs="Arial"/>
              </w:rPr>
            </w:pPr>
            <w:del w:id="697" w:author="Aurelian Bria" w:date="2025-08-14T12:09:00Z" w16du:dateUtc="2025-08-14T10:09:00Z">
              <w:r w:rsidDel="00D57864">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27A6DEF2" w14:textId="4F4289FF" w:rsidR="00D71D45" w:rsidDel="00D57864" w:rsidRDefault="00D71D45" w:rsidP="007C21DD">
            <w:pPr>
              <w:pStyle w:val="TAC"/>
              <w:rPr>
                <w:del w:id="698" w:author="Aurelian Bria" w:date="2025-08-14T12:09:00Z" w16du:dateUtc="2025-08-14T10:09:00Z"/>
                <w:rFonts w:cs="Arial"/>
              </w:rPr>
            </w:pPr>
            <w:del w:id="69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C3B717" w14:textId="2140A893" w:rsidR="00D71D45" w:rsidDel="00D57864" w:rsidRDefault="00D71D45" w:rsidP="007C21DD">
            <w:pPr>
              <w:pStyle w:val="TAC"/>
              <w:rPr>
                <w:del w:id="700" w:author="Aurelian Bria" w:date="2025-08-14T12:09:00Z" w16du:dateUtc="2025-08-14T10:09:00Z"/>
                <w:rFonts w:cs="Arial"/>
              </w:rPr>
            </w:pPr>
            <w:del w:id="70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A53CAA4" w14:textId="7238697C" w:rsidR="00D71D45" w:rsidDel="00D57864" w:rsidRDefault="00D71D45" w:rsidP="007C21DD">
            <w:pPr>
              <w:pStyle w:val="TAL"/>
              <w:rPr>
                <w:del w:id="702" w:author="Aurelian Bria" w:date="2025-08-14T12:09:00Z" w16du:dateUtc="2025-08-14T10:09:00Z"/>
                <w:rFonts w:cs="Arial"/>
              </w:rPr>
            </w:pPr>
            <w:del w:id="70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w:delText>
              </w:r>
              <w:r w:rsidDel="00D57864">
                <w:rPr>
                  <w:rFonts w:cs="v5.0.0"/>
                </w:rPr>
                <w:delText xml:space="preserve"> since it is already covered by the requirement in clause 6.6.4.2. This requirement does not apply to E-UTRA BS operating in Band 42</w:delText>
              </w:r>
            </w:del>
          </w:p>
        </w:tc>
      </w:tr>
      <w:tr w:rsidR="00D71D45" w:rsidDel="00D57864" w14:paraId="1519050C" w14:textId="2E15AD11" w:rsidTr="007702A3">
        <w:trPr>
          <w:cantSplit/>
          <w:trHeight w:val="113"/>
          <w:jc w:val="center"/>
          <w:del w:id="70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4A0E41A" w14:textId="050C1476" w:rsidR="00D71D45" w:rsidDel="00D57864" w:rsidRDefault="00D71D45" w:rsidP="007C21DD">
            <w:pPr>
              <w:pStyle w:val="TAC"/>
              <w:rPr>
                <w:del w:id="705" w:author="Aurelian Bria" w:date="2025-08-14T12:09:00Z" w16du:dateUtc="2025-08-14T10:09:00Z"/>
                <w:rFonts w:cs="Arial"/>
              </w:rPr>
            </w:pPr>
            <w:del w:id="706" w:author="Aurelian Bria" w:date="2025-08-14T12:09:00Z" w16du:dateUtc="2025-08-14T10:09:00Z">
              <w:r w:rsidDel="00D57864">
                <w:rPr>
                  <w:rFonts w:cs="Arial"/>
                </w:rPr>
                <w:delText>E-UTRA Band 24 or NR Band n24</w:delText>
              </w:r>
            </w:del>
          </w:p>
        </w:tc>
        <w:tc>
          <w:tcPr>
            <w:tcW w:w="1700" w:type="dxa"/>
            <w:tcBorders>
              <w:top w:val="single" w:sz="2" w:space="0" w:color="auto"/>
              <w:left w:val="single" w:sz="4" w:space="0" w:color="auto"/>
              <w:bottom w:val="single" w:sz="2" w:space="0" w:color="auto"/>
              <w:right w:val="single" w:sz="2" w:space="0" w:color="auto"/>
            </w:tcBorders>
            <w:hideMark/>
          </w:tcPr>
          <w:p w14:paraId="0B5B98E8" w14:textId="46062319" w:rsidR="00D71D45" w:rsidDel="00D57864" w:rsidRDefault="00D71D45" w:rsidP="007C21DD">
            <w:pPr>
              <w:pStyle w:val="TAC"/>
              <w:rPr>
                <w:del w:id="707" w:author="Aurelian Bria" w:date="2025-08-14T12:09:00Z" w16du:dateUtc="2025-08-14T10:09:00Z"/>
                <w:rFonts w:cs="Arial"/>
              </w:rPr>
            </w:pPr>
            <w:del w:id="708" w:author="Aurelian Bria" w:date="2025-08-14T12:09:00Z" w16du:dateUtc="2025-08-14T10:09:00Z">
              <w:r w:rsidDel="00D57864">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5405BF7E" w14:textId="03F49EFE" w:rsidR="00D71D45" w:rsidDel="00D57864" w:rsidRDefault="00D71D45" w:rsidP="007C21DD">
            <w:pPr>
              <w:pStyle w:val="TAC"/>
              <w:rPr>
                <w:del w:id="709" w:author="Aurelian Bria" w:date="2025-08-14T12:09:00Z" w16du:dateUtc="2025-08-14T10:09:00Z"/>
                <w:rFonts w:cs="Arial"/>
              </w:rPr>
            </w:pPr>
            <w:del w:id="71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B901BFD" w14:textId="6EB6FFB6" w:rsidR="00D71D45" w:rsidDel="00D57864" w:rsidRDefault="00D71D45" w:rsidP="007C21DD">
            <w:pPr>
              <w:pStyle w:val="TAC"/>
              <w:rPr>
                <w:del w:id="711" w:author="Aurelian Bria" w:date="2025-08-14T12:09:00Z" w16du:dateUtc="2025-08-14T10:09:00Z"/>
                <w:rFonts w:cs="Arial"/>
              </w:rPr>
            </w:pPr>
            <w:del w:id="71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8EA33B" w14:textId="18C73A56" w:rsidR="00D71D45" w:rsidDel="00D57864" w:rsidRDefault="00D71D45" w:rsidP="007C21DD">
            <w:pPr>
              <w:pStyle w:val="TAL"/>
              <w:rPr>
                <w:del w:id="713" w:author="Aurelian Bria" w:date="2025-08-14T12:09:00Z" w16du:dateUtc="2025-08-14T10:09:00Z"/>
                <w:rFonts w:cs="Arial"/>
              </w:rPr>
            </w:pPr>
            <w:del w:id="71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del>
          </w:p>
        </w:tc>
      </w:tr>
      <w:tr w:rsidR="00D71D45" w:rsidDel="00D57864" w14:paraId="0EC52299" w14:textId="085F52B2" w:rsidTr="007702A3">
        <w:trPr>
          <w:cantSplit/>
          <w:trHeight w:val="113"/>
          <w:jc w:val="center"/>
          <w:del w:id="71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E36570" w14:textId="109D2505" w:rsidR="00D71D45" w:rsidDel="00D57864" w:rsidRDefault="00D71D45" w:rsidP="007C21DD">
            <w:pPr>
              <w:spacing w:after="0"/>
              <w:rPr>
                <w:del w:id="71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B76FD9" w14:textId="175B72F5" w:rsidR="00D71D45" w:rsidDel="00D57864" w:rsidRDefault="00D71D45" w:rsidP="007C21DD">
            <w:pPr>
              <w:pStyle w:val="TAC"/>
              <w:rPr>
                <w:del w:id="717" w:author="Aurelian Bria" w:date="2025-08-14T12:09:00Z" w16du:dateUtc="2025-08-14T10:09:00Z"/>
                <w:rFonts w:cs="Arial"/>
              </w:rPr>
            </w:pPr>
            <w:del w:id="718"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14AC2E7" w14:textId="3B912FAA" w:rsidR="00D71D45" w:rsidDel="00D57864" w:rsidRDefault="00D71D45" w:rsidP="007C21DD">
            <w:pPr>
              <w:pStyle w:val="TAC"/>
              <w:rPr>
                <w:del w:id="719" w:author="Aurelian Bria" w:date="2025-08-14T12:09:00Z" w16du:dateUtc="2025-08-14T10:09:00Z"/>
                <w:rFonts w:cs="Arial"/>
              </w:rPr>
            </w:pPr>
            <w:del w:id="72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24076A" w14:textId="2CED9A72" w:rsidR="00D71D45" w:rsidDel="00D57864" w:rsidRDefault="00D71D45" w:rsidP="007C21DD">
            <w:pPr>
              <w:pStyle w:val="TAC"/>
              <w:rPr>
                <w:del w:id="721" w:author="Aurelian Bria" w:date="2025-08-14T12:09:00Z" w16du:dateUtc="2025-08-14T10:09:00Z"/>
                <w:rFonts w:cs="Arial"/>
              </w:rPr>
            </w:pPr>
            <w:del w:id="72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3D2BC6" w14:textId="7722AD4D" w:rsidR="00D71D45" w:rsidDel="00D57864" w:rsidRDefault="00D71D45" w:rsidP="007C21DD">
            <w:pPr>
              <w:pStyle w:val="TAL"/>
              <w:rPr>
                <w:del w:id="723" w:author="Aurelian Bria" w:date="2025-08-14T12:09:00Z" w16du:dateUtc="2025-08-14T10:09:00Z"/>
                <w:rFonts w:cs="Arial"/>
              </w:rPr>
            </w:pPr>
            <w:del w:id="72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552E65CC" w14:textId="78D0C195" w:rsidTr="007702A3">
        <w:trPr>
          <w:cantSplit/>
          <w:trHeight w:val="113"/>
          <w:jc w:val="center"/>
          <w:del w:id="72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BCD0EFD" w14:textId="70048421" w:rsidR="00D71D45" w:rsidRPr="000C48BF" w:rsidDel="00D57864" w:rsidRDefault="00D71D45" w:rsidP="007C21DD">
            <w:pPr>
              <w:pStyle w:val="TAC"/>
              <w:rPr>
                <w:del w:id="726" w:author="Aurelian Bria" w:date="2025-08-14T12:09:00Z" w16du:dateUtc="2025-08-14T10:09:00Z"/>
                <w:rFonts w:cs="Arial"/>
                <w:lang w:val="en-US"/>
                <w:rPrChange w:id="727" w:author="Aurelian Bria" w:date="2025-08-15T09:39:00Z" w16du:dateUtc="2025-08-15T07:39:00Z">
                  <w:rPr>
                    <w:del w:id="728" w:author="Aurelian Bria" w:date="2025-08-14T12:09:00Z" w16du:dateUtc="2025-08-14T10:09:00Z"/>
                    <w:rFonts w:cs="Arial"/>
                    <w:lang w:val="sv-SE"/>
                  </w:rPr>
                </w:rPrChange>
              </w:rPr>
            </w:pPr>
            <w:del w:id="729" w:author="Aurelian Bria" w:date="2025-08-14T12:09:00Z" w16du:dateUtc="2025-08-14T10:09:00Z">
              <w:r w:rsidRPr="000C48BF" w:rsidDel="00D57864">
                <w:rPr>
                  <w:rFonts w:cs="Arial"/>
                  <w:lang w:val="en-US"/>
                  <w:rPrChange w:id="730" w:author="Aurelian Bria" w:date="2025-08-15T09:39:00Z" w16du:dateUtc="2025-08-15T07:39:00Z">
                    <w:rPr>
                      <w:rFonts w:cs="Arial"/>
                      <w:lang w:val="sv-SE"/>
                    </w:rPr>
                  </w:rPrChange>
                </w:rPr>
                <w:delText>UTRA FDD Band XXV or</w:delText>
              </w:r>
            </w:del>
          </w:p>
          <w:p w14:paraId="44C4DDB8" w14:textId="4ED80990" w:rsidR="00D71D45" w:rsidRPr="000C48BF" w:rsidDel="00D57864" w:rsidRDefault="00D71D45" w:rsidP="007C21DD">
            <w:pPr>
              <w:pStyle w:val="TAC"/>
              <w:rPr>
                <w:del w:id="731" w:author="Aurelian Bria" w:date="2025-08-14T12:09:00Z" w16du:dateUtc="2025-08-14T10:09:00Z"/>
                <w:rFonts w:cs="Arial"/>
                <w:lang w:val="en-US"/>
                <w:rPrChange w:id="732" w:author="Aurelian Bria" w:date="2025-08-15T09:39:00Z" w16du:dateUtc="2025-08-15T07:39:00Z">
                  <w:rPr>
                    <w:del w:id="733" w:author="Aurelian Bria" w:date="2025-08-14T12:09:00Z" w16du:dateUtc="2025-08-14T10:09:00Z"/>
                    <w:rFonts w:cs="Arial"/>
                    <w:lang w:val="sv-SE"/>
                  </w:rPr>
                </w:rPrChange>
              </w:rPr>
            </w:pPr>
            <w:del w:id="734" w:author="Aurelian Bria" w:date="2025-08-14T12:09:00Z" w16du:dateUtc="2025-08-14T10:09:00Z">
              <w:r w:rsidRPr="000C48BF" w:rsidDel="00D57864">
                <w:rPr>
                  <w:rFonts w:cs="Arial"/>
                  <w:lang w:val="en-US"/>
                  <w:rPrChange w:id="735" w:author="Aurelian Bria" w:date="2025-08-15T09:39:00Z" w16du:dateUtc="2025-08-15T07:39:00Z">
                    <w:rPr>
                      <w:rFonts w:cs="Arial"/>
                      <w:lang w:val="sv-SE"/>
                    </w:rPr>
                  </w:rPrChange>
                </w:rPr>
                <w:delText xml:space="preserve">E-UTRA Band 25 </w:delText>
              </w:r>
              <w:r w:rsidRPr="000C48BF" w:rsidDel="00D57864">
                <w:rPr>
                  <w:rFonts w:eastAsia="DengXian" w:cs="v5.0.0"/>
                  <w:lang w:val="en-US"/>
                  <w:rPrChange w:id="736" w:author="Aurelian Bria" w:date="2025-08-15T09:39:00Z" w16du:dateUtc="2025-08-15T07:39:00Z">
                    <w:rPr>
                      <w:rFonts w:eastAsia="DengXian" w:cs="v5.0.0"/>
                      <w:lang w:val="sv-SE"/>
                    </w:rPr>
                  </w:rPrChange>
                </w:rPr>
                <w:delText>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4F7AC591" w14:textId="300D1244" w:rsidR="00D71D45" w:rsidDel="00D57864" w:rsidRDefault="00D71D45" w:rsidP="007C21DD">
            <w:pPr>
              <w:pStyle w:val="TAC"/>
              <w:rPr>
                <w:del w:id="737" w:author="Aurelian Bria" w:date="2025-08-14T12:09:00Z" w16du:dateUtc="2025-08-14T10:09:00Z"/>
                <w:rFonts w:cs="Arial"/>
              </w:rPr>
            </w:pPr>
            <w:del w:id="738" w:author="Aurelian Bria" w:date="2025-08-14T12:09:00Z" w16du:dateUtc="2025-08-14T10:09:00Z">
              <w:r w:rsidDel="00D57864">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33FA30D4" w14:textId="27C3C122" w:rsidR="00D71D45" w:rsidDel="00D57864" w:rsidRDefault="00D71D45" w:rsidP="007C21DD">
            <w:pPr>
              <w:pStyle w:val="TAC"/>
              <w:rPr>
                <w:del w:id="739" w:author="Aurelian Bria" w:date="2025-08-14T12:09:00Z" w16du:dateUtc="2025-08-14T10:09:00Z"/>
                <w:rFonts w:cs="Arial"/>
              </w:rPr>
            </w:pPr>
            <w:del w:id="74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0301719" w14:textId="55A69FA4" w:rsidR="00D71D45" w:rsidDel="00D57864" w:rsidRDefault="00D71D45" w:rsidP="007C21DD">
            <w:pPr>
              <w:pStyle w:val="TAC"/>
              <w:rPr>
                <w:del w:id="741" w:author="Aurelian Bria" w:date="2025-08-14T12:09:00Z" w16du:dateUtc="2025-08-14T10:09:00Z"/>
                <w:rFonts w:cs="Arial"/>
              </w:rPr>
            </w:pPr>
            <w:del w:id="74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FF2EB01" w14:textId="5E4ADB6D" w:rsidR="00D71D45" w:rsidDel="00D57864" w:rsidRDefault="00D71D45" w:rsidP="007C21DD">
            <w:pPr>
              <w:pStyle w:val="TAL"/>
              <w:rPr>
                <w:del w:id="743" w:author="Aurelian Bria" w:date="2025-08-14T12:09:00Z" w16du:dateUtc="2025-08-14T10:09:00Z"/>
                <w:rFonts w:cs="Arial"/>
              </w:rPr>
            </w:pPr>
            <w:del w:id="74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 25 or 70.</w:delText>
              </w:r>
            </w:del>
          </w:p>
        </w:tc>
      </w:tr>
      <w:tr w:rsidR="00D71D45" w:rsidDel="00D57864" w14:paraId="2ED9854E" w14:textId="37AFA2A1" w:rsidTr="007702A3">
        <w:trPr>
          <w:cantSplit/>
          <w:trHeight w:val="113"/>
          <w:jc w:val="center"/>
          <w:del w:id="74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041441" w14:textId="7B9F5AED" w:rsidR="00D71D45" w:rsidRPr="00A805BC" w:rsidDel="00D57864" w:rsidRDefault="00D71D45" w:rsidP="007C21DD">
            <w:pPr>
              <w:spacing w:after="0"/>
              <w:rPr>
                <w:del w:id="746"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789F6F3" w14:textId="07DD9C62" w:rsidR="00D71D45" w:rsidDel="00D57864" w:rsidRDefault="00D71D45" w:rsidP="007C21DD">
            <w:pPr>
              <w:pStyle w:val="TAC"/>
              <w:rPr>
                <w:del w:id="747" w:author="Aurelian Bria" w:date="2025-08-14T12:09:00Z" w16du:dateUtc="2025-08-14T10:09:00Z"/>
                <w:rFonts w:cs="Arial"/>
              </w:rPr>
            </w:pPr>
            <w:del w:id="748" w:author="Aurelian Bria" w:date="2025-08-14T12:09:00Z" w16du:dateUtc="2025-08-14T10:09:00Z">
              <w:r w:rsidDel="00D57864">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32D3B380" w14:textId="31A3E6A8" w:rsidR="00D71D45" w:rsidDel="00D57864" w:rsidRDefault="00D71D45" w:rsidP="007C21DD">
            <w:pPr>
              <w:pStyle w:val="TAC"/>
              <w:rPr>
                <w:del w:id="749" w:author="Aurelian Bria" w:date="2025-08-14T12:09:00Z" w16du:dateUtc="2025-08-14T10:09:00Z"/>
                <w:rFonts w:cs="Arial"/>
              </w:rPr>
            </w:pPr>
            <w:del w:id="75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E9A0C90" w14:textId="1694FF5B" w:rsidR="00D71D45" w:rsidDel="00D57864" w:rsidRDefault="00D71D45" w:rsidP="007C21DD">
            <w:pPr>
              <w:pStyle w:val="TAC"/>
              <w:rPr>
                <w:del w:id="751" w:author="Aurelian Bria" w:date="2025-08-14T12:09:00Z" w16du:dateUtc="2025-08-14T10:09:00Z"/>
                <w:rFonts w:cs="Arial"/>
              </w:rPr>
            </w:pPr>
            <w:del w:id="7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E0F30F" w14:textId="398ED5DF" w:rsidR="00D71D45" w:rsidDel="00D57864" w:rsidRDefault="00D71D45" w:rsidP="007C21DD">
            <w:pPr>
              <w:pStyle w:val="TAL"/>
              <w:rPr>
                <w:del w:id="753" w:author="Aurelian Bria" w:date="2025-08-14T12:09:00Z" w16du:dateUtc="2025-08-14T10:09:00Z"/>
                <w:rFonts w:cs="Arial"/>
              </w:rPr>
            </w:pPr>
            <w:del w:id="75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25, </w:delText>
              </w:r>
              <w:r w:rsidDel="00D57864">
                <w:rPr>
                  <w:rFonts w:cs="v5.0.0"/>
                </w:rPr>
                <w:delText xml:space="preserve">since it is already covered by the requirement in clause 6.6.4.2. </w:delText>
              </w:r>
              <w:r w:rsidDel="00D57864">
                <w:rPr>
                  <w:rFonts w:cs="Arial"/>
                </w:rPr>
                <w:delText>For E-UTRA BS operating in Band 2, it applies for 1910 MHz to 1915 MHz, while the rest is covered in clause 6.6.4.2</w:delText>
              </w:r>
            </w:del>
          </w:p>
        </w:tc>
      </w:tr>
      <w:tr w:rsidR="00D71D45" w:rsidDel="00D57864" w14:paraId="18D059A5" w14:textId="0D2B11F8" w:rsidTr="007702A3">
        <w:trPr>
          <w:cantSplit/>
          <w:trHeight w:val="113"/>
          <w:jc w:val="center"/>
          <w:del w:id="75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9DBC8BE" w14:textId="3601EDBE" w:rsidR="00D71D45" w:rsidRPr="000C48BF" w:rsidDel="00D57864" w:rsidRDefault="00D71D45" w:rsidP="007C21DD">
            <w:pPr>
              <w:pStyle w:val="TAC"/>
              <w:rPr>
                <w:del w:id="756" w:author="Aurelian Bria" w:date="2025-08-14T12:09:00Z" w16du:dateUtc="2025-08-14T10:09:00Z"/>
                <w:rFonts w:cs="Arial"/>
                <w:lang w:val="en-US"/>
                <w:rPrChange w:id="757" w:author="Aurelian Bria" w:date="2025-08-15T09:39:00Z" w16du:dateUtc="2025-08-15T07:39:00Z">
                  <w:rPr>
                    <w:del w:id="758" w:author="Aurelian Bria" w:date="2025-08-14T12:09:00Z" w16du:dateUtc="2025-08-14T10:09:00Z"/>
                    <w:rFonts w:cs="Arial"/>
                    <w:lang w:val="sv-SE"/>
                  </w:rPr>
                </w:rPrChange>
              </w:rPr>
            </w:pPr>
            <w:del w:id="759" w:author="Aurelian Bria" w:date="2025-08-14T12:09:00Z" w16du:dateUtc="2025-08-14T10:09:00Z">
              <w:r w:rsidRPr="000C48BF" w:rsidDel="00D57864">
                <w:rPr>
                  <w:rFonts w:cs="Arial"/>
                  <w:lang w:val="en-US"/>
                  <w:rPrChange w:id="760" w:author="Aurelian Bria" w:date="2025-08-15T09:39:00Z" w16du:dateUtc="2025-08-15T07:39:00Z">
                    <w:rPr>
                      <w:rFonts w:cs="Arial"/>
                      <w:lang w:val="sv-SE"/>
                    </w:rPr>
                  </w:rPrChange>
                </w:rPr>
                <w:delText>TRA FDD Band XXVI or</w:delText>
              </w:r>
            </w:del>
          </w:p>
          <w:p w14:paraId="2FB0FED6" w14:textId="3DB13ECF" w:rsidR="00D71D45" w:rsidRPr="000C48BF" w:rsidDel="00D57864" w:rsidRDefault="00D71D45" w:rsidP="007C21DD">
            <w:pPr>
              <w:pStyle w:val="TAC"/>
              <w:rPr>
                <w:del w:id="761" w:author="Aurelian Bria" w:date="2025-08-14T12:09:00Z" w16du:dateUtc="2025-08-14T10:09:00Z"/>
                <w:rFonts w:cs="Arial"/>
                <w:lang w:val="en-US"/>
                <w:rPrChange w:id="762" w:author="Aurelian Bria" w:date="2025-08-15T09:39:00Z" w16du:dateUtc="2025-08-15T07:39:00Z">
                  <w:rPr>
                    <w:del w:id="763" w:author="Aurelian Bria" w:date="2025-08-14T12:09:00Z" w16du:dateUtc="2025-08-14T10:09:00Z"/>
                    <w:rFonts w:cs="Arial"/>
                    <w:lang w:val="sv-SE"/>
                  </w:rPr>
                </w:rPrChange>
              </w:rPr>
            </w:pPr>
            <w:del w:id="764" w:author="Aurelian Bria" w:date="2025-08-14T12:09:00Z" w16du:dateUtc="2025-08-14T10:09:00Z">
              <w:r w:rsidRPr="000C48BF" w:rsidDel="00D57864">
                <w:rPr>
                  <w:rFonts w:cs="Arial"/>
                  <w:lang w:val="en-US"/>
                  <w:rPrChange w:id="765" w:author="Aurelian Bria" w:date="2025-08-15T09:39:00Z" w16du:dateUtc="2025-08-15T07:39:00Z">
                    <w:rPr>
                      <w:rFonts w:cs="Arial"/>
                      <w:lang w:val="sv-SE"/>
                    </w:rPr>
                  </w:rPrChang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342D1B1B" w14:textId="08812AE6" w:rsidR="00D71D45" w:rsidDel="00D57864" w:rsidRDefault="00D71D45" w:rsidP="007C21DD">
            <w:pPr>
              <w:pStyle w:val="TAC"/>
              <w:rPr>
                <w:del w:id="766" w:author="Aurelian Bria" w:date="2025-08-14T12:09:00Z" w16du:dateUtc="2025-08-14T10:09:00Z"/>
                <w:rFonts w:cs="Arial"/>
              </w:rPr>
            </w:pPr>
            <w:del w:id="767" w:author="Aurelian Bria" w:date="2025-08-14T12:09:00Z" w16du:dateUtc="2025-08-14T10:09:00Z">
              <w:r w:rsidDel="00D57864">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41759999" w14:textId="5D1265A7" w:rsidR="00D71D45" w:rsidDel="00D57864" w:rsidRDefault="00D71D45" w:rsidP="007C21DD">
            <w:pPr>
              <w:pStyle w:val="TAC"/>
              <w:rPr>
                <w:del w:id="768" w:author="Aurelian Bria" w:date="2025-08-14T12:09:00Z" w16du:dateUtc="2025-08-14T10:09:00Z"/>
                <w:rFonts w:cs="Arial"/>
              </w:rPr>
            </w:pPr>
            <w:del w:id="76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9264A9" w14:textId="1ACE9245" w:rsidR="00D71D45" w:rsidDel="00D57864" w:rsidRDefault="00D71D45" w:rsidP="007C21DD">
            <w:pPr>
              <w:pStyle w:val="TAC"/>
              <w:rPr>
                <w:del w:id="770" w:author="Aurelian Bria" w:date="2025-08-14T12:09:00Z" w16du:dateUtc="2025-08-14T10:09:00Z"/>
                <w:rFonts w:cs="Arial"/>
              </w:rPr>
            </w:pPr>
            <w:del w:id="77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62C9EAF" w14:textId="05619F5B" w:rsidR="00D71D45" w:rsidDel="00D57864" w:rsidRDefault="00D71D45" w:rsidP="007C21DD">
            <w:pPr>
              <w:pStyle w:val="TAL"/>
              <w:rPr>
                <w:del w:id="772" w:author="Aurelian Bria" w:date="2025-08-14T12:09:00Z" w16du:dateUtc="2025-08-14T10:09:00Z"/>
                <w:rFonts w:cs="Arial"/>
              </w:rPr>
            </w:pPr>
            <w:del w:id="77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C88C21C" w14:textId="3C3D4627" w:rsidTr="007702A3">
        <w:trPr>
          <w:cantSplit/>
          <w:trHeight w:val="113"/>
          <w:jc w:val="center"/>
          <w:del w:id="77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C0BE004" w14:textId="485D1B81" w:rsidR="00D71D45" w:rsidRPr="00A805BC" w:rsidDel="00D57864" w:rsidRDefault="00D71D45" w:rsidP="007C21DD">
            <w:pPr>
              <w:spacing w:after="0"/>
              <w:rPr>
                <w:del w:id="775"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E9DC176" w14:textId="6EC71ECB" w:rsidR="00D71D45" w:rsidDel="00D57864" w:rsidRDefault="00D71D45" w:rsidP="007C21DD">
            <w:pPr>
              <w:pStyle w:val="TAC"/>
              <w:rPr>
                <w:del w:id="776" w:author="Aurelian Bria" w:date="2025-08-14T12:09:00Z" w16du:dateUtc="2025-08-14T10:09:00Z"/>
                <w:rFonts w:cs="Arial"/>
              </w:rPr>
            </w:pPr>
            <w:del w:id="777" w:author="Aurelian Bria" w:date="2025-08-14T12:09:00Z" w16du:dateUtc="2025-08-14T10:09:00Z">
              <w:r w:rsidDel="00D57864">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451394B3" w14:textId="48C8CF70" w:rsidR="00D71D45" w:rsidDel="00D57864" w:rsidRDefault="00D71D45" w:rsidP="007C21DD">
            <w:pPr>
              <w:pStyle w:val="TAC"/>
              <w:rPr>
                <w:del w:id="778" w:author="Aurelian Bria" w:date="2025-08-14T12:09:00Z" w16du:dateUtc="2025-08-14T10:09:00Z"/>
                <w:rFonts w:cs="Arial"/>
              </w:rPr>
            </w:pPr>
            <w:del w:id="77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3C5FC9" w14:textId="30382731" w:rsidR="00D71D45" w:rsidDel="00D57864" w:rsidRDefault="00D71D45" w:rsidP="007C21DD">
            <w:pPr>
              <w:pStyle w:val="TAC"/>
              <w:rPr>
                <w:del w:id="780" w:author="Aurelian Bria" w:date="2025-08-14T12:09:00Z" w16du:dateUtc="2025-08-14T10:09:00Z"/>
                <w:rFonts w:cs="Arial"/>
              </w:rPr>
            </w:pPr>
            <w:del w:id="7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3363CE" w14:textId="033FA8D9" w:rsidR="00D71D45" w:rsidDel="00D57864" w:rsidRDefault="00D71D45" w:rsidP="007C21DD">
            <w:pPr>
              <w:pStyle w:val="TAL"/>
              <w:rPr>
                <w:del w:id="782" w:author="Aurelian Bria" w:date="2025-08-14T12:09:00Z" w16du:dateUtc="2025-08-14T10:09:00Z"/>
                <w:rFonts w:cs="Arial"/>
              </w:rPr>
            </w:pPr>
            <w:del w:id="78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26,</w:delText>
              </w:r>
              <w:r w:rsidDel="00D57864">
                <w:rPr>
                  <w:rFonts w:cs="v5.0.0"/>
                </w:rPr>
                <w:delText xml:space="preserve"> since it is already covered by the requirement in clause 6.6.4.2. </w:delText>
              </w:r>
              <w:r w:rsidDel="00D57864">
                <w:rPr>
                  <w:rFonts w:cs="Arial"/>
                </w:rPr>
                <w:delText>For E-UTRA BS operating in Band 5, it applies for 814 MHz to 824 MHz, while the rest is covered in clause 6.6.4.2.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432668C9" w14:textId="000B7E47" w:rsidTr="007702A3">
        <w:trPr>
          <w:cantSplit/>
          <w:trHeight w:val="113"/>
          <w:jc w:val="center"/>
          <w:del w:id="78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58B71C8" w14:textId="79CBB85F" w:rsidR="00D71D45" w:rsidDel="00D57864" w:rsidRDefault="00D71D45" w:rsidP="007C21DD">
            <w:pPr>
              <w:pStyle w:val="TAC"/>
              <w:rPr>
                <w:del w:id="785" w:author="Aurelian Bria" w:date="2025-08-14T12:09:00Z" w16du:dateUtc="2025-08-14T10:09:00Z"/>
                <w:rFonts w:cs="Arial"/>
              </w:rPr>
            </w:pPr>
            <w:del w:id="786" w:author="Aurelian Bria" w:date="2025-08-14T12:09:00Z" w16du:dateUtc="2025-08-14T10:09:00Z">
              <w:r w:rsidDel="00D57864">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2198D5AF" w14:textId="5008337C" w:rsidR="00D71D45" w:rsidDel="00D57864" w:rsidRDefault="00D71D45" w:rsidP="007C21DD">
            <w:pPr>
              <w:pStyle w:val="TAC"/>
              <w:rPr>
                <w:del w:id="787" w:author="Aurelian Bria" w:date="2025-08-14T12:09:00Z" w16du:dateUtc="2025-08-14T10:09:00Z"/>
                <w:rFonts w:cs="Arial"/>
              </w:rPr>
            </w:pPr>
            <w:del w:id="788" w:author="Aurelian Bria" w:date="2025-08-14T12:09:00Z" w16du:dateUtc="2025-08-14T10:09:00Z">
              <w:r w:rsidDel="00D57864">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7F4A4DBF" w14:textId="1094BC2F" w:rsidR="00D71D45" w:rsidDel="00D57864" w:rsidRDefault="00D71D45" w:rsidP="007C21DD">
            <w:pPr>
              <w:pStyle w:val="TAC"/>
              <w:rPr>
                <w:del w:id="789" w:author="Aurelian Bria" w:date="2025-08-14T12:09:00Z" w16du:dateUtc="2025-08-14T10:09:00Z"/>
                <w:rFonts w:cs="Arial"/>
              </w:rPr>
            </w:pPr>
            <w:del w:id="7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959AE9" w14:textId="781B291F" w:rsidR="00D71D45" w:rsidDel="00D57864" w:rsidRDefault="00D71D45" w:rsidP="007C21DD">
            <w:pPr>
              <w:pStyle w:val="TAC"/>
              <w:rPr>
                <w:del w:id="791" w:author="Aurelian Bria" w:date="2025-08-14T12:09:00Z" w16du:dateUtc="2025-08-14T10:09:00Z"/>
                <w:rFonts w:cs="Arial"/>
              </w:rPr>
            </w:pPr>
            <w:del w:id="7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64C6AB" w14:textId="396C0513" w:rsidR="00D71D45" w:rsidDel="00D57864" w:rsidRDefault="00D71D45" w:rsidP="007C21DD">
            <w:pPr>
              <w:pStyle w:val="TAL"/>
              <w:rPr>
                <w:del w:id="793" w:author="Aurelian Bria" w:date="2025-08-14T12:09:00Z" w16du:dateUtc="2025-08-14T10:09:00Z"/>
                <w:rFonts w:cs="Arial"/>
              </w:rPr>
            </w:pPr>
            <w:del w:id="79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26 or 27.</w:delText>
              </w:r>
            </w:del>
          </w:p>
        </w:tc>
      </w:tr>
      <w:tr w:rsidR="00D71D45" w:rsidDel="00D57864" w14:paraId="43BD67F9" w14:textId="2AEC15D9" w:rsidTr="007702A3">
        <w:trPr>
          <w:cantSplit/>
          <w:trHeight w:val="113"/>
          <w:jc w:val="center"/>
          <w:del w:id="79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38EB89E" w14:textId="53F80B23" w:rsidR="00D71D45" w:rsidDel="00D57864" w:rsidRDefault="00D71D45" w:rsidP="007C21DD">
            <w:pPr>
              <w:spacing w:after="0"/>
              <w:rPr>
                <w:del w:id="79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54D57D3" w14:textId="622A6D25" w:rsidR="00D71D45" w:rsidDel="00D57864" w:rsidRDefault="00D71D45" w:rsidP="007C21DD">
            <w:pPr>
              <w:pStyle w:val="TAC"/>
              <w:rPr>
                <w:del w:id="797" w:author="Aurelian Bria" w:date="2025-08-14T12:09:00Z" w16du:dateUtc="2025-08-14T10:09:00Z"/>
                <w:rFonts w:cs="Arial"/>
              </w:rPr>
            </w:pPr>
            <w:del w:id="798" w:author="Aurelian Bria" w:date="2025-08-14T12:09:00Z" w16du:dateUtc="2025-08-14T10:09:00Z">
              <w:r w:rsidDel="00D57864">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032EE5A4" w14:textId="66D187B4" w:rsidR="00D71D45" w:rsidDel="00D57864" w:rsidRDefault="00D71D45" w:rsidP="007C21DD">
            <w:pPr>
              <w:pStyle w:val="TAC"/>
              <w:rPr>
                <w:del w:id="799" w:author="Aurelian Bria" w:date="2025-08-14T12:09:00Z" w16du:dateUtc="2025-08-14T10:09:00Z"/>
                <w:rFonts w:cs="Arial"/>
              </w:rPr>
            </w:pPr>
            <w:del w:id="80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92C6998" w14:textId="07B6BBF8" w:rsidR="00D71D45" w:rsidDel="00D57864" w:rsidRDefault="00D71D45" w:rsidP="007C21DD">
            <w:pPr>
              <w:pStyle w:val="TAC"/>
              <w:rPr>
                <w:del w:id="801" w:author="Aurelian Bria" w:date="2025-08-14T12:09:00Z" w16du:dateUtc="2025-08-14T10:09:00Z"/>
                <w:rFonts w:cs="Arial"/>
              </w:rPr>
            </w:pPr>
            <w:del w:id="8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DBBBB8" w14:textId="6FFF299B" w:rsidR="00D71D45" w:rsidDel="00D57864" w:rsidRDefault="00D71D45" w:rsidP="007C21DD">
            <w:pPr>
              <w:pStyle w:val="TAL"/>
              <w:rPr>
                <w:del w:id="803" w:author="Aurelian Bria" w:date="2025-08-14T12:09:00Z" w16du:dateUtc="2025-08-14T10:09:00Z"/>
                <w:rFonts w:cs="Arial"/>
              </w:rPr>
            </w:pPr>
            <w:del w:id="80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27,</w:delText>
              </w:r>
              <w:r w:rsidDel="00D57864">
                <w:rPr>
                  <w:rFonts w:cs="v5.0.0"/>
                </w:rPr>
                <w:delText xml:space="preserve"> since it is already covered by the requirement in clause 6.6.4.2.  </w:delText>
              </w:r>
              <w:r w:rsidDel="00D57864">
                <w:rPr>
                  <w:rFonts w:cs="Arial"/>
                </w:rPr>
                <w:delText>For E-UTRA BS operating in Band 26, it applies for 807 MHz to 814 MHz, while the rest is covered in clause 6.6.4.2.  This requirement also applies to E-UTRA BS operating in Band 28, starting 4 MHz above the Band 28 downlink operating band (Note 5).</w:delText>
              </w:r>
            </w:del>
          </w:p>
        </w:tc>
      </w:tr>
      <w:tr w:rsidR="00D71D45" w:rsidDel="00D57864" w14:paraId="5B6B8892" w14:textId="6FD6A42D" w:rsidTr="007702A3">
        <w:trPr>
          <w:cantSplit/>
          <w:trHeight w:val="113"/>
          <w:jc w:val="center"/>
          <w:del w:id="80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44A851C" w14:textId="75799AC8" w:rsidR="00D71D45" w:rsidDel="00D57864" w:rsidRDefault="00D71D45" w:rsidP="007C21DD">
            <w:pPr>
              <w:pStyle w:val="TAC"/>
              <w:rPr>
                <w:del w:id="806" w:author="Aurelian Bria" w:date="2025-08-14T12:09:00Z" w16du:dateUtc="2025-08-14T10:09:00Z"/>
                <w:rFonts w:cs="Arial"/>
              </w:rPr>
            </w:pPr>
            <w:del w:id="807" w:author="Aurelian Bria" w:date="2025-08-14T12:09:00Z" w16du:dateUtc="2025-08-14T10:09:00Z">
              <w:r w:rsidDel="00D57864">
                <w:rPr>
                  <w:rFonts w:cs="Arial"/>
                </w:rPr>
                <w:delText xml:space="preserve">E-UTRA Band 28 </w:delText>
              </w:r>
              <w:r w:rsidRPr="000C48BF" w:rsidDel="00D57864">
                <w:rPr>
                  <w:rFonts w:eastAsia="DengXian" w:cs="v5.0.0"/>
                  <w:lang w:val="en-US"/>
                  <w:rPrChange w:id="808" w:author="Aurelian Bria" w:date="2025-08-15T09:39:00Z" w16du:dateUtc="2025-08-15T07:39:00Z">
                    <w:rPr>
                      <w:rFonts w:eastAsia="DengXian" w:cs="v5.0.0"/>
                      <w:lang w:val="sv-SE"/>
                    </w:rPr>
                  </w:rPrChange>
                </w:rPr>
                <w:delText>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49E17237" w14:textId="40DD4D17" w:rsidR="00D71D45" w:rsidDel="00D57864" w:rsidRDefault="00D71D45" w:rsidP="007C21DD">
            <w:pPr>
              <w:pStyle w:val="TAC"/>
              <w:rPr>
                <w:del w:id="809" w:author="Aurelian Bria" w:date="2025-08-14T12:09:00Z" w16du:dateUtc="2025-08-14T10:09:00Z"/>
                <w:rFonts w:cs="Arial"/>
              </w:rPr>
            </w:pPr>
            <w:del w:id="810" w:author="Aurelian Bria" w:date="2025-08-14T12:09:00Z" w16du:dateUtc="2025-08-14T10:09:00Z">
              <w:r w:rsidDel="00D57864">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68E78929" w14:textId="1CCB8D62" w:rsidR="00D71D45" w:rsidDel="00D57864" w:rsidRDefault="00D71D45" w:rsidP="007C21DD">
            <w:pPr>
              <w:pStyle w:val="TAC"/>
              <w:rPr>
                <w:del w:id="811" w:author="Aurelian Bria" w:date="2025-08-14T12:09:00Z" w16du:dateUtc="2025-08-14T10:09:00Z"/>
                <w:rFonts w:cs="Arial"/>
              </w:rPr>
            </w:pPr>
            <w:del w:id="81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585DA4A" w14:textId="1CF841E9" w:rsidR="00D71D45" w:rsidDel="00D57864" w:rsidRDefault="00D71D45" w:rsidP="007C21DD">
            <w:pPr>
              <w:pStyle w:val="TAC"/>
              <w:rPr>
                <w:del w:id="813" w:author="Aurelian Bria" w:date="2025-08-14T12:09:00Z" w16du:dateUtc="2025-08-14T10:09:00Z"/>
                <w:rFonts w:cs="Arial"/>
              </w:rPr>
            </w:pPr>
            <w:del w:id="81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B140E0B" w14:textId="12D0D060" w:rsidR="00D71D45" w:rsidDel="00D57864" w:rsidRDefault="00D71D45" w:rsidP="007C21DD">
            <w:pPr>
              <w:pStyle w:val="TAL"/>
              <w:rPr>
                <w:del w:id="815" w:author="Aurelian Bria" w:date="2025-08-14T12:09:00Z" w16du:dateUtc="2025-08-14T10:09:00Z"/>
                <w:rFonts w:cs="Arial"/>
              </w:rPr>
            </w:pPr>
            <w:del w:id="81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28, 44, 67 or 68.</w:delText>
              </w:r>
            </w:del>
          </w:p>
        </w:tc>
      </w:tr>
      <w:tr w:rsidR="00D71D45" w:rsidDel="00D57864" w14:paraId="34B6C65B" w14:textId="1BAFF99D" w:rsidTr="007702A3">
        <w:trPr>
          <w:cantSplit/>
          <w:trHeight w:val="113"/>
          <w:jc w:val="center"/>
          <w:del w:id="817"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633B4E" w14:textId="1865401F" w:rsidR="00D71D45" w:rsidDel="00D57864" w:rsidRDefault="00D71D45" w:rsidP="007C21DD">
            <w:pPr>
              <w:spacing w:after="0"/>
              <w:rPr>
                <w:del w:id="818"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E6F940" w14:textId="2BE0955A" w:rsidR="00D71D45" w:rsidDel="00D57864" w:rsidRDefault="00D71D45" w:rsidP="007C21DD">
            <w:pPr>
              <w:pStyle w:val="TAC"/>
              <w:rPr>
                <w:del w:id="819" w:author="Aurelian Bria" w:date="2025-08-14T12:09:00Z" w16du:dateUtc="2025-08-14T10:09:00Z"/>
                <w:rFonts w:cs="Arial"/>
              </w:rPr>
            </w:pPr>
            <w:del w:id="820"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BF4E4E3" w14:textId="4420CA3E" w:rsidR="00D71D45" w:rsidDel="00D57864" w:rsidRDefault="00D71D45" w:rsidP="007C21DD">
            <w:pPr>
              <w:pStyle w:val="TAC"/>
              <w:rPr>
                <w:del w:id="821" w:author="Aurelian Bria" w:date="2025-08-14T12:09:00Z" w16du:dateUtc="2025-08-14T10:09:00Z"/>
                <w:rFonts w:cs="Arial"/>
              </w:rPr>
            </w:pPr>
            <w:del w:id="82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FDD419" w14:textId="228144ED" w:rsidR="00D71D45" w:rsidDel="00D57864" w:rsidRDefault="00D71D45" w:rsidP="007C21DD">
            <w:pPr>
              <w:pStyle w:val="TAC"/>
              <w:rPr>
                <w:del w:id="823" w:author="Aurelian Bria" w:date="2025-08-14T12:09:00Z" w16du:dateUtc="2025-08-14T10:09:00Z"/>
                <w:rFonts w:cs="Arial"/>
              </w:rPr>
            </w:pPr>
            <w:del w:id="8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0BE91D5" w14:textId="346DFD8F" w:rsidR="00D71D45" w:rsidDel="00D57864" w:rsidRDefault="00D71D45" w:rsidP="007C21DD">
            <w:pPr>
              <w:pStyle w:val="TAL"/>
              <w:rPr>
                <w:del w:id="825" w:author="Aurelian Bria" w:date="2025-08-14T12:09:00Z" w16du:dateUtc="2025-08-14T10:09:00Z"/>
                <w:rFonts w:cs="v5.0.0"/>
              </w:rPr>
            </w:pPr>
            <w:del w:id="82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49ED6E8C" w14:textId="5F8F68AF" w:rsidR="00D71D45" w:rsidDel="00D57864" w:rsidRDefault="00D71D45" w:rsidP="007C21DD">
            <w:pPr>
              <w:pStyle w:val="TAL"/>
              <w:rPr>
                <w:del w:id="827" w:author="Aurelian Bria" w:date="2025-08-14T12:09:00Z" w16du:dateUtc="2025-08-14T10:09:00Z"/>
                <w:rFonts w:cs="Arial"/>
              </w:rPr>
            </w:pPr>
            <w:del w:id="828"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3368E8D" w14:textId="2D9F1289" w:rsidTr="007702A3">
        <w:trPr>
          <w:cantSplit/>
          <w:trHeight w:val="113"/>
          <w:jc w:val="center"/>
          <w:del w:id="82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2E44E33" w14:textId="45879663" w:rsidR="00D71D45" w:rsidDel="00D57864" w:rsidRDefault="00D71D45" w:rsidP="007C21DD">
            <w:pPr>
              <w:pStyle w:val="TAC"/>
              <w:rPr>
                <w:del w:id="830" w:author="Aurelian Bria" w:date="2025-08-14T12:09:00Z" w16du:dateUtc="2025-08-14T10:09:00Z"/>
                <w:rFonts w:cs="Arial"/>
              </w:rPr>
            </w:pPr>
            <w:del w:id="831" w:author="Aurelian Bria" w:date="2025-08-14T12:09:00Z" w16du:dateUtc="2025-08-14T10:09:00Z">
              <w:r w:rsidDel="00D57864">
                <w:rPr>
                  <w:rFonts w:cs="Arial"/>
                </w:rPr>
                <w:delText xml:space="preserve">E-UTRA Band 29 </w:delText>
              </w:r>
              <w:r w:rsidDel="00D57864">
                <w:delText>or NR Band n29</w:delText>
              </w:r>
            </w:del>
          </w:p>
        </w:tc>
        <w:tc>
          <w:tcPr>
            <w:tcW w:w="1700" w:type="dxa"/>
            <w:tcBorders>
              <w:top w:val="single" w:sz="2" w:space="0" w:color="auto"/>
              <w:left w:val="single" w:sz="4" w:space="0" w:color="auto"/>
              <w:bottom w:val="single" w:sz="2" w:space="0" w:color="auto"/>
              <w:right w:val="single" w:sz="2" w:space="0" w:color="auto"/>
            </w:tcBorders>
            <w:hideMark/>
          </w:tcPr>
          <w:p w14:paraId="6B98DCC2" w14:textId="2953416F" w:rsidR="00D71D45" w:rsidDel="00D57864" w:rsidRDefault="00D71D45" w:rsidP="007C21DD">
            <w:pPr>
              <w:pStyle w:val="TAC"/>
              <w:rPr>
                <w:del w:id="832" w:author="Aurelian Bria" w:date="2025-08-14T12:09:00Z" w16du:dateUtc="2025-08-14T10:09:00Z"/>
                <w:rFonts w:cs="Arial"/>
              </w:rPr>
            </w:pPr>
            <w:del w:id="833" w:author="Aurelian Bria" w:date="2025-08-14T12:09:00Z" w16du:dateUtc="2025-08-14T10:09:00Z">
              <w:r w:rsidDel="00D57864">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6259DD56" w14:textId="3CC2FAFC" w:rsidR="00D71D45" w:rsidDel="00D57864" w:rsidRDefault="00D71D45" w:rsidP="007C21DD">
            <w:pPr>
              <w:pStyle w:val="TAC"/>
              <w:rPr>
                <w:del w:id="834" w:author="Aurelian Bria" w:date="2025-08-14T12:09:00Z" w16du:dateUtc="2025-08-14T10:09:00Z"/>
                <w:rFonts w:cs="Arial"/>
              </w:rPr>
            </w:pPr>
            <w:del w:id="83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C8D0496" w14:textId="2AA09B3A" w:rsidR="00D71D45" w:rsidDel="00D57864" w:rsidRDefault="00D71D45" w:rsidP="007C21DD">
            <w:pPr>
              <w:pStyle w:val="TAC"/>
              <w:rPr>
                <w:del w:id="836" w:author="Aurelian Bria" w:date="2025-08-14T12:09:00Z" w16du:dateUtc="2025-08-14T10:09:00Z"/>
                <w:rFonts w:cs="Arial"/>
              </w:rPr>
            </w:pPr>
            <w:del w:id="83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8F5A7E3" w14:textId="545DCD70" w:rsidR="00D71D45" w:rsidDel="00D57864" w:rsidRDefault="00D71D45" w:rsidP="007C21DD">
            <w:pPr>
              <w:pStyle w:val="TAL"/>
              <w:rPr>
                <w:del w:id="838" w:author="Aurelian Bria" w:date="2025-08-14T12:09:00Z" w16du:dateUtc="2025-08-14T10:09:00Z"/>
                <w:rFonts w:cs="Arial"/>
              </w:rPr>
            </w:pPr>
            <w:del w:id="839" w:author="Aurelian Bria" w:date="2025-08-14T12:09:00Z" w16du:dateUtc="2025-08-14T10:09:00Z">
              <w:r w:rsidDel="00D57864">
                <w:rPr>
                  <w:rFonts w:cs="Arial"/>
                </w:rPr>
                <w:delText>This requirement does not apply to E-UTRA BS operating in Band 29 or 85.</w:delText>
              </w:r>
            </w:del>
          </w:p>
        </w:tc>
      </w:tr>
      <w:tr w:rsidR="00D71D45" w:rsidDel="00D57864" w14:paraId="0D780F55" w14:textId="7900E1A0" w:rsidTr="007702A3">
        <w:trPr>
          <w:cantSplit/>
          <w:trHeight w:val="113"/>
          <w:jc w:val="center"/>
          <w:del w:id="84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F077DF5" w14:textId="1ACB31FE" w:rsidR="00D71D45" w:rsidDel="00D57864" w:rsidRDefault="00D71D45" w:rsidP="007C21DD">
            <w:pPr>
              <w:keepNext/>
              <w:keepLines/>
              <w:spacing w:after="0"/>
              <w:jc w:val="center"/>
              <w:rPr>
                <w:del w:id="841" w:author="Aurelian Bria" w:date="2025-08-14T12:09:00Z" w16du:dateUtc="2025-08-14T10:09:00Z"/>
                <w:rFonts w:ascii="Arial" w:hAnsi="Arial"/>
                <w:sz w:val="18"/>
              </w:rPr>
            </w:pPr>
            <w:del w:id="842" w:author="Aurelian Bria" w:date="2025-08-14T12:09:00Z" w16du:dateUtc="2025-08-14T10:09:00Z">
              <w:r w:rsidDel="00D57864">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7D77E576" w14:textId="244824A3" w:rsidR="00D71D45" w:rsidDel="00D57864" w:rsidRDefault="00D71D45" w:rsidP="007C21DD">
            <w:pPr>
              <w:keepNext/>
              <w:keepLines/>
              <w:spacing w:after="0"/>
              <w:jc w:val="center"/>
              <w:rPr>
                <w:del w:id="843" w:author="Aurelian Bria" w:date="2025-08-14T12:09:00Z" w16du:dateUtc="2025-08-14T10:09:00Z"/>
                <w:rFonts w:ascii="Arial" w:hAnsi="Arial"/>
                <w:sz w:val="18"/>
              </w:rPr>
            </w:pPr>
            <w:del w:id="844" w:author="Aurelian Bria" w:date="2025-08-14T12:09:00Z" w16du:dateUtc="2025-08-14T10:09:00Z">
              <w:r w:rsidDel="00D57864">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7BAAC850" w14:textId="16236449" w:rsidR="00D71D45" w:rsidDel="00D57864" w:rsidRDefault="00D71D45" w:rsidP="007C21DD">
            <w:pPr>
              <w:keepNext/>
              <w:keepLines/>
              <w:spacing w:after="0"/>
              <w:jc w:val="center"/>
              <w:rPr>
                <w:del w:id="845" w:author="Aurelian Bria" w:date="2025-08-14T12:09:00Z" w16du:dateUtc="2025-08-14T10:09:00Z"/>
                <w:rFonts w:ascii="Arial" w:hAnsi="Arial"/>
                <w:sz w:val="18"/>
              </w:rPr>
            </w:pPr>
            <w:del w:id="846" w:author="Aurelian Bria" w:date="2025-08-14T12:09:00Z" w16du:dateUtc="2025-08-14T10:09:00Z">
              <w:r w:rsidDel="00D57864">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1D3AD5B" w14:textId="128A8F78" w:rsidR="00D71D45" w:rsidDel="00D57864" w:rsidRDefault="00D71D45" w:rsidP="007C21DD">
            <w:pPr>
              <w:keepNext/>
              <w:keepLines/>
              <w:spacing w:after="0"/>
              <w:jc w:val="center"/>
              <w:rPr>
                <w:del w:id="847" w:author="Aurelian Bria" w:date="2025-08-14T12:09:00Z" w16du:dateUtc="2025-08-14T10:09:00Z"/>
                <w:rFonts w:ascii="Arial" w:hAnsi="Arial"/>
                <w:sz w:val="18"/>
              </w:rPr>
            </w:pPr>
            <w:del w:id="848"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E657C" w14:textId="4E283EDF" w:rsidR="00D71D45" w:rsidDel="00D57864" w:rsidRDefault="00D71D45" w:rsidP="007C21DD">
            <w:pPr>
              <w:keepNext/>
              <w:keepLines/>
              <w:spacing w:after="0"/>
              <w:rPr>
                <w:del w:id="849" w:author="Aurelian Bria" w:date="2025-08-14T12:09:00Z" w16du:dateUtc="2025-08-14T10:09:00Z"/>
                <w:rFonts w:ascii="Arial" w:hAnsi="Arial"/>
                <w:sz w:val="18"/>
              </w:rPr>
            </w:pPr>
            <w:del w:id="850"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 or 40.</w:delText>
              </w:r>
            </w:del>
          </w:p>
        </w:tc>
      </w:tr>
      <w:tr w:rsidR="00D71D45" w:rsidDel="00D57864" w14:paraId="4A7BB35A" w14:textId="6B454F2F" w:rsidTr="007702A3">
        <w:trPr>
          <w:cantSplit/>
          <w:trHeight w:val="113"/>
          <w:jc w:val="center"/>
          <w:del w:id="85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F0D5B8" w14:textId="31DCB78E" w:rsidR="00D71D45" w:rsidDel="00D57864" w:rsidRDefault="00D71D45" w:rsidP="007C21DD">
            <w:pPr>
              <w:spacing w:after="0"/>
              <w:rPr>
                <w:del w:id="852" w:author="Aurelian Bria" w:date="2025-08-14T12:09:00Z" w16du:dateUtc="2025-08-14T10:09: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43C345" w14:textId="25FE7F3E" w:rsidR="00D71D45" w:rsidDel="00D57864" w:rsidRDefault="00D71D45" w:rsidP="007C21DD">
            <w:pPr>
              <w:keepNext/>
              <w:keepLines/>
              <w:spacing w:after="0"/>
              <w:jc w:val="center"/>
              <w:rPr>
                <w:del w:id="853" w:author="Aurelian Bria" w:date="2025-08-14T12:09:00Z" w16du:dateUtc="2025-08-14T10:09:00Z"/>
                <w:rFonts w:ascii="Arial" w:hAnsi="Arial"/>
                <w:sz w:val="18"/>
              </w:rPr>
            </w:pPr>
            <w:del w:id="854" w:author="Aurelian Bria" w:date="2025-08-14T12:09:00Z" w16du:dateUtc="2025-08-14T10:09:00Z">
              <w:r w:rsidDel="00D57864">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05A6F63A" w14:textId="3249AC88" w:rsidR="00D71D45" w:rsidDel="00D57864" w:rsidRDefault="00D71D45" w:rsidP="007C21DD">
            <w:pPr>
              <w:keepNext/>
              <w:keepLines/>
              <w:spacing w:after="0"/>
              <w:jc w:val="center"/>
              <w:rPr>
                <w:del w:id="855" w:author="Aurelian Bria" w:date="2025-08-14T12:09:00Z" w16du:dateUtc="2025-08-14T10:09:00Z"/>
                <w:rFonts w:ascii="Arial" w:hAnsi="Arial"/>
                <w:sz w:val="18"/>
              </w:rPr>
            </w:pPr>
            <w:del w:id="856" w:author="Aurelian Bria" w:date="2025-08-14T12:09:00Z" w16du:dateUtc="2025-08-14T10:09:00Z">
              <w:r w:rsidDel="00D57864">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40BF79" w14:textId="169C9622" w:rsidR="00D71D45" w:rsidDel="00D57864" w:rsidRDefault="00D71D45" w:rsidP="007C21DD">
            <w:pPr>
              <w:keepNext/>
              <w:keepLines/>
              <w:spacing w:after="0"/>
              <w:jc w:val="center"/>
              <w:rPr>
                <w:del w:id="857" w:author="Aurelian Bria" w:date="2025-08-14T12:09:00Z" w16du:dateUtc="2025-08-14T10:09:00Z"/>
                <w:rFonts w:ascii="Arial" w:hAnsi="Arial"/>
                <w:sz w:val="18"/>
              </w:rPr>
            </w:pPr>
            <w:del w:id="858"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FE6BD5" w14:textId="50A8800D" w:rsidR="00D71D45" w:rsidDel="00D57864" w:rsidRDefault="00D71D45" w:rsidP="007C21DD">
            <w:pPr>
              <w:keepNext/>
              <w:keepLines/>
              <w:spacing w:after="0"/>
              <w:rPr>
                <w:del w:id="859" w:author="Aurelian Bria" w:date="2025-08-14T12:09:00Z" w16du:dateUtc="2025-08-14T10:09:00Z"/>
                <w:rFonts w:ascii="Arial" w:hAnsi="Arial"/>
                <w:sz w:val="18"/>
              </w:rPr>
            </w:pPr>
            <w:del w:id="860"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w:delText>
              </w:r>
              <w:r w:rsidDel="00D57864">
                <w:rPr>
                  <w:rFonts w:ascii="Arial" w:hAnsi="Arial" w:cs="v5.0.0"/>
                  <w:sz w:val="18"/>
                </w:rPr>
                <w:delText xml:space="preserve"> since it is already covered by the requirement in clause 6.6.4.2. This requirement does not apply to E-UTRA BS operating in Band 40.</w:delText>
              </w:r>
            </w:del>
          </w:p>
        </w:tc>
      </w:tr>
      <w:tr w:rsidR="00D71D45" w:rsidDel="00D57864" w14:paraId="76CE10C8" w14:textId="10A048CC" w:rsidTr="007702A3">
        <w:trPr>
          <w:cantSplit/>
          <w:trHeight w:val="113"/>
          <w:jc w:val="center"/>
          <w:del w:id="861"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69C6FE5" w14:textId="607A1161" w:rsidR="00D71D45" w:rsidDel="00D57864" w:rsidRDefault="00D71D45" w:rsidP="007C21DD">
            <w:pPr>
              <w:pStyle w:val="TAC"/>
              <w:rPr>
                <w:del w:id="862" w:author="Aurelian Bria" w:date="2025-08-14T12:09:00Z" w16du:dateUtc="2025-08-14T10:09:00Z"/>
                <w:rFonts w:cs="Arial"/>
                <w:lang w:eastAsia="zh-CN"/>
              </w:rPr>
            </w:pPr>
            <w:del w:id="863" w:author="Aurelian Bria" w:date="2025-08-14T12:09:00Z" w16du:dateUtc="2025-08-14T10:09:00Z">
              <w:r w:rsidDel="00D57864">
                <w:rPr>
                  <w:rFonts w:cs="Arial"/>
                </w:rPr>
                <w:delText xml:space="preserve">E-UTRA Band </w:delText>
              </w:r>
              <w:r w:rsidDel="00D57864">
                <w:rPr>
                  <w:rFonts w:cs="Arial"/>
                  <w:lang w:eastAsia="zh-CN"/>
                </w:rPr>
                <w:delText>31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3A7D62C2" w14:textId="13E50C40" w:rsidR="00D71D45" w:rsidDel="00D57864" w:rsidRDefault="00D71D45" w:rsidP="007C21DD">
            <w:pPr>
              <w:pStyle w:val="TAC"/>
              <w:rPr>
                <w:del w:id="864" w:author="Aurelian Bria" w:date="2025-08-14T12:09:00Z" w16du:dateUtc="2025-08-14T10:09:00Z"/>
                <w:rFonts w:cs="Arial"/>
                <w:lang w:eastAsia="zh-CN"/>
              </w:rPr>
            </w:pPr>
            <w:del w:id="865" w:author="Aurelian Bria" w:date="2025-08-14T12:09:00Z" w16du:dateUtc="2025-08-14T10:09:00Z">
              <w:r w:rsidDel="00D57864">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hideMark/>
          </w:tcPr>
          <w:p w14:paraId="774279A6" w14:textId="6CCACC6E" w:rsidR="00D71D45" w:rsidDel="00D57864" w:rsidRDefault="00D71D45" w:rsidP="007C21DD">
            <w:pPr>
              <w:pStyle w:val="TAC"/>
              <w:rPr>
                <w:del w:id="866" w:author="Aurelian Bria" w:date="2025-08-14T12:09:00Z" w16du:dateUtc="2025-08-14T10:09:00Z"/>
                <w:rFonts w:cs="Arial"/>
              </w:rPr>
            </w:pPr>
            <w:del w:id="86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C41D8F4" w14:textId="2CB6D8A1" w:rsidR="00D71D45" w:rsidDel="00D57864" w:rsidRDefault="00D71D45" w:rsidP="007C21DD">
            <w:pPr>
              <w:pStyle w:val="TAC"/>
              <w:rPr>
                <w:del w:id="868" w:author="Aurelian Bria" w:date="2025-08-14T12:09:00Z" w16du:dateUtc="2025-08-14T10:09:00Z"/>
                <w:rFonts w:cs="Arial"/>
              </w:rPr>
            </w:pPr>
            <w:del w:id="86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2CE807" w14:textId="3800C55D" w:rsidR="00D71D45" w:rsidDel="00D57864" w:rsidRDefault="00D71D45" w:rsidP="007C21DD">
            <w:pPr>
              <w:pStyle w:val="TAL"/>
              <w:rPr>
                <w:del w:id="870" w:author="Aurelian Bria" w:date="2025-08-14T12:09:00Z" w16du:dateUtc="2025-08-14T10:09:00Z"/>
                <w:rFonts w:cs="Arial"/>
                <w:lang w:eastAsia="zh-CN"/>
              </w:rPr>
            </w:pPr>
            <w:del w:id="87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31, 72 or 73.</w:delText>
              </w:r>
            </w:del>
          </w:p>
        </w:tc>
      </w:tr>
      <w:tr w:rsidR="00D71D45" w:rsidDel="00D57864" w14:paraId="1A2E6A1F" w14:textId="29E0DA41" w:rsidTr="007702A3">
        <w:trPr>
          <w:cantSplit/>
          <w:trHeight w:val="113"/>
          <w:jc w:val="center"/>
          <w:del w:id="872"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A66CA5B" w14:textId="70157394" w:rsidR="00D71D45" w:rsidDel="00D57864" w:rsidRDefault="00D71D45" w:rsidP="007C21DD">
            <w:pPr>
              <w:spacing w:after="0"/>
              <w:rPr>
                <w:del w:id="873" w:author="Aurelian Bria" w:date="2025-08-14T12:09:00Z" w16du:dateUtc="2025-08-14T10:09:00Z"/>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46DEF15" w14:textId="4F7A6D0D" w:rsidR="00D71D45" w:rsidDel="00D57864" w:rsidRDefault="00D71D45" w:rsidP="007C21DD">
            <w:pPr>
              <w:pStyle w:val="TAC"/>
              <w:rPr>
                <w:del w:id="874" w:author="Aurelian Bria" w:date="2025-08-14T12:09:00Z" w16du:dateUtc="2025-08-14T10:09:00Z"/>
                <w:rFonts w:cs="Arial"/>
              </w:rPr>
            </w:pPr>
            <w:del w:id="875" w:author="Aurelian Bria" w:date="2025-08-14T12:09:00Z" w16du:dateUtc="2025-08-14T10:09:00Z">
              <w:r w:rsidDel="00D57864">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hideMark/>
          </w:tcPr>
          <w:p w14:paraId="7879D34A" w14:textId="3D7A5877" w:rsidR="00D71D45" w:rsidDel="00D57864" w:rsidRDefault="00D71D45" w:rsidP="007C21DD">
            <w:pPr>
              <w:pStyle w:val="TAC"/>
              <w:rPr>
                <w:del w:id="876" w:author="Aurelian Bria" w:date="2025-08-14T12:09:00Z" w16du:dateUtc="2025-08-14T10:09:00Z"/>
                <w:rFonts w:cs="Arial"/>
              </w:rPr>
            </w:pPr>
            <w:del w:id="87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4ABB5D7" w14:textId="4011536C" w:rsidR="00D71D45" w:rsidDel="00D57864" w:rsidRDefault="00D71D45" w:rsidP="007C21DD">
            <w:pPr>
              <w:pStyle w:val="TAC"/>
              <w:rPr>
                <w:del w:id="878" w:author="Aurelian Bria" w:date="2025-08-14T12:09:00Z" w16du:dateUtc="2025-08-14T10:09:00Z"/>
                <w:rFonts w:cs="Arial"/>
              </w:rPr>
            </w:pPr>
            <w:del w:id="87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6BF1F6" w14:textId="2D297100" w:rsidR="00D71D45" w:rsidDel="00D57864" w:rsidRDefault="00D71D45" w:rsidP="007C21DD">
            <w:pPr>
              <w:pStyle w:val="TAL"/>
              <w:rPr>
                <w:del w:id="880" w:author="Aurelian Bria" w:date="2025-08-14T12:09:00Z" w16du:dateUtc="2025-08-14T10:09:00Z"/>
                <w:rFonts w:cs="Arial"/>
              </w:rPr>
            </w:pPr>
            <w:del w:id="88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zh-CN"/>
                </w:rPr>
                <w:delText>31</w:delText>
              </w:r>
              <w:r w:rsidDel="00D57864">
                <w:rPr>
                  <w:rFonts w:cs="Arial"/>
                </w:rPr>
                <w:delText>,</w:delText>
              </w:r>
              <w:r w:rsidDel="00D57864">
                <w:rPr>
                  <w:rFonts w:cs="v5.0.0"/>
                </w:rPr>
                <w:delText xml:space="preserve"> since it is already covered by the requirement in clause 6.6.4.2.</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72 or 73</w:delText>
              </w:r>
              <w:r w:rsidDel="00D57864">
                <w:rPr>
                  <w:rFonts w:cs="Arial"/>
                  <w:lang w:eastAsia="zh-CN"/>
                </w:rPr>
                <w:delText>.</w:delText>
              </w:r>
            </w:del>
          </w:p>
        </w:tc>
      </w:tr>
      <w:tr w:rsidR="00D71D45" w:rsidDel="00D57864" w14:paraId="5157EF89" w14:textId="1F8C91C7" w:rsidTr="007702A3">
        <w:trPr>
          <w:cantSplit/>
          <w:trHeight w:val="113"/>
          <w:jc w:val="center"/>
          <w:del w:id="88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1A9F591" w14:textId="510A090D" w:rsidR="00D71D45" w:rsidRPr="000C48BF" w:rsidDel="00D57864" w:rsidRDefault="00D71D45" w:rsidP="007C21DD">
            <w:pPr>
              <w:pStyle w:val="TAC"/>
              <w:rPr>
                <w:del w:id="883" w:author="Aurelian Bria" w:date="2025-08-14T12:09:00Z" w16du:dateUtc="2025-08-14T10:09:00Z"/>
                <w:rFonts w:cs="Arial"/>
                <w:lang w:val="en-US"/>
                <w:rPrChange w:id="884" w:author="Aurelian Bria" w:date="2025-08-15T09:39:00Z" w16du:dateUtc="2025-08-15T07:39:00Z">
                  <w:rPr>
                    <w:del w:id="885" w:author="Aurelian Bria" w:date="2025-08-14T12:09:00Z" w16du:dateUtc="2025-08-14T10:09:00Z"/>
                    <w:rFonts w:cs="Arial"/>
                    <w:lang w:val="sv-FI"/>
                  </w:rPr>
                </w:rPrChange>
              </w:rPr>
            </w:pPr>
            <w:del w:id="886" w:author="Aurelian Bria" w:date="2025-08-14T12:09:00Z" w16du:dateUtc="2025-08-14T10:09:00Z">
              <w:r w:rsidRPr="000C48BF" w:rsidDel="00D57864">
                <w:rPr>
                  <w:rFonts w:cs="Arial"/>
                  <w:lang w:val="en-US"/>
                  <w:rPrChange w:id="887" w:author="Aurelian Bria" w:date="2025-08-15T09:39:00Z" w16du:dateUtc="2025-08-15T07:39:00Z">
                    <w:rPr>
                      <w:rFonts w:cs="Arial"/>
                      <w:lang w:val="sv-FI"/>
                    </w:rPr>
                  </w:rPrChange>
                </w:rPr>
                <w:lastRenderedPageBreak/>
                <w:delText>UTRA FDD band XXXII or E-UTRA band 32</w:delText>
              </w:r>
            </w:del>
          </w:p>
        </w:tc>
        <w:tc>
          <w:tcPr>
            <w:tcW w:w="1700" w:type="dxa"/>
            <w:tcBorders>
              <w:top w:val="single" w:sz="2" w:space="0" w:color="auto"/>
              <w:left w:val="single" w:sz="4" w:space="0" w:color="auto"/>
              <w:bottom w:val="single" w:sz="2" w:space="0" w:color="auto"/>
              <w:right w:val="single" w:sz="2" w:space="0" w:color="auto"/>
            </w:tcBorders>
            <w:hideMark/>
          </w:tcPr>
          <w:p w14:paraId="703E6808" w14:textId="62A3EF3B" w:rsidR="00D71D45" w:rsidDel="00D57864" w:rsidRDefault="00D71D45" w:rsidP="007C21DD">
            <w:pPr>
              <w:pStyle w:val="TAC"/>
              <w:rPr>
                <w:del w:id="888" w:author="Aurelian Bria" w:date="2025-08-14T12:09:00Z" w16du:dateUtc="2025-08-14T10:09:00Z"/>
                <w:rFonts w:cs="Arial"/>
              </w:rPr>
            </w:pPr>
            <w:del w:id="889" w:author="Aurelian Bria" w:date="2025-08-14T12:09:00Z" w16du:dateUtc="2025-08-14T10:09:00Z">
              <w:r w:rsidDel="00D57864">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2529E921" w14:textId="7A6D294A" w:rsidR="00D71D45" w:rsidDel="00D57864" w:rsidRDefault="00D71D45" w:rsidP="007C21DD">
            <w:pPr>
              <w:pStyle w:val="TAC"/>
              <w:rPr>
                <w:del w:id="890" w:author="Aurelian Bria" w:date="2025-08-14T12:09:00Z" w16du:dateUtc="2025-08-14T10:09:00Z"/>
                <w:rFonts w:cs="Arial"/>
              </w:rPr>
            </w:pPr>
            <w:del w:id="89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3E15D7F" w14:textId="54098B9A" w:rsidR="00D71D45" w:rsidDel="00D57864" w:rsidRDefault="00D71D45" w:rsidP="007C21DD">
            <w:pPr>
              <w:pStyle w:val="TAC"/>
              <w:rPr>
                <w:del w:id="892" w:author="Aurelian Bria" w:date="2025-08-14T12:09:00Z" w16du:dateUtc="2025-08-14T10:09:00Z"/>
                <w:rFonts w:cs="Arial"/>
              </w:rPr>
            </w:pPr>
            <w:del w:id="89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CCA80F" w14:textId="69C7581F" w:rsidR="00D71D45" w:rsidDel="00D57864" w:rsidRDefault="00D71D45" w:rsidP="007C21DD">
            <w:pPr>
              <w:pStyle w:val="TAL"/>
              <w:rPr>
                <w:del w:id="894" w:author="Aurelian Bria" w:date="2025-08-14T12:09:00Z" w16du:dateUtc="2025-08-14T10:09:00Z"/>
                <w:rFonts w:cs="Arial"/>
              </w:rPr>
            </w:pPr>
            <w:del w:id="895" w:author="Aurelian Bria" w:date="2025-08-14T12:09:00Z" w16du:dateUtc="2025-08-14T10:09:00Z">
              <w:r w:rsidDel="00D57864">
                <w:rPr>
                  <w:rFonts w:cs="Arial"/>
                </w:rPr>
                <w:delText>This requirement does not apply to E-UTRA BS operating in band 11, 21, 32, 50, 74 or 75.</w:delText>
              </w:r>
            </w:del>
          </w:p>
        </w:tc>
      </w:tr>
      <w:tr w:rsidR="00D71D45" w:rsidDel="00D57864" w14:paraId="06C8398A" w14:textId="7AD825BD" w:rsidTr="007702A3">
        <w:trPr>
          <w:cantSplit/>
          <w:trHeight w:val="113"/>
          <w:jc w:val="center"/>
          <w:del w:id="89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58D3B6E" w14:textId="075D835E" w:rsidR="00D71D45" w:rsidDel="00D57864" w:rsidRDefault="00D71D45" w:rsidP="007C21DD">
            <w:pPr>
              <w:pStyle w:val="TAC"/>
              <w:rPr>
                <w:del w:id="897" w:author="Aurelian Bria" w:date="2025-08-14T12:09:00Z" w16du:dateUtc="2025-08-14T10:09:00Z"/>
                <w:rFonts w:cs="Arial"/>
              </w:rPr>
            </w:pPr>
            <w:del w:id="898" w:author="Aurelian Bria" w:date="2025-08-14T12:09:00Z" w16du:dateUtc="2025-08-14T10:09:00Z">
              <w:r w:rsidDel="00D57864">
                <w:rPr>
                  <w:rFonts w:cs="Arial"/>
                </w:rPr>
                <w:delText>UTRA TDD Band a) or E-UTRA Band 33</w:delText>
              </w:r>
            </w:del>
          </w:p>
        </w:tc>
        <w:tc>
          <w:tcPr>
            <w:tcW w:w="1700" w:type="dxa"/>
            <w:tcBorders>
              <w:top w:val="single" w:sz="2" w:space="0" w:color="auto"/>
              <w:left w:val="single" w:sz="4" w:space="0" w:color="auto"/>
              <w:bottom w:val="single" w:sz="2" w:space="0" w:color="auto"/>
              <w:right w:val="single" w:sz="2" w:space="0" w:color="auto"/>
            </w:tcBorders>
          </w:tcPr>
          <w:p w14:paraId="062DAA94" w14:textId="7DDB6027" w:rsidR="00D71D45" w:rsidDel="00D57864" w:rsidRDefault="00D71D45" w:rsidP="007C21DD">
            <w:pPr>
              <w:pStyle w:val="TAC"/>
              <w:rPr>
                <w:del w:id="899" w:author="Aurelian Bria" w:date="2025-08-14T12:09:00Z" w16du:dateUtc="2025-08-14T10:09:00Z"/>
                <w:rFonts w:cs="Arial"/>
                <w:lang w:eastAsia="zh-CN"/>
              </w:rPr>
            </w:pPr>
            <w:del w:id="900" w:author="Aurelian Bria" w:date="2025-08-14T12:09:00Z" w16du:dateUtc="2025-08-14T10:09:00Z">
              <w:r w:rsidDel="00D57864">
                <w:rPr>
                  <w:rFonts w:cs="Arial"/>
                </w:rPr>
                <w:delText>1900 - 1920 MHz</w:delText>
              </w:r>
            </w:del>
          </w:p>
          <w:p w14:paraId="20F5AB69" w14:textId="6404C4A8" w:rsidR="00D71D45" w:rsidDel="00D57864" w:rsidRDefault="00D71D45" w:rsidP="007C21DD">
            <w:pPr>
              <w:pStyle w:val="TAC"/>
              <w:rPr>
                <w:del w:id="901"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BBDA51A" w14:textId="68A72867" w:rsidR="00D71D45" w:rsidDel="00D57864" w:rsidRDefault="00D71D45" w:rsidP="007C21DD">
            <w:pPr>
              <w:pStyle w:val="TAC"/>
              <w:rPr>
                <w:del w:id="902" w:author="Aurelian Bria" w:date="2025-08-14T12:09:00Z" w16du:dateUtc="2025-08-14T10:09:00Z"/>
                <w:rFonts w:cs="Arial"/>
              </w:rPr>
            </w:pPr>
            <w:del w:id="90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7394A4" w14:textId="141355FA" w:rsidR="00D71D45" w:rsidDel="00D57864" w:rsidRDefault="00D71D45" w:rsidP="007C21DD">
            <w:pPr>
              <w:pStyle w:val="TAC"/>
              <w:rPr>
                <w:del w:id="904" w:author="Aurelian Bria" w:date="2025-08-14T12:09:00Z" w16du:dateUtc="2025-08-14T10:09:00Z"/>
                <w:rFonts w:cs="Arial"/>
              </w:rPr>
            </w:pPr>
            <w:del w:id="90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1A01EA" w14:textId="652295C2" w:rsidR="00D71D45" w:rsidDel="00D57864" w:rsidRDefault="00D71D45" w:rsidP="007C21DD">
            <w:pPr>
              <w:pStyle w:val="TAL"/>
              <w:rPr>
                <w:del w:id="906" w:author="Aurelian Bria" w:date="2025-08-14T12:09:00Z" w16du:dateUtc="2025-08-14T10:09:00Z"/>
                <w:rFonts w:cs="Arial"/>
                <w:lang w:eastAsia="zh-CN"/>
              </w:rPr>
            </w:pPr>
            <w:del w:id="907" w:author="Aurelian Bria" w:date="2025-08-14T12:09:00Z" w16du:dateUtc="2025-08-14T10:09:00Z">
              <w:r w:rsidDel="00D57864">
                <w:rPr>
                  <w:rFonts w:cs="Arial"/>
                </w:rPr>
                <w:delText>This requirement does not apply to E-UTRA BS operating in Band 33.</w:delText>
              </w:r>
            </w:del>
          </w:p>
        </w:tc>
      </w:tr>
      <w:tr w:rsidR="00D71D45" w:rsidDel="00D57864" w14:paraId="7B03FEEF" w14:textId="7CD25249" w:rsidTr="007702A3">
        <w:trPr>
          <w:cantSplit/>
          <w:trHeight w:val="113"/>
          <w:jc w:val="center"/>
          <w:del w:id="90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A541A34" w14:textId="7FBDE848" w:rsidR="00D71D45" w:rsidDel="00D57864" w:rsidRDefault="00D71D45" w:rsidP="007C21DD">
            <w:pPr>
              <w:pStyle w:val="TAC"/>
              <w:rPr>
                <w:del w:id="909" w:author="Aurelian Bria" w:date="2025-08-14T12:09:00Z" w16du:dateUtc="2025-08-14T10:09:00Z"/>
                <w:rFonts w:cs="Arial"/>
              </w:rPr>
            </w:pPr>
            <w:del w:id="910" w:author="Aurelian Bria" w:date="2025-08-14T12:09:00Z" w16du:dateUtc="2025-08-14T10:09:00Z">
              <w:r w:rsidDel="00D57864">
                <w:rPr>
                  <w:rFonts w:cs="Arial"/>
                </w:rPr>
                <w:delText xml:space="preserve">UTRA TDD Band a) or E-UTRA Band 34 </w:delText>
              </w:r>
              <w:r w:rsidRPr="000C48BF" w:rsidDel="00D57864">
                <w:rPr>
                  <w:rFonts w:eastAsia="DengXian" w:cs="v5.0.0"/>
                  <w:lang w:val="en-US"/>
                  <w:rPrChange w:id="911" w:author="Aurelian Bria" w:date="2025-08-15T09:39:00Z" w16du:dateUtc="2025-08-15T07:39:00Z">
                    <w:rPr>
                      <w:rFonts w:eastAsia="DengXian" w:cs="v5.0.0"/>
                      <w:lang w:val="sv-SE"/>
                    </w:rPr>
                  </w:rPrChange>
                </w:rPr>
                <w:delText>or NR Band n34</w:delText>
              </w:r>
            </w:del>
          </w:p>
        </w:tc>
        <w:tc>
          <w:tcPr>
            <w:tcW w:w="1700" w:type="dxa"/>
            <w:tcBorders>
              <w:top w:val="single" w:sz="2" w:space="0" w:color="auto"/>
              <w:left w:val="single" w:sz="4" w:space="0" w:color="auto"/>
              <w:bottom w:val="single" w:sz="2" w:space="0" w:color="auto"/>
              <w:right w:val="single" w:sz="2" w:space="0" w:color="auto"/>
            </w:tcBorders>
            <w:hideMark/>
          </w:tcPr>
          <w:p w14:paraId="177E2A24" w14:textId="116EF892" w:rsidR="00D71D45" w:rsidDel="00D57864" w:rsidRDefault="00D71D45" w:rsidP="007C21DD">
            <w:pPr>
              <w:pStyle w:val="TAC"/>
              <w:rPr>
                <w:del w:id="912" w:author="Aurelian Bria" w:date="2025-08-14T12:09:00Z" w16du:dateUtc="2025-08-14T10:09:00Z"/>
                <w:rFonts w:cs="Arial"/>
              </w:rPr>
            </w:pPr>
            <w:del w:id="913"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5E23541C" w14:textId="3F81E2E0" w:rsidR="00D71D45" w:rsidDel="00D57864" w:rsidRDefault="00D71D45" w:rsidP="007C21DD">
            <w:pPr>
              <w:pStyle w:val="TAC"/>
              <w:rPr>
                <w:del w:id="914" w:author="Aurelian Bria" w:date="2025-08-14T12:09:00Z" w16du:dateUtc="2025-08-14T10:09:00Z"/>
                <w:rFonts w:cs="Arial"/>
              </w:rPr>
            </w:pPr>
            <w:del w:id="91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5E9662" w14:textId="56C63F0B" w:rsidR="00D71D45" w:rsidDel="00D57864" w:rsidRDefault="00D71D45" w:rsidP="007C21DD">
            <w:pPr>
              <w:pStyle w:val="TAC"/>
              <w:rPr>
                <w:del w:id="916" w:author="Aurelian Bria" w:date="2025-08-14T12:09:00Z" w16du:dateUtc="2025-08-14T10:09:00Z"/>
                <w:rFonts w:cs="Arial"/>
              </w:rPr>
            </w:pPr>
            <w:del w:id="91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3BBE9C5" w14:textId="151C616D" w:rsidR="00D71D45" w:rsidDel="00D57864" w:rsidRDefault="00D71D45" w:rsidP="007C21DD">
            <w:pPr>
              <w:pStyle w:val="TAL"/>
              <w:rPr>
                <w:del w:id="918" w:author="Aurelian Bria" w:date="2025-08-14T12:09:00Z" w16du:dateUtc="2025-08-14T10:09:00Z"/>
                <w:rFonts w:cs="Arial"/>
              </w:rPr>
            </w:pPr>
            <w:del w:id="919" w:author="Aurelian Bria" w:date="2025-08-14T12:09:00Z" w16du:dateUtc="2025-08-14T10:09:00Z">
              <w:r w:rsidDel="00D57864">
                <w:rPr>
                  <w:rFonts w:cs="Arial"/>
                </w:rPr>
                <w:delText>This requirement does not apply to E-UTRA BS operating in Band 34.</w:delText>
              </w:r>
            </w:del>
          </w:p>
        </w:tc>
      </w:tr>
      <w:tr w:rsidR="00D71D45" w:rsidDel="00D57864" w14:paraId="59D4FF7F" w14:textId="4328C0C4" w:rsidTr="007702A3">
        <w:trPr>
          <w:cantSplit/>
          <w:trHeight w:val="113"/>
          <w:jc w:val="center"/>
          <w:del w:id="92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35804E4" w14:textId="72AC050B" w:rsidR="00D71D45" w:rsidRPr="000C48BF" w:rsidDel="00D57864" w:rsidRDefault="00D71D45" w:rsidP="007C21DD">
            <w:pPr>
              <w:pStyle w:val="TAC"/>
              <w:rPr>
                <w:del w:id="921" w:author="Aurelian Bria" w:date="2025-08-14T12:09:00Z" w16du:dateUtc="2025-08-14T10:09:00Z"/>
                <w:rFonts w:cs="Arial"/>
                <w:lang w:val="en-US"/>
                <w:rPrChange w:id="922" w:author="Aurelian Bria" w:date="2025-08-15T09:39:00Z" w16du:dateUtc="2025-08-15T07:39:00Z">
                  <w:rPr>
                    <w:del w:id="923" w:author="Aurelian Bria" w:date="2025-08-14T12:09:00Z" w16du:dateUtc="2025-08-14T10:09:00Z"/>
                    <w:rFonts w:cs="Arial"/>
                    <w:lang w:val="sv-SE"/>
                  </w:rPr>
                </w:rPrChange>
              </w:rPr>
            </w:pPr>
            <w:del w:id="924" w:author="Aurelian Bria" w:date="2025-08-14T12:09:00Z" w16du:dateUtc="2025-08-14T10:09:00Z">
              <w:r w:rsidRPr="000C48BF" w:rsidDel="00D57864">
                <w:rPr>
                  <w:rFonts w:cs="Arial"/>
                  <w:lang w:val="en-US"/>
                  <w:rPrChange w:id="925" w:author="Aurelian Bria" w:date="2025-08-15T09:39:00Z" w16du:dateUtc="2025-08-15T07:39:00Z">
                    <w:rPr>
                      <w:rFonts w:cs="Arial"/>
                      <w:lang w:val="sv-SE"/>
                    </w:rPr>
                  </w:rPrChange>
                </w:rPr>
                <w:delText>UTRA TDD Band b) or E-UTRA Band 35</w:delText>
              </w:r>
            </w:del>
          </w:p>
        </w:tc>
        <w:tc>
          <w:tcPr>
            <w:tcW w:w="1700" w:type="dxa"/>
            <w:tcBorders>
              <w:top w:val="single" w:sz="2" w:space="0" w:color="auto"/>
              <w:left w:val="single" w:sz="4" w:space="0" w:color="auto"/>
              <w:bottom w:val="single" w:sz="2" w:space="0" w:color="auto"/>
              <w:right w:val="single" w:sz="2" w:space="0" w:color="auto"/>
            </w:tcBorders>
          </w:tcPr>
          <w:p w14:paraId="42C09896" w14:textId="5CC0B43F" w:rsidR="00D71D45" w:rsidDel="00D57864" w:rsidRDefault="00D71D45" w:rsidP="007C21DD">
            <w:pPr>
              <w:pStyle w:val="TAC"/>
              <w:rPr>
                <w:del w:id="926" w:author="Aurelian Bria" w:date="2025-08-14T12:09:00Z" w16du:dateUtc="2025-08-14T10:09:00Z"/>
                <w:rFonts w:cs="Arial"/>
                <w:lang w:eastAsia="zh-CN"/>
              </w:rPr>
            </w:pPr>
            <w:del w:id="927" w:author="Aurelian Bria" w:date="2025-08-14T12:09:00Z" w16du:dateUtc="2025-08-14T10:09:00Z">
              <w:r w:rsidDel="00D57864">
                <w:rPr>
                  <w:rFonts w:cs="Arial"/>
                </w:rPr>
                <w:delText>1850 - 1910 MHz</w:delText>
              </w:r>
            </w:del>
          </w:p>
          <w:p w14:paraId="71AA92B3" w14:textId="67CFB28C" w:rsidR="00D71D45" w:rsidDel="00D57864" w:rsidRDefault="00D71D45" w:rsidP="007C21DD">
            <w:pPr>
              <w:pStyle w:val="TAC"/>
              <w:rPr>
                <w:del w:id="928"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7CABF8F" w14:textId="22B12757" w:rsidR="00D71D45" w:rsidDel="00D57864" w:rsidRDefault="00D71D45" w:rsidP="007C21DD">
            <w:pPr>
              <w:pStyle w:val="TAC"/>
              <w:rPr>
                <w:del w:id="929" w:author="Aurelian Bria" w:date="2025-08-14T12:09:00Z" w16du:dateUtc="2025-08-14T10:09:00Z"/>
                <w:rFonts w:cs="Arial"/>
              </w:rPr>
            </w:pPr>
            <w:del w:id="93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823A564" w14:textId="6679B25E" w:rsidR="00D71D45" w:rsidDel="00D57864" w:rsidRDefault="00D71D45" w:rsidP="007C21DD">
            <w:pPr>
              <w:pStyle w:val="TAC"/>
              <w:rPr>
                <w:del w:id="931" w:author="Aurelian Bria" w:date="2025-08-14T12:09:00Z" w16du:dateUtc="2025-08-14T10:09:00Z"/>
                <w:rFonts w:cs="Arial"/>
              </w:rPr>
            </w:pPr>
            <w:del w:id="9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A8CE25F" w14:textId="7A55A85C" w:rsidR="00D71D45" w:rsidDel="00D57864" w:rsidRDefault="00D71D45" w:rsidP="007C21DD">
            <w:pPr>
              <w:pStyle w:val="TAL"/>
              <w:rPr>
                <w:del w:id="933" w:author="Aurelian Bria" w:date="2025-08-14T12:09:00Z" w16du:dateUtc="2025-08-14T10:09:00Z"/>
                <w:rFonts w:cs="Arial"/>
              </w:rPr>
            </w:pPr>
            <w:del w:id="934" w:author="Aurelian Bria" w:date="2025-08-14T12:09:00Z" w16du:dateUtc="2025-08-14T10:09:00Z">
              <w:r w:rsidDel="00D57864">
                <w:rPr>
                  <w:rFonts w:cs="Arial"/>
                </w:rPr>
                <w:delText>This requirement does not apply to E-UTRA BS operating in Band</w:delText>
              </w:r>
              <w:r w:rsidDel="00D57864">
                <w:rPr>
                  <w:rFonts w:cs="Arial"/>
                  <w:lang w:eastAsia="zh-CN"/>
                </w:rPr>
                <w:delText xml:space="preserve"> </w:delText>
              </w:r>
              <w:r w:rsidDel="00D57864">
                <w:rPr>
                  <w:rFonts w:cs="Arial"/>
                </w:rPr>
                <w:delText>35.</w:delText>
              </w:r>
            </w:del>
          </w:p>
        </w:tc>
      </w:tr>
      <w:tr w:rsidR="00D71D45" w:rsidDel="00D57864" w14:paraId="06D67C55" w14:textId="62C43E3F" w:rsidTr="007702A3">
        <w:trPr>
          <w:cantSplit/>
          <w:trHeight w:val="113"/>
          <w:jc w:val="center"/>
          <w:del w:id="93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5B5A92B0" w14:textId="4E26F1D7" w:rsidR="00D71D45" w:rsidRPr="000C48BF" w:rsidDel="00D57864" w:rsidRDefault="00D71D45" w:rsidP="007C21DD">
            <w:pPr>
              <w:pStyle w:val="TAC"/>
              <w:rPr>
                <w:del w:id="936" w:author="Aurelian Bria" w:date="2025-08-14T12:09:00Z" w16du:dateUtc="2025-08-14T10:09:00Z"/>
                <w:rFonts w:cs="Arial"/>
                <w:lang w:val="en-US"/>
                <w:rPrChange w:id="937" w:author="Aurelian Bria" w:date="2025-08-15T09:39:00Z" w16du:dateUtc="2025-08-15T07:39:00Z">
                  <w:rPr>
                    <w:del w:id="938" w:author="Aurelian Bria" w:date="2025-08-14T12:09:00Z" w16du:dateUtc="2025-08-14T10:09:00Z"/>
                    <w:rFonts w:cs="Arial"/>
                    <w:lang w:val="sv-SE"/>
                  </w:rPr>
                </w:rPrChange>
              </w:rPr>
            </w:pPr>
            <w:del w:id="939" w:author="Aurelian Bria" w:date="2025-08-14T12:09:00Z" w16du:dateUtc="2025-08-14T10:09:00Z">
              <w:r w:rsidRPr="000C48BF" w:rsidDel="00D57864">
                <w:rPr>
                  <w:rFonts w:cs="Arial"/>
                  <w:lang w:val="en-US"/>
                  <w:rPrChange w:id="940" w:author="Aurelian Bria" w:date="2025-08-15T09:39:00Z" w16du:dateUtc="2025-08-15T07:39:00Z">
                    <w:rPr>
                      <w:rFonts w:cs="Arial"/>
                      <w:lang w:val="sv-SE"/>
                    </w:rPr>
                  </w:rPrChange>
                </w:rPr>
                <w:delText>UTRA TDD Band b) or E-UTRA Band 36</w:delText>
              </w:r>
            </w:del>
          </w:p>
        </w:tc>
        <w:tc>
          <w:tcPr>
            <w:tcW w:w="1700" w:type="dxa"/>
            <w:tcBorders>
              <w:top w:val="single" w:sz="2" w:space="0" w:color="auto"/>
              <w:left w:val="single" w:sz="4" w:space="0" w:color="auto"/>
              <w:bottom w:val="single" w:sz="2" w:space="0" w:color="auto"/>
              <w:right w:val="single" w:sz="2" w:space="0" w:color="auto"/>
            </w:tcBorders>
            <w:hideMark/>
          </w:tcPr>
          <w:p w14:paraId="3CBA44D3" w14:textId="0A3866EC" w:rsidR="00D71D45" w:rsidDel="00D57864" w:rsidRDefault="00D71D45" w:rsidP="007C21DD">
            <w:pPr>
              <w:pStyle w:val="TAC"/>
              <w:rPr>
                <w:del w:id="941" w:author="Aurelian Bria" w:date="2025-08-14T12:09:00Z" w16du:dateUtc="2025-08-14T10:09:00Z"/>
                <w:rFonts w:cs="Arial"/>
              </w:rPr>
            </w:pPr>
            <w:del w:id="942" w:author="Aurelian Bria" w:date="2025-08-14T12:09:00Z" w16du:dateUtc="2025-08-14T10:09:00Z">
              <w:r w:rsidDel="00D57864">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50EF3927" w14:textId="625C4424" w:rsidR="00D71D45" w:rsidDel="00D57864" w:rsidRDefault="00D71D45" w:rsidP="007C21DD">
            <w:pPr>
              <w:pStyle w:val="TAC"/>
              <w:rPr>
                <w:del w:id="943" w:author="Aurelian Bria" w:date="2025-08-14T12:09:00Z" w16du:dateUtc="2025-08-14T10:09:00Z"/>
                <w:rFonts w:cs="Arial"/>
              </w:rPr>
            </w:pPr>
            <w:del w:id="94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4707998" w14:textId="3BEEC46E" w:rsidR="00D71D45" w:rsidDel="00D57864" w:rsidRDefault="00D71D45" w:rsidP="007C21DD">
            <w:pPr>
              <w:pStyle w:val="TAC"/>
              <w:rPr>
                <w:del w:id="945" w:author="Aurelian Bria" w:date="2025-08-14T12:09:00Z" w16du:dateUtc="2025-08-14T10:09:00Z"/>
                <w:rFonts w:cs="Arial"/>
              </w:rPr>
            </w:pPr>
            <w:del w:id="94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9F56953" w14:textId="5FBFF91A" w:rsidR="00D71D45" w:rsidDel="00D57864" w:rsidRDefault="00D71D45" w:rsidP="007C21DD">
            <w:pPr>
              <w:pStyle w:val="TAL"/>
              <w:rPr>
                <w:del w:id="947" w:author="Aurelian Bria" w:date="2025-08-14T12:09:00Z" w16du:dateUtc="2025-08-14T10:09:00Z"/>
                <w:rFonts w:cs="Arial"/>
              </w:rPr>
            </w:pPr>
            <w:del w:id="948" w:author="Aurelian Bria" w:date="2025-08-14T12:09:00Z" w16du:dateUtc="2025-08-14T10:09:00Z">
              <w:r w:rsidDel="00D57864">
                <w:rPr>
                  <w:rFonts w:cs="Arial"/>
                </w:rPr>
                <w:delText>This requirement does not apply to E-UTRA BS operating in Band 2 and 36.</w:delText>
              </w:r>
            </w:del>
          </w:p>
        </w:tc>
      </w:tr>
      <w:tr w:rsidR="00D71D45" w:rsidDel="00D57864" w14:paraId="28E894A4" w14:textId="4A232D4A" w:rsidTr="007702A3">
        <w:trPr>
          <w:cantSplit/>
          <w:trHeight w:val="113"/>
          <w:jc w:val="center"/>
          <w:del w:id="94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D6C80EC" w14:textId="768782A5" w:rsidR="00D71D45" w:rsidRPr="000C48BF" w:rsidDel="00D57864" w:rsidRDefault="00D71D45" w:rsidP="007C21DD">
            <w:pPr>
              <w:pStyle w:val="TAC"/>
              <w:rPr>
                <w:del w:id="950" w:author="Aurelian Bria" w:date="2025-08-14T12:09:00Z" w16du:dateUtc="2025-08-14T10:09:00Z"/>
                <w:rFonts w:cs="Arial"/>
                <w:lang w:val="en-US"/>
                <w:rPrChange w:id="951" w:author="Aurelian Bria" w:date="2025-08-15T09:39:00Z" w16du:dateUtc="2025-08-15T07:39:00Z">
                  <w:rPr>
                    <w:del w:id="952" w:author="Aurelian Bria" w:date="2025-08-14T12:09:00Z" w16du:dateUtc="2025-08-14T10:09:00Z"/>
                    <w:rFonts w:cs="Arial"/>
                    <w:lang w:val="sv-SE"/>
                  </w:rPr>
                </w:rPrChange>
              </w:rPr>
            </w:pPr>
            <w:del w:id="953" w:author="Aurelian Bria" w:date="2025-08-14T12:09:00Z" w16du:dateUtc="2025-08-14T10:09:00Z">
              <w:r w:rsidRPr="000C48BF" w:rsidDel="00D57864">
                <w:rPr>
                  <w:rFonts w:cs="Arial"/>
                  <w:lang w:val="en-US"/>
                  <w:rPrChange w:id="954" w:author="Aurelian Bria" w:date="2025-08-15T09:39:00Z" w16du:dateUtc="2025-08-15T07:39:00Z">
                    <w:rPr>
                      <w:rFonts w:cs="Arial"/>
                      <w:lang w:val="sv-SE"/>
                    </w:rPr>
                  </w:rPrChange>
                </w:rPr>
                <w:delText>UTRA TDD Band c) or E-UTRA Band 37</w:delText>
              </w:r>
            </w:del>
          </w:p>
        </w:tc>
        <w:tc>
          <w:tcPr>
            <w:tcW w:w="1700" w:type="dxa"/>
            <w:tcBorders>
              <w:top w:val="single" w:sz="2" w:space="0" w:color="auto"/>
              <w:left w:val="single" w:sz="4" w:space="0" w:color="auto"/>
              <w:bottom w:val="single" w:sz="2" w:space="0" w:color="auto"/>
              <w:right w:val="single" w:sz="2" w:space="0" w:color="auto"/>
            </w:tcBorders>
            <w:hideMark/>
          </w:tcPr>
          <w:p w14:paraId="769AD8D7" w14:textId="2ABC4173" w:rsidR="00D71D45" w:rsidDel="00D57864" w:rsidRDefault="00D71D45" w:rsidP="007C21DD">
            <w:pPr>
              <w:pStyle w:val="TAC"/>
              <w:rPr>
                <w:del w:id="955" w:author="Aurelian Bria" w:date="2025-08-14T12:09:00Z" w16du:dateUtc="2025-08-14T10:09:00Z"/>
                <w:rFonts w:cs="Arial"/>
              </w:rPr>
            </w:pPr>
            <w:del w:id="956" w:author="Aurelian Bria" w:date="2025-08-14T12:09:00Z" w16du:dateUtc="2025-08-14T10:09:00Z">
              <w:r w:rsidDel="00D57864">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2D7D9ABB" w14:textId="7172B1CE" w:rsidR="00D71D45" w:rsidDel="00D57864" w:rsidRDefault="00D71D45" w:rsidP="007C21DD">
            <w:pPr>
              <w:pStyle w:val="TAC"/>
              <w:rPr>
                <w:del w:id="957" w:author="Aurelian Bria" w:date="2025-08-14T12:09:00Z" w16du:dateUtc="2025-08-14T10:09:00Z"/>
                <w:rFonts w:cs="Arial"/>
              </w:rPr>
            </w:pPr>
            <w:del w:id="95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6A5BDB1" w14:textId="4AD278F7" w:rsidR="00D71D45" w:rsidDel="00D57864" w:rsidRDefault="00D71D45" w:rsidP="007C21DD">
            <w:pPr>
              <w:pStyle w:val="TAC"/>
              <w:rPr>
                <w:del w:id="959" w:author="Aurelian Bria" w:date="2025-08-14T12:09:00Z" w16du:dateUtc="2025-08-14T10:09:00Z"/>
                <w:rFonts w:cs="Arial"/>
              </w:rPr>
            </w:pPr>
            <w:del w:id="96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F6B0D42" w14:textId="7A487E53" w:rsidR="00D71D45" w:rsidDel="00D57864" w:rsidRDefault="00D71D45" w:rsidP="007C21DD">
            <w:pPr>
              <w:pStyle w:val="TAL"/>
              <w:rPr>
                <w:del w:id="961" w:author="Aurelian Bria" w:date="2025-08-14T12:09:00Z" w16du:dateUtc="2025-08-14T10:09:00Z"/>
                <w:rFonts w:cs="Arial"/>
                <w:lang w:eastAsia="zh-CN"/>
              </w:rPr>
            </w:pPr>
            <w:del w:id="962" w:author="Aurelian Bria" w:date="2025-08-14T12:09:00Z" w16du:dateUtc="2025-08-14T10:09:00Z">
              <w:r w:rsidDel="00D57864">
                <w:rPr>
                  <w:rFonts w:cs="Arial"/>
                </w:rPr>
                <w:delText>This is not applicable to E-UTRA BS operating in Band 37</w:delText>
              </w:r>
              <w:r w:rsidDel="00D57864">
                <w:rPr>
                  <w:rFonts w:cs="Arial"/>
                  <w:lang w:eastAsia="zh-CN"/>
                </w:rPr>
                <w:delText>.</w:delText>
              </w:r>
              <w:r w:rsidDel="00D57864">
                <w:rPr>
                  <w:rFonts w:cs="Arial"/>
                </w:rPr>
                <w:delText xml:space="preserve"> This unpaired band is defined in ITU-R M.1036, but is pending any future deployment.</w:delText>
              </w:r>
            </w:del>
          </w:p>
        </w:tc>
      </w:tr>
      <w:tr w:rsidR="00D71D45" w:rsidDel="00D57864" w14:paraId="2F348055" w14:textId="6B4F27A1" w:rsidTr="007702A3">
        <w:trPr>
          <w:cantSplit/>
          <w:trHeight w:val="113"/>
          <w:jc w:val="center"/>
          <w:del w:id="96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D9B0E1F" w14:textId="29D04EA0" w:rsidR="00D71D45" w:rsidRPr="000C48BF" w:rsidDel="00D57864" w:rsidRDefault="00D71D45" w:rsidP="007C21DD">
            <w:pPr>
              <w:pStyle w:val="TAC"/>
              <w:rPr>
                <w:del w:id="964" w:author="Aurelian Bria" w:date="2025-08-14T12:09:00Z" w16du:dateUtc="2025-08-14T10:09:00Z"/>
                <w:rFonts w:cs="Arial"/>
                <w:lang w:val="en-US"/>
                <w:rPrChange w:id="965" w:author="Aurelian Bria" w:date="2025-08-15T09:39:00Z" w16du:dateUtc="2025-08-15T07:39:00Z">
                  <w:rPr>
                    <w:del w:id="966" w:author="Aurelian Bria" w:date="2025-08-14T12:09:00Z" w16du:dateUtc="2025-08-14T10:09:00Z"/>
                    <w:rFonts w:cs="Arial"/>
                    <w:lang w:val="sv-SE"/>
                  </w:rPr>
                </w:rPrChange>
              </w:rPr>
            </w:pPr>
            <w:del w:id="967" w:author="Aurelian Bria" w:date="2025-08-14T12:09:00Z" w16du:dateUtc="2025-08-14T10:09:00Z">
              <w:r w:rsidRPr="000C48BF" w:rsidDel="00D57864">
                <w:rPr>
                  <w:rFonts w:cs="Arial"/>
                  <w:lang w:val="en-US"/>
                  <w:rPrChange w:id="968" w:author="Aurelian Bria" w:date="2025-08-15T09:39:00Z" w16du:dateUtc="2025-08-15T07:39:00Z">
                    <w:rPr>
                      <w:rFonts w:cs="Arial"/>
                      <w:lang w:val="sv-SE"/>
                    </w:rPr>
                  </w:rPrChange>
                </w:rPr>
                <w:delText xml:space="preserve">UTRA TDD Band d) or E-UTRA Band 38 </w:delText>
              </w:r>
              <w:r w:rsidRPr="000C48BF" w:rsidDel="00D57864">
                <w:rPr>
                  <w:rFonts w:eastAsia="DengXian" w:cs="v5.0.0"/>
                  <w:lang w:val="en-US"/>
                  <w:rPrChange w:id="969" w:author="Aurelian Bria" w:date="2025-08-15T09:39:00Z" w16du:dateUtc="2025-08-15T07:39:00Z">
                    <w:rPr>
                      <w:rFonts w:eastAsia="DengXian" w:cs="v5.0.0"/>
                      <w:lang w:val="sv-SE"/>
                    </w:rPr>
                  </w:rPrChange>
                </w:rPr>
                <w:delText>or NR Band n38</w:delText>
              </w:r>
            </w:del>
          </w:p>
        </w:tc>
        <w:tc>
          <w:tcPr>
            <w:tcW w:w="1700" w:type="dxa"/>
            <w:tcBorders>
              <w:top w:val="single" w:sz="2" w:space="0" w:color="auto"/>
              <w:left w:val="single" w:sz="4" w:space="0" w:color="auto"/>
              <w:bottom w:val="single" w:sz="2" w:space="0" w:color="auto"/>
              <w:right w:val="single" w:sz="2" w:space="0" w:color="auto"/>
            </w:tcBorders>
            <w:hideMark/>
          </w:tcPr>
          <w:p w14:paraId="4079C475" w14:textId="3DA62A4F" w:rsidR="00D71D45" w:rsidDel="00D57864" w:rsidRDefault="00D71D45" w:rsidP="007C21DD">
            <w:pPr>
              <w:pStyle w:val="TAC"/>
              <w:rPr>
                <w:del w:id="970" w:author="Aurelian Bria" w:date="2025-08-14T12:09:00Z" w16du:dateUtc="2025-08-14T10:09:00Z"/>
                <w:rFonts w:cs="Arial"/>
              </w:rPr>
            </w:pPr>
            <w:del w:id="971"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1A728676" w14:textId="08DA7C7D" w:rsidR="00D71D45" w:rsidDel="00D57864" w:rsidRDefault="00D71D45" w:rsidP="007C21DD">
            <w:pPr>
              <w:pStyle w:val="TAC"/>
              <w:rPr>
                <w:del w:id="972" w:author="Aurelian Bria" w:date="2025-08-14T12:09:00Z" w16du:dateUtc="2025-08-14T10:09:00Z"/>
                <w:rFonts w:cs="Arial"/>
              </w:rPr>
            </w:pPr>
            <w:del w:id="97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9D1B0F" w14:textId="64950D2E" w:rsidR="00D71D45" w:rsidDel="00D57864" w:rsidRDefault="00D71D45" w:rsidP="007C21DD">
            <w:pPr>
              <w:pStyle w:val="TAC"/>
              <w:rPr>
                <w:del w:id="974" w:author="Aurelian Bria" w:date="2025-08-14T12:09:00Z" w16du:dateUtc="2025-08-14T10:09:00Z"/>
                <w:rFonts w:cs="Arial"/>
              </w:rPr>
            </w:pPr>
            <w:del w:id="97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23DF26" w14:textId="1727C221" w:rsidR="00D71D45" w:rsidDel="00D57864" w:rsidRDefault="00D71D45" w:rsidP="007C21DD">
            <w:pPr>
              <w:pStyle w:val="TAL"/>
              <w:rPr>
                <w:del w:id="976" w:author="Aurelian Bria" w:date="2025-08-14T12:09:00Z" w16du:dateUtc="2025-08-14T10:09:00Z"/>
                <w:rFonts w:cs="Arial"/>
              </w:rPr>
            </w:pPr>
            <w:del w:id="977" w:author="Aurelian Bria" w:date="2025-08-14T12:09:00Z" w16du:dateUtc="2025-08-14T10:09:00Z">
              <w:r w:rsidDel="00D57864">
                <w:rPr>
                  <w:rFonts w:cs="Arial"/>
                </w:rPr>
                <w:delText xml:space="preserve">This requirement does not apply to E-UTRA BS operating in Band 38 or 69. </w:delText>
              </w:r>
            </w:del>
          </w:p>
        </w:tc>
      </w:tr>
      <w:tr w:rsidR="00D71D45" w:rsidDel="00D57864" w14:paraId="3F18A8EF" w14:textId="5A72108C" w:rsidTr="007702A3">
        <w:trPr>
          <w:cantSplit/>
          <w:trHeight w:val="113"/>
          <w:jc w:val="center"/>
          <w:del w:id="97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C2C1A51" w14:textId="4170472D" w:rsidR="00D71D45" w:rsidRPr="000C48BF" w:rsidDel="00D57864" w:rsidRDefault="00D71D45" w:rsidP="007C21DD">
            <w:pPr>
              <w:pStyle w:val="TAC"/>
              <w:rPr>
                <w:del w:id="979" w:author="Aurelian Bria" w:date="2025-08-14T12:09:00Z" w16du:dateUtc="2025-08-14T10:09:00Z"/>
                <w:rFonts w:cs="Arial"/>
                <w:lang w:val="en-US" w:eastAsia="zh-CN"/>
                <w:rPrChange w:id="980" w:author="Aurelian Bria" w:date="2025-08-15T09:39:00Z" w16du:dateUtc="2025-08-15T07:39:00Z">
                  <w:rPr>
                    <w:del w:id="981" w:author="Aurelian Bria" w:date="2025-08-14T12:09:00Z" w16du:dateUtc="2025-08-14T10:09:00Z"/>
                    <w:rFonts w:cs="Arial"/>
                    <w:lang w:val="sv-SE" w:eastAsia="zh-CN"/>
                  </w:rPr>
                </w:rPrChange>
              </w:rPr>
            </w:pPr>
            <w:del w:id="982" w:author="Aurelian Bria" w:date="2025-08-14T12:09:00Z" w16du:dateUtc="2025-08-14T10:09:00Z">
              <w:r w:rsidRPr="000C48BF" w:rsidDel="00D57864">
                <w:rPr>
                  <w:rFonts w:cs="Arial"/>
                  <w:lang w:val="en-US"/>
                  <w:rPrChange w:id="983" w:author="Aurelian Bria" w:date="2025-08-15T09:39:00Z" w16du:dateUtc="2025-08-15T07:39:00Z">
                    <w:rPr>
                      <w:rFonts w:cs="Arial"/>
                      <w:lang w:val="sv-SE"/>
                    </w:rPr>
                  </w:rPrChange>
                </w:rPr>
                <w:delText>UTRA TDD Band f) or E-UTRA Band 3</w:delText>
              </w:r>
              <w:r w:rsidRPr="000C48BF" w:rsidDel="00D57864">
                <w:rPr>
                  <w:rFonts w:cs="Arial"/>
                  <w:lang w:val="en-US" w:eastAsia="zh-CN"/>
                  <w:rPrChange w:id="984" w:author="Aurelian Bria" w:date="2025-08-15T09:39:00Z" w16du:dateUtc="2025-08-15T07:39:00Z">
                    <w:rPr>
                      <w:rFonts w:cs="Arial"/>
                      <w:lang w:val="sv-SE" w:eastAsia="zh-CN"/>
                    </w:rPr>
                  </w:rPrChange>
                </w:rPr>
                <w:delText>9</w:delText>
              </w:r>
              <w:r w:rsidRPr="000C48BF" w:rsidDel="00D57864">
                <w:rPr>
                  <w:rFonts w:cs="Arial"/>
                  <w:lang w:val="en-US"/>
                  <w:rPrChange w:id="985" w:author="Aurelian Bria" w:date="2025-08-15T09:39:00Z" w16du:dateUtc="2025-08-15T07:39:00Z">
                    <w:rPr>
                      <w:rFonts w:cs="Arial"/>
                      <w:lang w:val="sv-SE"/>
                    </w:rPr>
                  </w:rPrChange>
                </w:rPr>
                <w:delText xml:space="preserve"> </w:delText>
              </w:r>
              <w:r w:rsidRPr="000C48BF" w:rsidDel="00D57864">
                <w:rPr>
                  <w:rFonts w:eastAsia="DengXian" w:cs="v5.0.0"/>
                  <w:lang w:val="en-US"/>
                  <w:rPrChange w:id="986" w:author="Aurelian Bria" w:date="2025-08-15T09:39:00Z" w16du:dateUtc="2025-08-15T07:39:00Z">
                    <w:rPr>
                      <w:rFonts w:eastAsia="DengXian" w:cs="v5.0.0"/>
                      <w:lang w:val="sv-SE"/>
                    </w:rPr>
                  </w:rPrChange>
                </w:rPr>
                <w:delText>or NR Band n39</w:delText>
              </w:r>
            </w:del>
          </w:p>
        </w:tc>
        <w:tc>
          <w:tcPr>
            <w:tcW w:w="1700" w:type="dxa"/>
            <w:tcBorders>
              <w:top w:val="single" w:sz="2" w:space="0" w:color="auto"/>
              <w:left w:val="single" w:sz="4" w:space="0" w:color="auto"/>
              <w:bottom w:val="single" w:sz="2" w:space="0" w:color="auto"/>
              <w:right w:val="single" w:sz="2" w:space="0" w:color="auto"/>
            </w:tcBorders>
            <w:hideMark/>
          </w:tcPr>
          <w:p w14:paraId="12FA5C50" w14:textId="10721687" w:rsidR="00D71D45" w:rsidDel="00D57864" w:rsidRDefault="00D71D45" w:rsidP="007C21DD">
            <w:pPr>
              <w:pStyle w:val="TAC"/>
              <w:rPr>
                <w:del w:id="987" w:author="Aurelian Bria" w:date="2025-08-14T12:09:00Z" w16du:dateUtc="2025-08-14T10:09:00Z"/>
                <w:rFonts w:cs="Arial"/>
                <w:lang w:eastAsia="zh-CN"/>
              </w:rPr>
            </w:pPr>
            <w:del w:id="988" w:author="Aurelian Bria" w:date="2025-08-14T12:09:00Z" w16du:dateUtc="2025-08-14T10:09:00Z">
              <w:r w:rsidDel="00D57864">
                <w:rPr>
                  <w:rFonts w:cs="Arial"/>
                  <w:lang w:eastAsia="zh-CN"/>
                </w:rPr>
                <w:delText xml:space="preserve">1880 </w:delText>
              </w:r>
              <w:r w:rsidDel="00D57864">
                <w:rPr>
                  <w:rFonts w:cs="Arial"/>
                </w:rPr>
                <w:delText xml:space="preserve"> - </w:delText>
              </w:r>
              <w:r w:rsidDel="00D57864">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29B41619" w14:textId="6839709B" w:rsidR="00D71D45" w:rsidDel="00D57864" w:rsidRDefault="00D71D45" w:rsidP="007C21DD">
            <w:pPr>
              <w:pStyle w:val="TAC"/>
              <w:rPr>
                <w:del w:id="989" w:author="Aurelian Bria" w:date="2025-08-14T12:09:00Z" w16du:dateUtc="2025-08-14T10:09:00Z"/>
                <w:rFonts w:cs="Arial"/>
              </w:rPr>
            </w:pPr>
            <w:del w:id="9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C076EC" w14:textId="2202540B" w:rsidR="00D71D45" w:rsidDel="00D57864" w:rsidRDefault="00D71D45" w:rsidP="007C21DD">
            <w:pPr>
              <w:pStyle w:val="TAC"/>
              <w:rPr>
                <w:del w:id="991" w:author="Aurelian Bria" w:date="2025-08-14T12:09:00Z" w16du:dateUtc="2025-08-14T10:09:00Z"/>
                <w:rFonts w:cs="Arial"/>
              </w:rPr>
            </w:pPr>
            <w:del w:id="9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9F44A0" w14:textId="58373ED3" w:rsidR="00D71D45" w:rsidDel="00D57864" w:rsidRDefault="00D71D45" w:rsidP="007C21DD">
            <w:pPr>
              <w:pStyle w:val="TAL"/>
              <w:rPr>
                <w:del w:id="993" w:author="Aurelian Bria" w:date="2025-08-14T12:09:00Z" w16du:dateUtc="2025-08-14T10:09:00Z"/>
                <w:rFonts w:cs="Arial"/>
                <w:lang w:eastAsia="zh-CN"/>
              </w:rPr>
            </w:pPr>
            <w:del w:id="994"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39.</w:delText>
              </w:r>
            </w:del>
          </w:p>
        </w:tc>
      </w:tr>
      <w:tr w:rsidR="00D71D45" w:rsidDel="00D57864" w14:paraId="0F14863D" w14:textId="0905D404" w:rsidTr="007702A3">
        <w:trPr>
          <w:cantSplit/>
          <w:trHeight w:val="113"/>
          <w:jc w:val="center"/>
          <w:del w:id="99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015A793" w14:textId="6FB2141A" w:rsidR="00D71D45" w:rsidRPr="000C48BF" w:rsidDel="00D57864" w:rsidRDefault="00D71D45" w:rsidP="007C21DD">
            <w:pPr>
              <w:pStyle w:val="TAC"/>
              <w:rPr>
                <w:del w:id="996" w:author="Aurelian Bria" w:date="2025-08-14T12:09:00Z" w16du:dateUtc="2025-08-14T10:09:00Z"/>
                <w:rFonts w:cs="Arial"/>
                <w:lang w:val="en-US" w:eastAsia="zh-CN"/>
                <w:rPrChange w:id="997" w:author="Aurelian Bria" w:date="2025-08-15T09:39:00Z" w16du:dateUtc="2025-08-15T07:39:00Z">
                  <w:rPr>
                    <w:del w:id="998" w:author="Aurelian Bria" w:date="2025-08-14T12:09:00Z" w16du:dateUtc="2025-08-14T10:09:00Z"/>
                    <w:rFonts w:cs="Arial"/>
                    <w:lang w:val="sv-SE" w:eastAsia="zh-CN"/>
                  </w:rPr>
                </w:rPrChange>
              </w:rPr>
            </w:pPr>
            <w:del w:id="999" w:author="Aurelian Bria" w:date="2025-08-14T12:09:00Z" w16du:dateUtc="2025-08-14T10:09:00Z">
              <w:r w:rsidRPr="000C48BF" w:rsidDel="00D57864">
                <w:rPr>
                  <w:rFonts w:cs="Arial"/>
                  <w:lang w:val="en-US"/>
                  <w:rPrChange w:id="1000" w:author="Aurelian Bria" w:date="2025-08-15T09:39:00Z" w16du:dateUtc="2025-08-15T07:39:00Z">
                    <w:rPr>
                      <w:rFonts w:cs="Arial"/>
                      <w:lang w:val="sv-SE"/>
                    </w:rPr>
                  </w:rPrChange>
                </w:rPr>
                <w:delText xml:space="preserve">UTRA TDD Band e) or E-UTRA Band </w:delText>
              </w:r>
              <w:r w:rsidRPr="000C48BF" w:rsidDel="00D57864">
                <w:rPr>
                  <w:rFonts w:cs="Arial"/>
                  <w:lang w:val="en-US" w:eastAsia="zh-CN"/>
                  <w:rPrChange w:id="1001" w:author="Aurelian Bria" w:date="2025-08-15T09:39:00Z" w16du:dateUtc="2025-08-15T07:39:00Z">
                    <w:rPr>
                      <w:rFonts w:cs="Arial"/>
                      <w:lang w:val="sv-SE" w:eastAsia="zh-CN"/>
                    </w:rPr>
                  </w:rPrChange>
                </w:rPr>
                <w:delText>40</w:delText>
              </w:r>
              <w:r w:rsidRPr="000C48BF" w:rsidDel="00D57864">
                <w:rPr>
                  <w:rFonts w:cs="Arial"/>
                  <w:lang w:val="en-US"/>
                  <w:rPrChange w:id="1002" w:author="Aurelian Bria" w:date="2025-08-15T09:39:00Z" w16du:dateUtc="2025-08-15T07:39:00Z">
                    <w:rPr>
                      <w:rFonts w:cs="Arial"/>
                      <w:lang w:val="sv-SE"/>
                    </w:rPr>
                  </w:rPrChange>
                </w:rPr>
                <w:delText xml:space="preserve"> </w:delText>
              </w:r>
              <w:r w:rsidRPr="000C48BF" w:rsidDel="00D57864">
                <w:rPr>
                  <w:rFonts w:eastAsia="DengXian" w:cs="v5.0.0"/>
                  <w:lang w:val="en-US"/>
                  <w:rPrChange w:id="1003" w:author="Aurelian Bria" w:date="2025-08-15T09:39:00Z" w16du:dateUtc="2025-08-15T07:39:00Z">
                    <w:rPr>
                      <w:rFonts w:eastAsia="DengXian" w:cs="v5.0.0"/>
                      <w:lang w:val="sv-SE"/>
                    </w:rPr>
                  </w:rPrChange>
                </w:rPr>
                <w:delText>or NR Band n40</w:delText>
              </w:r>
            </w:del>
          </w:p>
        </w:tc>
        <w:tc>
          <w:tcPr>
            <w:tcW w:w="1700" w:type="dxa"/>
            <w:tcBorders>
              <w:top w:val="single" w:sz="2" w:space="0" w:color="auto"/>
              <w:left w:val="single" w:sz="4" w:space="0" w:color="auto"/>
              <w:bottom w:val="single" w:sz="2" w:space="0" w:color="auto"/>
              <w:right w:val="single" w:sz="2" w:space="0" w:color="auto"/>
            </w:tcBorders>
            <w:hideMark/>
          </w:tcPr>
          <w:p w14:paraId="49CA8892" w14:textId="164AA0DF" w:rsidR="00D71D45" w:rsidDel="00D57864" w:rsidRDefault="00D71D45" w:rsidP="007C21DD">
            <w:pPr>
              <w:pStyle w:val="TAC"/>
              <w:rPr>
                <w:del w:id="1004" w:author="Aurelian Bria" w:date="2025-08-14T12:09:00Z" w16du:dateUtc="2025-08-14T10:09:00Z"/>
                <w:rFonts w:cs="Arial"/>
              </w:rPr>
            </w:pPr>
            <w:del w:id="1005" w:author="Aurelian Bria" w:date="2025-08-14T12:09:00Z" w16du:dateUtc="2025-08-14T10:09:00Z">
              <w:r w:rsidDel="00D57864">
                <w:rPr>
                  <w:rFonts w:cs="Arial"/>
                  <w:lang w:eastAsia="zh-CN"/>
                </w:rPr>
                <w:delText xml:space="preserve">2300 </w:delText>
              </w:r>
              <w:r w:rsidDel="00D57864">
                <w:rPr>
                  <w:rFonts w:cs="Arial"/>
                </w:rPr>
                <w:delText xml:space="preserve"> - </w:delText>
              </w:r>
              <w:r w:rsidDel="00D57864">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79E61E87" w14:textId="4B28FD4C" w:rsidR="00D71D45" w:rsidDel="00D57864" w:rsidRDefault="00D71D45" w:rsidP="007C21DD">
            <w:pPr>
              <w:pStyle w:val="TAC"/>
              <w:rPr>
                <w:del w:id="1006" w:author="Aurelian Bria" w:date="2025-08-14T12:09:00Z" w16du:dateUtc="2025-08-14T10:09:00Z"/>
                <w:rFonts w:cs="Arial"/>
              </w:rPr>
            </w:pPr>
            <w:del w:id="100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2E2AEA" w14:textId="17AC5C07" w:rsidR="00D71D45" w:rsidDel="00D57864" w:rsidRDefault="00D71D45" w:rsidP="007C21DD">
            <w:pPr>
              <w:pStyle w:val="TAC"/>
              <w:rPr>
                <w:del w:id="1008" w:author="Aurelian Bria" w:date="2025-08-14T12:09:00Z" w16du:dateUtc="2025-08-14T10:09:00Z"/>
                <w:rFonts w:cs="Arial"/>
              </w:rPr>
            </w:pPr>
            <w:del w:id="100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310EE0" w14:textId="0D68D025" w:rsidR="00D71D45" w:rsidDel="00D57864" w:rsidRDefault="00D71D45" w:rsidP="007C21DD">
            <w:pPr>
              <w:pStyle w:val="TAL"/>
              <w:rPr>
                <w:del w:id="1010" w:author="Aurelian Bria" w:date="2025-08-14T12:09:00Z" w16du:dateUtc="2025-08-14T10:09:00Z"/>
                <w:rFonts w:cs="Arial"/>
                <w:lang w:eastAsia="zh-CN"/>
              </w:rPr>
            </w:pPr>
            <w:del w:id="1011" w:author="Aurelian Bria" w:date="2025-08-14T12:09:00Z" w16du:dateUtc="2025-08-14T10:09:00Z">
              <w:r w:rsidDel="00D57864">
                <w:rPr>
                  <w:rFonts w:cs="Arial"/>
                </w:rPr>
                <w:delText xml:space="preserve">This is not applicable to E-UTRA BS operating in Band 30 or </w:delText>
              </w:r>
              <w:r w:rsidDel="00D57864">
                <w:rPr>
                  <w:rFonts w:cs="Arial"/>
                  <w:lang w:eastAsia="zh-CN"/>
                </w:rPr>
                <w:delText>40.</w:delText>
              </w:r>
            </w:del>
          </w:p>
        </w:tc>
      </w:tr>
      <w:tr w:rsidR="00D71D45" w:rsidDel="00D57864" w14:paraId="79D1A0F6" w14:textId="0E9C00DE" w:rsidTr="007702A3">
        <w:trPr>
          <w:cantSplit/>
          <w:trHeight w:val="113"/>
          <w:jc w:val="center"/>
          <w:del w:id="101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216E83FD" w14:textId="0594DE48" w:rsidR="00D71D45" w:rsidDel="00D57864" w:rsidRDefault="00D71D45" w:rsidP="007C21DD">
            <w:pPr>
              <w:pStyle w:val="TAC"/>
              <w:rPr>
                <w:del w:id="1013" w:author="Aurelian Bria" w:date="2025-08-14T12:09:00Z" w16du:dateUtc="2025-08-14T10:09:00Z"/>
                <w:rFonts w:cs="Arial"/>
              </w:rPr>
            </w:pPr>
            <w:del w:id="1014" w:author="Aurelian Bria" w:date="2025-08-14T12:09:00Z" w16du:dateUtc="2025-08-14T10:09:00Z">
              <w:r w:rsidDel="00D57864">
                <w:rPr>
                  <w:rFonts w:cs="Arial"/>
                </w:rPr>
                <w:delText xml:space="preserve">E-UTRA Band </w:delText>
              </w:r>
              <w:r w:rsidDel="00D57864">
                <w:rPr>
                  <w:rFonts w:cs="Arial"/>
                  <w:lang w:eastAsia="zh-CN"/>
                </w:rPr>
                <w:delText>41</w:delText>
              </w:r>
              <w:r w:rsidDel="00D57864">
                <w:rPr>
                  <w:rFonts w:cs="Arial"/>
                </w:rPr>
                <w:delText xml:space="preserve"> </w:delText>
              </w:r>
              <w:r w:rsidRPr="000C48BF" w:rsidDel="00D57864">
                <w:rPr>
                  <w:rFonts w:eastAsia="DengXian" w:cs="v5.0.0"/>
                  <w:lang w:val="en-US"/>
                  <w:rPrChange w:id="1015" w:author="Aurelian Bria" w:date="2025-08-15T09:39:00Z" w16du:dateUtc="2025-08-15T07:39:00Z">
                    <w:rPr>
                      <w:rFonts w:eastAsia="DengXian" w:cs="v5.0.0"/>
                      <w:lang w:val="sv-SE"/>
                    </w:rPr>
                  </w:rPrChange>
                </w:rPr>
                <w:delText>or NR Band n41</w:delText>
              </w:r>
            </w:del>
          </w:p>
        </w:tc>
        <w:tc>
          <w:tcPr>
            <w:tcW w:w="1700" w:type="dxa"/>
            <w:tcBorders>
              <w:top w:val="single" w:sz="2" w:space="0" w:color="auto"/>
              <w:left w:val="single" w:sz="4" w:space="0" w:color="auto"/>
              <w:bottom w:val="single" w:sz="2" w:space="0" w:color="auto"/>
              <w:right w:val="single" w:sz="2" w:space="0" w:color="auto"/>
            </w:tcBorders>
            <w:hideMark/>
          </w:tcPr>
          <w:p w14:paraId="27CA52BC" w14:textId="00785D53" w:rsidR="00D71D45" w:rsidDel="00D57864" w:rsidRDefault="00D71D45" w:rsidP="007C21DD">
            <w:pPr>
              <w:pStyle w:val="TAC"/>
              <w:rPr>
                <w:del w:id="1016" w:author="Aurelian Bria" w:date="2025-08-14T12:09:00Z" w16du:dateUtc="2025-08-14T10:09:00Z"/>
                <w:rFonts w:cs="Arial"/>
                <w:lang w:eastAsia="zh-CN"/>
              </w:rPr>
            </w:pPr>
            <w:del w:id="1017" w:author="Aurelian Bria" w:date="2025-08-14T12:09:00Z" w16du:dateUtc="2025-08-14T10:09:00Z">
              <w:r w:rsidDel="00D57864">
                <w:rPr>
                  <w:rFonts w:cs="Arial"/>
                  <w:lang w:eastAsia="zh-CN"/>
                </w:rPr>
                <w:delText>2496</w:delText>
              </w:r>
              <w:r w:rsidDel="00D57864">
                <w:rPr>
                  <w:rFonts w:cs="Arial"/>
                </w:rPr>
                <w:delText xml:space="preserve"> - </w:delText>
              </w:r>
              <w:r w:rsidDel="00D57864">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17D4B743" w14:textId="4E7A18F4" w:rsidR="00D71D45" w:rsidDel="00D57864" w:rsidRDefault="00D71D45" w:rsidP="007C21DD">
            <w:pPr>
              <w:pStyle w:val="TAC"/>
              <w:rPr>
                <w:del w:id="1018" w:author="Aurelian Bria" w:date="2025-08-14T12:09:00Z" w16du:dateUtc="2025-08-14T10:09:00Z"/>
                <w:rFonts w:cs="Arial"/>
              </w:rPr>
            </w:pPr>
            <w:del w:id="101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874B52" w14:textId="797F402E" w:rsidR="00D71D45" w:rsidDel="00D57864" w:rsidRDefault="00D71D45" w:rsidP="007C21DD">
            <w:pPr>
              <w:pStyle w:val="TAC"/>
              <w:rPr>
                <w:del w:id="1020" w:author="Aurelian Bria" w:date="2025-08-14T12:09:00Z" w16du:dateUtc="2025-08-14T10:09:00Z"/>
                <w:rFonts w:cs="Arial"/>
              </w:rPr>
            </w:pPr>
            <w:del w:id="10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F617BA8" w14:textId="4FD73869" w:rsidR="00D71D45" w:rsidDel="00D57864" w:rsidRDefault="00D71D45" w:rsidP="007C21DD">
            <w:pPr>
              <w:pStyle w:val="TAL"/>
              <w:rPr>
                <w:del w:id="1022" w:author="Aurelian Bria" w:date="2025-08-14T12:09:00Z" w16du:dateUtc="2025-08-14T10:09:00Z"/>
                <w:rFonts w:cs="Arial"/>
              </w:rPr>
            </w:pPr>
            <w:del w:id="1023"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41 or 53.</w:delText>
              </w:r>
            </w:del>
          </w:p>
        </w:tc>
      </w:tr>
      <w:tr w:rsidR="00D71D45" w:rsidDel="00D57864" w14:paraId="0C3DB781" w14:textId="4DD2FE3F" w:rsidTr="007702A3">
        <w:trPr>
          <w:cantSplit/>
          <w:trHeight w:val="113"/>
          <w:jc w:val="center"/>
          <w:del w:id="102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A1901C3" w14:textId="26F8B49F" w:rsidR="00D71D45" w:rsidDel="00D57864" w:rsidRDefault="00D71D45" w:rsidP="007C21DD">
            <w:pPr>
              <w:pStyle w:val="TAC"/>
              <w:rPr>
                <w:del w:id="1025" w:author="Aurelian Bria" w:date="2025-08-14T12:09:00Z" w16du:dateUtc="2025-08-14T10:09:00Z"/>
                <w:rFonts w:cs="Arial"/>
              </w:rPr>
            </w:pPr>
            <w:del w:id="1026" w:author="Aurelian Bria" w:date="2025-08-14T12:09:00Z" w16du:dateUtc="2025-08-14T10:09:00Z">
              <w:r w:rsidDel="00D57864">
                <w:rPr>
                  <w:rFonts w:cs="Arial"/>
                </w:rPr>
                <w:delText xml:space="preserve">E-UTRA Band </w:delText>
              </w:r>
              <w:r w:rsidDel="00D57864">
                <w:rPr>
                  <w:rFonts w:cs="Arial"/>
                  <w:lang w:eastAsia="zh-CN"/>
                </w:rPr>
                <w:delText>42</w:delText>
              </w:r>
            </w:del>
          </w:p>
        </w:tc>
        <w:tc>
          <w:tcPr>
            <w:tcW w:w="1700" w:type="dxa"/>
            <w:tcBorders>
              <w:top w:val="single" w:sz="2" w:space="0" w:color="auto"/>
              <w:left w:val="single" w:sz="4" w:space="0" w:color="auto"/>
              <w:bottom w:val="single" w:sz="2" w:space="0" w:color="auto"/>
              <w:right w:val="single" w:sz="2" w:space="0" w:color="auto"/>
            </w:tcBorders>
            <w:hideMark/>
          </w:tcPr>
          <w:p w14:paraId="2C65948C" w14:textId="6899AFB3" w:rsidR="00D71D45" w:rsidDel="00D57864" w:rsidRDefault="00D71D45" w:rsidP="007C21DD">
            <w:pPr>
              <w:pStyle w:val="TAC"/>
              <w:rPr>
                <w:del w:id="1027" w:author="Aurelian Bria" w:date="2025-08-14T12:09:00Z" w16du:dateUtc="2025-08-14T10:09:00Z"/>
                <w:rFonts w:cs="Arial"/>
                <w:lang w:eastAsia="zh-CN"/>
              </w:rPr>
            </w:pPr>
            <w:del w:id="1028" w:author="Aurelian Bria" w:date="2025-08-14T12:09:00Z" w16du:dateUtc="2025-08-14T10:09:00Z">
              <w:r w:rsidDel="00D57864">
                <w:rPr>
                  <w:rFonts w:cs="Arial"/>
                  <w:lang w:eastAsia="zh-CN"/>
                </w:rPr>
                <w:delText>3400</w:delText>
              </w:r>
              <w:r w:rsidDel="00D57864">
                <w:rPr>
                  <w:rFonts w:cs="Arial"/>
                </w:rPr>
                <w:delText xml:space="preserve"> - 360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50007854" w14:textId="04C07088" w:rsidR="00D71D45" w:rsidDel="00D57864" w:rsidRDefault="00D71D45" w:rsidP="007C21DD">
            <w:pPr>
              <w:pStyle w:val="TAC"/>
              <w:rPr>
                <w:del w:id="1029" w:author="Aurelian Bria" w:date="2025-08-14T12:09:00Z" w16du:dateUtc="2025-08-14T10:09:00Z"/>
                <w:rFonts w:cs="Arial"/>
              </w:rPr>
            </w:pPr>
            <w:del w:id="103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D151492" w14:textId="3B26F877" w:rsidR="00D71D45" w:rsidDel="00D57864" w:rsidRDefault="00D71D45" w:rsidP="007C21DD">
            <w:pPr>
              <w:pStyle w:val="TAC"/>
              <w:rPr>
                <w:del w:id="1031" w:author="Aurelian Bria" w:date="2025-08-14T12:09:00Z" w16du:dateUtc="2025-08-14T10:09:00Z"/>
                <w:rFonts w:cs="Arial"/>
              </w:rPr>
            </w:pPr>
            <w:del w:id="10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C2E7A6" w14:textId="7DD0C999" w:rsidR="00D71D45" w:rsidDel="00D57864" w:rsidRDefault="00D71D45" w:rsidP="007C21DD">
            <w:pPr>
              <w:pStyle w:val="TAL"/>
              <w:rPr>
                <w:del w:id="1033" w:author="Aurelian Bria" w:date="2025-08-14T12:09:00Z" w16du:dateUtc="2025-08-14T10:09:00Z"/>
                <w:rFonts w:cs="Arial"/>
              </w:rPr>
            </w:pPr>
            <w:del w:id="1034"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75618897" w14:textId="5C2DBFAA" w:rsidTr="007702A3">
        <w:trPr>
          <w:cantSplit/>
          <w:trHeight w:val="113"/>
          <w:jc w:val="center"/>
          <w:del w:id="103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6B58E6E" w14:textId="293FF08D" w:rsidR="00D71D45" w:rsidDel="00D57864" w:rsidRDefault="00D71D45" w:rsidP="007C21DD">
            <w:pPr>
              <w:pStyle w:val="TAC"/>
              <w:rPr>
                <w:del w:id="1036" w:author="Aurelian Bria" w:date="2025-08-14T12:09:00Z" w16du:dateUtc="2025-08-14T10:09:00Z"/>
                <w:rFonts w:cs="Arial"/>
              </w:rPr>
            </w:pPr>
            <w:del w:id="1037" w:author="Aurelian Bria" w:date="2025-08-14T12:09:00Z" w16du:dateUtc="2025-08-14T10:09:00Z">
              <w:r w:rsidDel="00D57864">
                <w:rPr>
                  <w:rFonts w:cs="Arial"/>
                </w:rPr>
                <w:delText xml:space="preserve">E-UTRA Band </w:delText>
              </w:r>
              <w:r w:rsidDel="00D57864">
                <w:rPr>
                  <w:rFonts w:cs="Arial"/>
                  <w:lang w:eastAsia="zh-CN"/>
                </w:rPr>
                <w:delText>43</w:delText>
              </w:r>
            </w:del>
          </w:p>
        </w:tc>
        <w:tc>
          <w:tcPr>
            <w:tcW w:w="1700" w:type="dxa"/>
            <w:tcBorders>
              <w:top w:val="single" w:sz="2" w:space="0" w:color="auto"/>
              <w:left w:val="single" w:sz="4" w:space="0" w:color="auto"/>
              <w:bottom w:val="single" w:sz="2" w:space="0" w:color="auto"/>
              <w:right w:val="single" w:sz="2" w:space="0" w:color="auto"/>
            </w:tcBorders>
            <w:hideMark/>
          </w:tcPr>
          <w:p w14:paraId="6E25DF22" w14:textId="47087821" w:rsidR="00D71D45" w:rsidDel="00D57864" w:rsidRDefault="00D71D45" w:rsidP="007C21DD">
            <w:pPr>
              <w:pStyle w:val="TAC"/>
              <w:rPr>
                <w:del w:id="1038" w:author="Aurelian Bria" w:date="2025-08-14T12:09:00Z" w16du:dateUtc="2025-08-14T10:09:00Z"/>
                <w:rFonts w:cs="Arial"/>
                <w:lang w:eastAsia="zh-CN"/>
              </w:rPr>
            </w:pPr>
            <w:del w:id="1039" w:author="Aurelian Bria" w:date="2025-08-14T12:09:00Z" w16du:dateUtc="2025-08-14T10:09:00Z">
              <w:r w:rsidDel="00D57864">
                <w:rPr>
                  <w:rFonts w:cs="Arial"/>
                  <w:lang w:eastAsia="zh-CN"/>
                </w:rPr>
                <w:delText>3600</w:delText>
              </w:r>
              <w:r w:rsidDel="00D57864">
                <w:rPr>
                  <w:rFonts w:cs="Arial"/>
                </w:rPr>
                <w:delText xml:space="preserve"> - 380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3DEE1F00" w14:textId="23066D8F" w:rsidR="00D71D45" w:rsidDel="00D57864" w:rsidRDefault="00D71D45" w:rsidP="007C21DD">
            <w:pPr>
              <w:pStyle w:val="TAC"/>
              <w:rPr>
                <w:del w:id="1040" w:author="Aurelian Bria" w:date="2025-08-14T12:09:00Z" w16du:dateUtc="2025-08-14T10:09:00Z"/>
                <w:rFonts w:cs="Arial"/>
              </w:rPr>
            </w:pPr>
            <w:del w:id="104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3282262" w14:textId="1DFE1EF2" w:rsidR="00D71D45" w:rsidDel="00D57864" w:rsidRDefault="00D71D45" w:rsidP="007C21DD">
            <w:pPr>
              <w:pStyle w:val="TAC"/>
              <w:rPr>
                <w:del w:id="1042" w:author="Aurelian Bria" w:date="2025-08-14T12:09:00Z" w16du:dateUtc="2025-08-14T10:09:00Z"/>
                <w:rFonts w:cs="Arial"/>
              </w:rPr>
            </w:pPr>
            <w:del w:id="10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BBEC35" w14:textId="77AA528C" w:rsidR="00D71D45" w:rsidDel="00D57864" w:rsidRDefault="00D71D45" w:rsidP="007C21DD">
            <w:pPr>
              <w:pStyle w:val="TAL"/>
              <w:rPr>
                <w:del w:id="1044" w:author="Aurelian Bria" w:date="2025-08-14T12:09:00Z" w16du:dateUtc="2025-08-14T10:09:00Z"/>
                <w:rFonts w:cs="Arial"/>
              </w:rPr>
            </w:pPr>
            <w:del w:id="1045" w:author="Aurelian Bria" w:date="2025-08-14T12:09:00Z" w16du:dateUtc="2025-08-14T10:09:00Z">
              <w:r w:rsidDel="00D57864">
                <w:rPr>
                  <w:rFonts w:cs="Arial"/>
                </w:rPr>
                <w:delText xml:space="preserve">This is not applicable to E-UTRA BS operating in Band 42, </w:delText>
              </w:r>
              <w:r w:rsidDel="00D57864">
                <w:rPr>
                  <w:rFonts w:cs="Arial"/>
                  <w:lang w:eastAsia="zh-CN"/>
                </w:rPr>
                <w:delText>43</w:delText>
              </w:r>
              <w:r w:rsidDel="00D57864">
                <w:rPr>
                  <w:rFonts w:cs="Arial"/>
                </w:rPr>
                <w:delText>, 48 or 49</w:delText>
              </w:r>
              <w:r w:rsidDel="00D57864">
                <w:rPr>
                  <w:rFonts w:cs="Arial"/>
                  <w:lang w:eastAsia="zh-CN"/>
                </w:rPr>
                <w:delText>.</w:delText>
              </w:r>
            </w:del>
          </w:p>
        </w:tc>
      </w:tr>
      <w:tr w:rsidR="00D71D45" w:rsidDel="00D57864" w14:paraId="5A756B6A" w14:textId="6E666C8D" w:rsidTr="007702A3">
        <w:trPr>
          <w:cantSplit/>
          <w:trHeight w:val="113"/>
          <w:jc w:val="center"/>
          <w:del w:id="104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9C1F2CE" w14:textId="53662E2E" w:rsidR="00D71D45" w:rsidDel="00D57864" w:rsidRDefault="00D71D45" w:rsidP="007C21DD">
            <w:pPr>
              <w:pStyle w:val="TAC"/>
              <w:rPr>
                <w:del w:id="1047" w:author="Aurelian Bria" w:date="2025-08-14T12:09:00Z" w16du:dateUtc="2025-08-14T10:09:00Z"/>
                <w:rFonts w:cs="Arial"/>
              </w:rPr>
            </w:pPr>
            <w:del w:id="1048" w:author="Aurelian Bria" w:date="2025-08-14T12:09:00Z" w16du:dateUtc="2025-08-14T10:09:00Z">
              <w:r w:rsidDel="00D57864">
                <w:rPr>
                  <w:rFonts w:cs="Arial"/>
                </w:rPr>
                <w:delText>E-UTRA Band 44</w:delText>
              </w:r>
            </w:del>
          </w:p>
        </w:tc>
        <w:tc>
          <w:tcPr>
            <w:tcW w:w="1700" w:type="dxa"/>
            <w:tcBorders>
              <w:top w:val="single" w:sz="2" w:space="0" w:color="auto"/>
              <w:left w:val="single" w:sz="4" w:space="0" w:color="auto"/>
              <w:bottom w:val="single" w:sz="2" w:space="0" w:color="auto"/>
              <w:right w:val="single" w:sz="2" w:space="0" w:color="auto"/>
            </w:tcBorders>
            <w:hideMark/>
          </w:tcPr>
          <w:p w14:paraId="608C9CAE" w14:textId="28487E98" w:rsidR="00D71D45" w:rsidDel="00D57864" w:rsidRDefault="00D71D45" w:rsidP="007C21DD">
            <w:pPr>
              <w:pStyle w:val="TAC"/>
              <w:rPr>
                <w:del w:id="1049" w:author="Aurelian Bria" w:date="2025-08-14T12:09:00Z" w16du:dateUtc="2025-08-14T10:09:00Z"/>
                <w:rFonts w:cs="Arial"/>
                <w:lang w:eastAsia="zh-CN"/>
              </w:rPr>
            </w:pPr>
            <w:del w:id="1050" w:author="Aurelian Bria" w:date="2025-08-14T12:09:00Z" w16du:dateUtc="2025-08-14T10:09:00Z">
              <w:r w:rsidDel="00D57864">
                <w:rPr>
                  <w:rFonts w:cs="Arial"/>
                  <w:lang w:eastAsia="zh-CN"/>
                </w:rPr>
                <w:delText>703</w:delText>
              </w:r>
              <w:r w:rsidDel="00D57864">
                <w:rPr>
                  <w:rFonts w:cs="Arial"/>
                </w:rPr>
                <w:delText xml:space="preserve"> - 80</w:delText>
              </w:r>
              <w:r w:rsidDel="00D57864">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0D63A2DE" w14:textId="689DFEB5" w:rsidR="00D71D45" w:rsidDel="00D57864" w:rsidRDefault="00D71D45" w:rsidP="007C21DD">
            <w:pPr>
              <w:pStyle w:val="TAC"/>
              <w:rPr>
                <w:del w:id="1051" w:author="Aurelian Bria" w:date="2025-08-14T12:09:00Z" w16du:dateUtc="2025-08-14T10:09:00Z"/>
                <w:rFonts w:cs="Arial"/>
              </w:rPr>
            </w:pPr>
            <w:del w:id="105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6BE874" w14:textId="32FAC13A" w:rsidR="00D71D45" w:rsidDel="00D57864" w:rsidRDefault="00D71D45" w:rsidP="007C21DD">
            <w:pPr>
              <w:pStyle w:val="TAC"/>
              <w:rPr>
                <w:del w:id="1053" w:author="Aurelian Bria" w:date="2025-08-14T12:09:00Z" w16du:dateUtc="2025-08-14T10:09:00Z"/>
                <w:rFonts w:cs="Arial"/>
              </w:rPr>
            </w:pPr>
            <w:del w:id="105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C180C2" w14:textId="471792C5" w:rsidR="00D71D45" w:rsidDel="00D57864" w:rsidRDefault="00D71D45" w:rsidP="007C21DD">
            <w:pPr>
              <w:pStyle w:val="TAL"/>
              <w:rPr>
                <w:del w:id="1055" w:author="Aurelian Bria" w:date="2025-08-14T12:09:00Z" w16du:dateUtc="2025-08-14T10:09:00Z"/>
                <w:rFonts w:cs="Arial"/>
              </w:rPr>
            </w:pPr>
            <w:del w:id="1056" w:author="Aurelian Bria" w:date="2025-08-14T12:09:00Z" w16du:dateUtc="2025-08-14T10:09:00Z">
              <w:r w:rsidDel="00D57864">
                <w:rPr>
                  <w:rFonts w:cs="Arial"/>
                </w:rPr>
                <w:delText>This is not applicable to E-UTRA BS operating in Band 28 or 44.</w:delText>
              </w:r>
            </w:del>
          </w:p>
        </w:tc>
      </w:tr>
      <w:tr w:rsidR="00D71D45" w:rsidDel="00D57864" w14:paraId="76686A4D" w14:textId="57361349" w:rsidTr="007702A3">
        <w:trPr>
          <w:cantSplit/>
          <w:trHeight w:val="113"/>
          <w:jc w:val="center"/>
          <w:del w:id="1057"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5A6B2A6" w14:textId="4BC3B326" w:rsidR="00D71D45" w:rsidDel="00D57864" w:rsidRDefault="00D71D45" w:rsidP="007C21DD">
            <w:pPr>
              <w:keepNext/>
              <w:keepLines/>
              <w:spacing w:after="0"/>
              <w:jc w:val="center"/>
              <w:rPr>
                <w:del w:id="1058" w:author="Aurelian Bria" w:date="2025-08-14T12:09:00Z" w16du:dateUtc="2025-08-14T10:09:00Z"/>
                <w:rFonts w:ascii="Arial" w:hAnsi="Arial" w:cs="Arial"/>
                <w:sz w:val="18"/>
                <w:szCs w:val="18"/>
                <w:lang w:eastAsia="zh-CN"/>
              </w:rPr>
            </w:pPr>
            <w:del w:id="1059" w:author="Aurelian Bria" w:date="2025-08-14T12:09:00Z" w16du:dateUtc="2025-08-14T10:09:00Z">
              <w:r w:rsidDel="00D57864">
                <w:rPr>
                  <w:rFonts w:ascii="Arial" w:hAnsi="Arial" w:cs="Arial"/>
                  <w:sz w:val="18"/>
                  <w:szCs w:val="18"/>
                </w:rPr>
                <w:delText>E-UTRA Band 4</w:delText>
              </w:r>
              <w:r w:rsidDel="00D57864">
                <w:rPr>
                  <w:rFonts w:ascii="Arial" w:hAnsi="Arial" w:cs="Arial"/>
                  <w:sz w:val="18"/>
                  <w:szCs w:val="18"/>
                  <w:lang w:eastAsia="zh-CN"/>
                </w:rPr>
                <w:delText>5</w:delText>
              </w:r>
            </w:del>
          </w:p>
        </w:tc>
        <w:tc>
          <w:tcPr>
            <w:tcW w:w="1700" w:type="dxa"/>
            <w:tcBorders>
              <w:top w:val="single" w:sz="2" w:space="0" w:color="auto"/>
              <w:left w:val="single" w:sz="4" w:space="0" w:color="auto"/>
              <w:bottom w:val="single" w:sz="2" w:space="0" w:color="auto"/>
              <w:right w:val="single" w:sz="2" w:space="0" w:color="auto"/>
            </w:tcBorders>
            <w:hideMark/>
          </w:tcPr>
          <w:p w14:paraId="47206EC9" w14:textId="2F7049B5" w:rsidR="00D71D45" w:rsidDel="00D57864" w:rsidRDefault="00D71D45" w:rsidP="007C21DD">
            <w:pPr>
              <w:keepNext/>
              <w:keepLines/>
              <w:spacing w:after="0"/>
              <w:jc w:val="center"/>
              <w:rPr>
                <w:del w:id="1060" w:author="Aurelian Bria" w:date="2025-08-14T12:09:00Z" w16du:dateUtc="2025-08-14T10:09:00Z"/>
                <w:rFonts w:ascii="Arial" w:hAnsi="Arial" w:cs="Arial"/>
                <w:sz w:val="18"/>
                <w:szCs w:val="18"/>
                <w:lang w:eastAsia="zh-CN"/>
              </w:rPr>
            </w:pPr>
            <w:del w:id="1061" w:author="Aurelian Bria" w:date="2025-08-14T12:09:00Z" w16du:dateUtc="2025-08-14T10:09:00Z">
              <w:r w:rsidDel="00D57864">
                <w:rPr>
                  <w:rFonts w:ascii="Arial" w:hAnsi="Arial" w:cs="Arial"/>
                  <w:sz w:val="18"/>
                  <w:szCs w:val="18"/>
                  <w:lang w:eastAsia="zh-CN"/>
                </w:rPr>
                <w:delText>1447</w:delText>
              </w:r>
              <w:r w:rsidDel="00D57864">
                <w:rPr>
                  <w:rFonts w:ascii="Arial" w:hAnsi="Arial" w:cs="Arial"/>
                  <w:sz w:val="18"/>
                  <w:szCs w:val="18"/>
                </w:rPr>
                <w:delText xml:space="preserve"> - </w:delText>
              </w:r>
              <w:r w:rsidDel="00D57864">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4246DEC0" w14:textId="0442D82B" w:rsidR="00D71D45" w:rsidDel="00D57864" w:rsidRDefault="00D71D45" w:rsidP="007C21DD">
            <w:pPr>
              <w:keepNext/>
              <w:keepLines/>
              <w:spacing w:after="0"/>
              <w:jc w:val="center"/>
              <w:rPr>
                <w:del w:id="1062" w:author="Aurelian Bria" w:date="2025-08-14T12:09:00Z" w16du:dateUtc="2025-08-14T10:09:00Z"/>
                <w:rFonts w:ascii="Arial" w:hAnsi="Arial" w:cs="Arial"/>
                <w:sz w:val="18"/>
                <w:szCs w:val="18"/>
              </w:rPr>
            </w:pPr>
            <w:del w:id="1063" w:author="Aurelian Bria" w:date="2025-08-14T12:09:00Z" w16du:dateUtc="2025-08-14T10:09:00Z">
              <w:r w:rsidDel="00D57864">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DC3B66" w14:textId="24C6D61C" w:rsidR="00D71D45" w:rsidDel="00D57864" w:rsidRDefault="00D71D45" w:rsidP="007C21DD">
            <w:pPr>
              <w:keepNext/>
              <w:keepLines/>
              <w:spacing w:after="0"/>
              <w:jc w:val="center"/>
              <w:rPr>
                <w:del w:id="1064" w:author="Aurelian Bria" w:date="2025-08-14T12:09:00Z" w16du:dateUtc="2025-08-14T10:09:00Z"/>
                <w:rFonts w:ascii="Arial" w:hAnsi="Arial" w:cs="Arial"/>
                <w:sz w:val="18"/>
                <w:szCs w:val="18"/>
              </w:rPr>
            </w:pPr>
            <w:del w:id="1065" w:author="Aurelian Bria" w:date="2025-08-14T12:09:00Z" w16du:dateUtc="2025-08-14T10:09:00Z">
              <w:r w:rsidDel="00D57864">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2DF951E" w14:textId="241BBD33" w:rsidR="00D71D45" w:rsidDel="00D57864" w:rsidRDefault="00D71D45" w:rsidP="007C21DD">
            <w:pPr>
              <w:keepNext/>
              <w:keepLines/>
              <w:spacing w:after="0"/>
              <w:rPr>
                <w:del w:id="1066" w:author="Aurelian Bria" w:date="2025-08-14T12:09:00Z" w16du:dateUtc="2025-08-14T10:09:00Z"/>
                <w:rFonts w:ascii="Arial" w:hAnsi="Arial" w:cs="Arial"/>
                <w:sz w:val="18"/>
                <w:szCs w:val="18"/>
              </w:rPr>
            </w:pPr>
            <w:del w:id="1067" w:author="Aurelian Bria" w:date="2025-08-14T12:09:00Z" w16du:dateUtc="2025-08-14T10:09:00Z">
              <w:r w:rsidDel="00D57864">
                <w:rPr>
                  <w:rFonts w:ascii="Arial" w:hAnsi="Arial" w:cs="Arial"/>
                  <w:sz w:val="18"/>
                  <w:szCs w:val="18"/>
                </w:rPr>
                <w:delText xml:space="preserve">This is not applicable to E-UTRA BS operating in Band </w:delText>
              </w:r>
              <w:r w:rsidDel="00D57864">
                <w:rPr>
                  <w:rFonts w:ascii="Arial" w:hAnsi="Arial" w:cs="Arial"/>
                  <w:sz w:val="18"/>
                  <w:szCs w:val="18"/>
                  <w:lang w:eastAsia="zh-CN"/>
                </w:rPr>
                <w:delText>45</w:delText>
              </w:r>
              <w:r w:rsidDel="00D57864">
                <w:rPr>
                  <w:rFonts w:ascii="Arial" w:hAnsi="Arial" w:cs="Arial"/>
                  <w:sz w:val="18"/>
                  <w:szCs w:val="18"/>
                </w:rPr>
                <w:delText>.</w:delText>
              </w:r>
            </w:del>
          </w:p>
        </w:tc>
      </w:tr>
      <w:tr w:rsidR="00D71D45" w:rsidDel="00D57864" w14:paraId="6F6EDBE2" w14:textId="137EE117" w:rsidTr="007702A3">
        <w:trPr>
          <w:cantSplit/>
          <w:trHeight w:val="113"/>
          <w:jc w:val="center"/>
          <w:del w:id="106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EC2F3FA" w14:textId="3F937A18" w:rsidR="00D71D45" w:rsidDel="00D57864" w:rsidRDefault="00D71D45" w:rsidP="007C21DD">
            <w:pPr>
              <w:pStyle w:val="TAC"/>
              <w:rPr>
                <w:del w:id="1069" w:author="Aurelian Bria" w:date="2025-08-14T12:09:00Z" w16du:dateUtc="2025-08-14T10:09:00Z"/>
                <w:rFonts w:cs="Arial"/>
                <w:lang w:eastAsia="zh-CN"/>
              </w:rPr>
            </w:pPr>
            <w:del w:id="1070" w:author="Aurelian Bria" w:date="2025-08-14T12:09:00Z" w16du:dateUtc="2025-08-14T10:09:00Z">
              <w:r w:rsidDel="00D57864">
                <w:rPr>
                  <w:rFonts w:cs="Arial"/>
                </w:rPr>
                <w:delText>E-UTRA Band 4</w:delText>
              </w:r>
              <w:r w:rsidDel="00D57864">
                <w:rPr>
                  <w:rFonts w:cs="Arial"/>
                  <w:lang w:eastAsia="zh-CN"/>
                </w:rPr>
                <w:delText>6 or NR Band n46</w:delText>
              </w:r>
            </w:del>
          </w:p>
        </w:tc>
        <w:tc>
          <w:tcPr>
            <w:tcW w:w="1700" w:type="dxa"/>
            <w:tcBorders>
              <w:top w:val="single" w:sz="2" w:space="0" w:color="auto"/>
              <w:left w:val="single" w:sz="4" w:space="0" w:color="auto"/>
              <w:bottom w:val="single" w:sz="2" w:space="0" w:color="auto"/>
              <w:right w:val="single" w:sz="2" w:space="0" w:color="auto"/>
            </w:tcBorders>
            <w:hideMark/>
          </w:tcPr>
          <w:p w14:paraId="381675CB" w14:textId="601E62B9" w:rsidR="00D71D45" w:rsidDel="00D57864" w:rsidRDefault="00D71D45" w:rsidP="007C21DD">
            <w:pPr>
              <w:pStyle w:val="TAC"/>
              <w:rPr>
                <w:del w:id="1071" w:author="Aurelian Bria" w:date="2025-08-14T12:09:00Z" w16du:dateUtc="2025-08-14T10:09:00Z"/>
                <w:rFonts w:cs="Arial"/>
                <w:lang w:eastAsia="zh-CN"/>
              </w:rPr>
            </w:pPr>
            <w:del w:id="1072" w:author="Aurelian Bria" w:date="2025-08-14T12:09:00Z" w16du:dateUtc="2025-08-14T10:09:00Z">
              <w:r w:rsidDel="00D57864">
                <w:rPr>
                  <w:rFonts w:cs="Arial"/>
                  <w:lang w:eastAsia="zh-CN"/>
                </w:rPr>
                <w:delText>5150</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50B1BA85" w14:textId="065F4E2B" w:rsidR="00D71D45" w:rsidDel="00D57864" w:rsidRDefault="00D71D45" w:rsidP="007C21DD">
            <w:pPr>
              <w:pStyle w:val="TAC"/>
              <w:rPr>
                <w:del w:id="1073" w:author="Aurelian Bria" w:date="2025-08-14T12:09:00Z" w16du:dateUtc="2025-08-14T10:09:00Z"/>
                <w:rFonts w:cs="Arial"/>
              </w:rPr>
            </w:pPr>
            <w:del w:id="107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4D6EFC" w14:textId="582C7CE8" w:rsidR="00D71D45" w:rsidDel="00D57864" w:rsidRDefault="00D71D45" w:rsidP="007C21DD">
            <w:pPr>
              <w:pStyle w:val="TAC"/>
              <w:rPr>
                <w:del w:id="1075" w:author="Aurelian Bria" w:date="2025-08-14T12:09:00Z" w16du:dateUtc="2025-08-14T10:09:00Z"/>
                <w:rFonts w:cs="Arial"/>
              </w:rPr>
            </w:pPr>
            <w:del w:id="107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A79E40" w14:textId="5ACA0717" w:rsidR="00D71D45" w:rsidDel="00D57864" w:rsidRDefault="00D71D45" w:rsidP="007C21DD">
            <w:pPr>
              <w:pStyle w:val="TAL"/>
              <w:rPr>
                <w:del w:id="1077" w:author="Aurelian Bria" w:date="2025-08-14T12:09:00Z" w16du:dateUtc="2025-08-14T10:09:00Z"/>
                <w:rFonts w:cs="Arial"/>
              </w:rPr>
            </w:pPr>
            <w:del w:id="1078"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01CD721E" w14:textId="73035AD8" w:rsidTr="007702A3">
        <w:trPr>
          <w:cantSplit/>
          <w:trHeight w:val="113"/>
          <w:jc w:val="center"/>
          <w:del w:id="107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F656C1" w14:textId="3955DA58" w:rsidR="00D71D45" w:rsidDel="00D57864" w:rsidRDefault="00D71D45" w:rsidP="007C21DD">
            <w:pPr>
              <w:pStyle w:val="TAC"/>
              <w:rPr>
                <w:del w:id="1080" w:author="Aurelian Bria" w:date="2025-08-14T12:09:00Z" w16du:dateUtc="2025-08-14T10:09:00Z"/>
                <w:rFonts w:cs="Arial"/>
              </w:rPr>
            </w:pPr>
            <w:del w:id="1081" w:author="Aurelian Bria" w:date="2025-08-14T12:09:00Z" w16du:dateUtc="2025-08-14T10:09:00Z">
              <w:r w:rsidDel="00D57864">
                <w:rPr>
                  <w:rFonts w:cs="Arial"/>
                </w:rPr>
                <w:delText>E-UTRA Band 4</w:delText>
              </w:r>
              <w:r w:rsidDel="00D57864">
                <w:rPr>
                  <w:rFonts w:cs="Arial"/>
                  <w:lang w:eastAsia="zh-CN"/>
                </w:rPr>
                <w:delText>7</w:delText>
              </w:r>
            </w:del>
          </w:p>
        </w:tc>
        <w:tc>
          <w:tcPr>
            <w:tcW w:w="1700" w:type="dxa"/>
            <w:tcBorders>
              <w:top w:val="single" w:sz="2" w:space="0" w:color="auto"/>
              <w:left w:val="single" w:sz="4" w:space="0" w:color="auto"/>
              <w:bottom w:val="single" w:sz="2" w:space="0" w:color="auto"/>
              <w:right w:val="single" w:sz="2" w:space="0" w:color="auto"/>
            </w:tcBorders>
            <w:hideMark/>
          </w:tcPr>
          <w:p w14:paraId="276AE216" w14:textId="66D56C5B" w:rsidR="00D71D45" w:rsidDel="00D57864" w:rsidRDefault="00D71D45" w:rsidP="007C21DD">
            <w:pPr>
              <w:pStyle w:val="TAC"/>
              <w:rPr>
                <w:del w:id="1082" w:author="Aurelian Bria" w:date="2025-08-14T12:09:00Z" w16du:dateUtc="2025-08-14T10:09:00Z"/>
                <w:rFonts w:cs="Arial"/>
                <w:lang w:eastAsia="zh-CN"/>
              </w:rPr>
            </w:pPr>
            <w:del w:id="1083" w:author="Aurelian Bria" w:date="2025-08-14T12:09:00Z" w16du:dateUtc="2025-08-14T10:09:00Z">
              <w:r w:rsidDel="00D57864">
                <w:rPr>
                  <w:rFonts w:cs="Arial"/>
                  <w:lang w:eastAsia="zh-CN"/>
                </w:rPr>
                <w:delText>5855</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4A7033C4" w14:textId="46CE86D8" w:rsidR="00D71D45" w:rsidDel="00D57864" w:rsidRDefault="00D71D45" w:rsidP="007C21DD">
            <w:pPr>
              <w:pStyle w:val="TAC"/>
              <w:rPr>
                <w:del w:id="1084" w:author="Aurelian Bria" w:date="2025-08-14T12:09:00Z" w16du:dateUtc="2025-08-14T10:09:00Z"/>
                <w:rFonts w:cs="Arial"/>
              </w:rPr>
            </w:pPr>
            <w:del w:id="108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7ED4DF" w14:textId="3C587175" w:rsidR="00D71D45" w:rsidDel="00D57864" w:rsidRDefault="00D71D45" w:rsidP="007C21DD">
            <w:pPr>
              <w:pStyle w:val="TAC"/>
              <w:rPr>
                <w:del w:id="1086" w:author="Aurelian Bria" w:date="2025-08-14T12:09:00Z" w16du:dateUtc="2025-08-14T10:09:00Z"/>
                <w:rFonts w:cs="Arial"/>
              </w:rPr>
            </w:pPr>
            <w:del w:id="108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B953B8" w14:textId="28056BC0" w:rsidR="00D71D45" w:rsidDel="00D57864" w:rsidRDefault="00D71D45" w:rsidP="007C21DD">
            <w:pPr>
              <w:pStyle w:val="TAL"/>
              <w:rPr>
                <w:del w:id="1088" w:author="Aurelian Bria" w:date="2025-08-14T12:09:00Z" w16du:dateUtc="2025-08-14T10:09:00Z"/>
                <w:rFonts w:cs="Arial"/>
              </w:rPr>
            </w:pPr>
          </w:p>
        </w:tc>
      </w:tr>
      <w:tr w:rsidR="00D71D45" w:rsidDel="00D57864" w14:paraId="1F038D77" w14:textId="6BCE2F3F" w:rsidTr="007702A3">
        <w:trPr>
          <w:cantSplit/>
          <w:trHeight w:val="113"/>
          <w:jc w:val="center"/>
          <w:del w:id="108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19FAC2F" w14:textId="66F2B0A0" w:rsidR="00D71D45" w:rsidDel="00D57864" w:rsidRDefault="00D71D45" w:rsidP="007C21DD">
            <w:pPr>
              <w:pStyle w:val="TAC"/>
              <w:rPr>
                <w:del w:id="1090" w:author="Aurelian Bria" w:date="2025-08-14T12:09:00Z" w16du:dateUtc="2025-08-14T10:09:00Z"/>
                <w:rFonts w:cs="Arial"/>
              </w:rPr>
            </w:pPr>
            <w:del w:id="1091"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8</w:delText>
              </w:r>
              <w:r w:rsidRPr="000C48BF" w:rsidDel="00D57864">
                <w:rPr>
                  <w:rFonts w:eastAsia="DengXian" w:cs="v5.0.0"/>
                  <w:lang w:val="en-US"/>
                  <w:rPrChange w:id="1092" w:author="Aurelian Bria" w:date="2025-08-15T09:39:00Z" w16du:dateUtc="2025-08-15T07:39:00Z">
                    <w:rPr>
                      <w:rFonts w:eastAsia="DengXian" w:cs="v5.0.0"/>
                      <w:lang w:val="sv-SE"/>
                    </w:rPr>
                  </w:rPrChange>
                </w:rPr>
                <w:delText xml:space="preserve"> or NR Band n48</w:delText>
              </w:r>
            </w:del>
          </w:p>
        </w:tc>
        <w:tc>
          <w:tcPr>
            <w:tcW w:w="1700" w:type="dxa"/>
            <w:tcBorders>
              <w:top w:val="single" w:sz="2" w:space="0" w:color="auto"/>
              <w:left w:val="single" w:sz="4" w:space="0" w:color="auto"/>
              <w:bottom w:val="single" w:sz="2" w:space="0" w:color="auto"/>
              <w:right w:val="single" w:sz="2" w:space="0" w:color="auto"/>
            </w:tcBorders>
            <w:hideMark/>
          </w:tcPr>
          <w:p w14:paraId="259D6543" w14:textId="029399A4" w:rsidR="00D71D45" w:rsidDel="00D57864" w:rsidRDefault="00D71D45" w:rsidP="007C21DD">
            <w:pPr>
              <w:pStyle w:val="TAC"/>
              <w:rPr>
                <w:del w:id="1093" w:author="Aurelian Bria" w:date="2025-08-14T12:09:00Z" w16du:dateUtc="2025-08-14T10:09:00Z"/>
                <w:rFonts w:cs="Arial"/>
                <w:lang w:eastAsia="zh-CN"/>
              </w:rPr>
            </w:pPr>
            <w:del w:id="1094"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2242922F" w14:textId="276B9AB3" w:rsidR="00D71D45" w:rsidDel="00D57864" w:rsidRDefault="00D71D45" w:rsidP="007C21DD">
            <w:pPr>
              <w:pStyle w:val="TAC"/>
              <w:rPr>
                <w:del w:id="1095" w:author="Aurelian Bria" w:date="2025-08-14T12:09:00Z" w16du:dateUtc="2025-08-14T10:09:00Z"/>
                <w:rFonts w:cs="Arial"/>
              </w:rPr>
            </w:pPr>
            <w:del w:id="1096"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EEEDC8E" w14:textId="2225EC2C" w:rsidR="00D71D45" w:rsidDel="00D57864" w:rsidRDefault="00D71D45" w:rsidP="007C21DD">
            <w:pPr>
              <w:pStyle w:val="TAC"/>
              <w:rPr>
                <w:del w:id="1097" w:author="Aurelian Bria" w:date="2025-08-14T12:09:00Z" w16du:dateUtc="2025-08-14T10:09:00Z"/>
                <w:rFonts w:cs="Arial"/>
              </w:rPr>
            </w:pPr>
            <w:del w:id="1098"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C90185D" w14:textId="01BDDCD9" w:rsidR="00D71D45" w:rsidDel="00D57864" w:rsidRDefault="00D71D45" w:rsidP="007C21DD">
            <w:pPr>
              <w:pStyle w:val="TAL"/>
              <w:rPr>
                <w:del w:id="1099" w:author="Aurelian Bria" w:date="2025-08-14T12:09:00Z" w16du:dateUtc="2025-08-14T10:09:00Z"/>
                <w:rFonts w:cs="Arial"/>
              </w:rPr>
            </w:pPr>
            <w:del w:id="1100"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w:delText>
              </w:r>
              <w:r w:rsidDel="00D57864">
                <w:rPr>
                  <w:rFonts w:cs="Arial"/>
                  <w:lang w:eastAsia="ja-JP"/>
                </w:rPr>
                <w:delText xml:space="preserve">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5B6B4946" w14:textId="3DF38E1C" w:rsidTr="007702A3">
        <w:trPr>
          <w:cantSplit/>
          <w:trHeight w:val="113"/>
          <w:jc w:val="center"/>
          <w:del w:id="1101"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656D45D" w14:textId="220DF665" w:rsidR="00D71D45" w:rsidDel="00D57864" w:rsidRDefault="00D71D45" w:rsidP="007C21DD">
            <w:pPr>
              <w:pStyle w:val="TAC"/>
              <w:rPr>
                <w:del w:id="1102" w:author="Aurelian Bria" w:date="2025-08-14T12:09:00Z" w16du:dateUtc="2025-08-14T10:09:00Z"/>
                <w:rFonts w:cs="Arial"/>
                <w:lang w:eastAsia="ja-JP"/>
              </w:rPr>
            </w:pPr>
            <w:del w:id="1103"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9</w:delText>
              </w:r>
            </w:del>
          </w:p>
        </w:tc>
        <w:tc>
          <w:tcPr>
            <w:tcW w:w="1700" w:type="dxa"/>
            <w:tcBorders>
              <w:top w:val="single" w:sz="2" w:space="0" w:color="auto"/>
              <w:left w:val="single" w:sz="4" w:space="0" w:color="auto"/>
              <w:bottom w:val="single" w:sz="2" w:space="0" w:color="auto"/>
              <w:right w:val="single" w:sz="2" w:space="0" w:color="auto"/>
            </w:tcBorders>
            <w:hideMark/>
          </w:tcPr>
          <w:p w14:paraId="2C1DCE3A" w14:textId="5B30A0F9" w:rsidR="00D71D45" w:rsidDel="00D57864" w:rsidRDefault="00D71D45" w:rsidP="007C21DD">
            <w:pPr>
              <w:pStyle w:val="TAC"/>
              <w:rPr>
                <w:del w:id="1104" w:author="Aurelian Bria" w:date="2025-08-14T12:09:00Z" w16du:dateUtc="2025-08-14T10:09:00Z"/>
                <w:rFonts w:cs="Arial"/>
                <w:lang w:val="en-US" w:eastAsia="zh-CN"/>
              </w:rPr>
            </w:pPr>
            <w:del w:id="1105"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E7D43C4" w14:textId="526FE284" w:rsidR="00D71D45" w:rsidDel="00D57864" w:rsidRDefault="00D71D45" w:rsidP="007C21DD">
            <w:pPr>
              <w:pStyle w:val="TAC"/>
              <w:rPr>
                <w:del w:id="1106" w:author="Aurelian Bria" w:date="2025-08-14T12:09:00Z" w16du:dateUtc="2025-08-14T10:09:00Z"/>
                <w:rFonts w:cs="Arial"/>
                <w:lang w:eastAsia="ja-JP"/>
              </w:rPr>
            </w:pPr>
            <w:del w:id="1107"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D6E9F" w14:textId="408FA18E" w:rsidR="00D71D45" w:rsidDel="00D57864" w:rsidRDefault="00D71D45" w:rsidP="007C21DD">
            <w:pPr>
              <w:pStyle w:val="TAC"/>
              <w:rPr>
                <w:del w:id="1108" w:author="Aurelian Bria" w:date="2025-08-14T12:09:00Z" w16du:dateUtc="2025-08-14T10:09:00Z"/>
                <w:rFonts w:cs="Arial"/>
                <w:lang w:eastAsia="ja-JP"/>
              </w:rPr>
            </w:pPr>
            <w:del w:id="1109"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9C15A" w14:textId="003CF79A" w:rsidR="00D71D45" w:rsidDel="00D57864" w:rsidRDefault="00D71D45" w:rsidP="007C21DD">
            <w:pPr>
              <w:pStyle w:val="TAL"/>
              <w:rPr>
                <w:del w:id="1110" w:author="Aurelian Bria" w:date="2025-08-14T12:09:00Z" w16du:dateUtc="2025-08-14T10:09:00Z"/>
                <w:rFonts w:cs="Arial"/>
                <w:lang w:eastAsia="ja-JP"/>
              </w:rPr>
            </w:pPr>
            <w:del w:id="1111"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6FA92974" w14:textId="012F997A" w:rsidTr="007702A3">
        <w:trPr>
          <w:cantSplit/>
          <w:trHeight w:val="113"/>
          <w:jc w:val="center"/>
          <w:del w:id="111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DE6E962" w14:textId="5ECC4500" w:rsidR="00D71D45" w:rsidDel="00D57864" w:rsidRDefault="00D71D45" w:rsidP="007C21DD">
            <w:pPr>
              <w:pStyle w:val="TAC"/>
              <w:rPr>
                <w:del w:id="1113" w:author="Aurelian Bria" w:date="2025-08-14T12:09:00Z" w16du:dateUtc="2025-08-14T10:09:00Z"/>
                <w:rFonts w:cs="Arial"/>
                <w:lang w:eastAsia="ja-JP"/>
              </w:rPr>
            </w:pPr>
            <w:del w:id="1114" w:author="Aurelian Bria" w:date="2025-08-14T12:09:00Z" w16du:dateUtc="2025-08-14T10:09:00Z">
              <w:r w:rsidDel="00D57864">
                <w:rPr>
                  <w:rFonts w:cs="Arial"/>
                </w:rPr>
                <w:delText>E-UTRA Band 50</w:delText>
              </w:r>
            </w:del>
          </w:p>
        </w:tc>
        <w:tc>
          <w:tcPr>
            <w:tcW w:w="1700" w:type="dxa"/>
            <w:tcBorders>
              <w:top w:val="single" w:sz="2" w:space="0" w:color="auto"/>
              <w:left w:val="single" w:sz="4" w:space="0" w:color="auto"/>
              <w:bottom w:val="single" w:sz="2" w:space="0" w:color="auto"/>
              <w:right w:val="single" w:sz="2" w:space="0" w:color="auto"/>
            </w:tcBorders>
            <w:hideMark/>
          </w:tcPr>
          <w:p w14:paraId="5E941E1B" w14:textId="0FEDE572" w:rsidR="00D71D45" w:rsidDel="00D57864" w:rsidRDefault="00D71D45" w:rsidP="007C21DD">
            <w:pPr>
              <w:pStyle w:val="TAC"/>
              <w:rPr>
                <w:del w:id="1115" w:author="Aurelian Bria" w:date="2025-08-14T12:09:00Z" w16du:dateUtc="2025-08-14T10:09:00Z"/>
                <w:rFonts w:cs="Arial"/>
                <w:lang w:val="en-US" w:eastAsia="zh-CN"/>
              </w:rPr>
            </w:pPr>
            <w:del w:id="1116"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7353D2EA" w14:textId="5DF523BC" w:rsidR="00D71D45" w:rsidDel="00D57864" w:rsidRDefault="00D71D45" w:rsidP="007C21DD">
            <w:pPr>
              <w:pStyle w:val="TAC"/>
              <w:rPr>
                <w:del w:id="1117" w:author="Aurelian Bria" w:date="2025-08-14T12:09:00Z" w16du:dateUtc="2025-08-14T10:09:00Z"/>
                <w:rFonts w:cs="Arial"/>
                <w:lang w:eastAsia="ja-JP"/>
              </w:rPr>
            </w:pPr>
            <w:del w:id="111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1CF446E" w14:textId="6DF31076" w:rsidR="00D71D45" w:rsidDel="00D57864" w:rsidRDefault="00D71D45" w:rsidP="007C21DD">
            <w:pPr>
              <w:pStyle w:val="TAC"/>
              <w:rPr>
                <w:del w:id="1119" w:author="Aurelian Bria" w:date="2025-08-14T12:09:00Z" w16du:dateUtc="2025-08-14T10:09:00Z"/>
                <w:rFonts w:cs="Arial"/>
                <w:lang w:eastAsia="ja-JP"/>
              </w:rPr>
            </w:pPr>
            <w:del w:id="11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811FAE" w14:textId="3766E36D" w:rsidR="00D71D45" w:rsidDel="00D57864" w:rsidRDefault="00D71D45" w:rsidP="007C21DD">
            <w:pPr>
              <w:pStyle w:val="TAL"/>
              <w:rPr>
                <w:del w:id="1121" w:author="Aurelian Bria" w:date="2025-08-14T12:09:00Z" w16du:dateUtc="2025-08-14T10:09:00Z"/>
                <w:rFonts w:cs="Arial"/>
                <w:lang w:eastAsia="ja-JP"/>
              </w:rPr>
            </w:pPr>
            <w:del w:id="1122"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1B43EAAA" w14:textId="4DD49484" w:rsidTr="007702A3">
        <w:trPr>
          <w:cantSplit/>
          <w:trHeight w:val="113"/>
          <w:jc w:val="center"/>
          <w:del w:id="112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7A83FC6" w14:textId="49E0D436" w:rsidR="00D71D45" w:rsidDel="00D57864" w:rsidRDefault="00D71D45" w:rsidP="007C21DD">
            <w:pPr>
              <w:pStyle w:val="TAC"/>
              <w:rPr>
                <w:del w:id="1124" w:author="Aurelian Bria" w:date="2025-08-14T12:09:00Z" w16du:dateUtc="2025-08-14T10:09:00Z"/>
                <w:rFonts w:cs="Arial"/>
                <w:lang w:eastAsia="ja-JP"/>
              </w:rPr>
            </w:pPr>
            <w:del w:id="1125" w:author="Aurelian Bria" w:date="2025-08-14T12:09:00Z" w16du:dateUtc="2025-08-14T10:09:00Z">
              <w:r w:rsidDel="00D57864">
                <w:rPr>
                  <w:rFonts w:cs="Arial"/>
                </w:rPr>
                <w:delText xml:space="preserve">E-UTRA Band 51 </w:delText>
              </w:r>
              <w:r w:rsidRPr="000C48BF" w:rsidDel="00D57864">
                <w:rPr>
                  <w:rFonts w:eastAsia="DengXian" w:cs="v5.0.0"/>
                  <w:lang w:val="en-US"/>
                  <w:rPrChange w:id="1126" w:author="Aurelian Bria" w:date="2025-08-15T09:39:00Z" w16du:dateUtc="2025-08-15T07:39:00Z">
                    <w:rPr>
                      <w:rFonts w:eastAsia="DengXian" w:cs="v5.0.0"/>
                      <w:lang w:val="sv-SE"/>
                    </w:rPr>
                  </w:rPrChange>
                </w:rPr>
                <w:delText>or NR Band n51</w:delText>
              </w:r>
            </w:del>
          </w:p>
        </w:tc>
        <w:tc>
          <w:tcPr>
            <w:tcW w:w="1700" w:type="dxa"/>
            <w:tcBorders>
              <w:top w:val="single" w:sz="2" w:space="0" w:color="auto"/>
              <w:left w:val="single" w:sz="4" w:space="0" w:color="auto"/>
              <w:bottom w:val="single" w:sz="2" w:space="0" w:color="auto"/>
              <w:right w:val="single" w:sz="2" w:space="0" w:color="auto"/>
            </w:tcBorders>
            <w:hideMark/>
          </w:tcPr>
          <w:p w14:paraId="1CA379DB" w14:textId="36F20208" w:rsidR="00D71D45" w:rsidDel="00D57864" w:rsidRDefault="00D71D45" w:rsidP="007C21DD">
            <w:pPr>
              <w:pStyle w:val="TAC"/>
              <w:rPr>
                <w:del w:id="1127" w:author="Aurelian Bria" w:date="2025-08-14T12:09:00Z" w16du:dateUtc="2025-08-14T10:09:00Z"/>
                <w:rFonts w:cs="Arial"/>
                <w:lang w:val="en-US" w:eastAsia="zh-CN"/>
              </w:rPr>
            </w:pPr>
            <w:del w:id="1128"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468681C0" w14:textId="50B4D423" w:rsidR="00D71D45" w:rsidDel="00D57864" w:rsidRDefault="00D71D45" w:rsidP="007C21DD">
            <w:pPr>
              <w:pStyle w:val="TAC"/>
              <w:rPr>
                <w:del w:id="1129" w:author="Aurelian Bria" w:date="2025-08-14T12:09:00Z" w16du:dateUtc="2025-08-14T10:09:00Z"/>
                <w:rFonts w:cs="Arial"/>
                <w:lang w:eastAsia="ja-JP"/>
              </w:rPr>
            </w:pPr>
            <w:del w:id="113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12C8F9F" w14:textId="2DA32427" w:rsidR="00D71D45" w:rsidDel="00D57864" w:rsidRDefault="00D71D45" w:rsidP="007C21DD">
            <w:pPr>
              <w:pStyle w:val="TAC"/>
              <w:rPr>
                <w:del w:id="1131" w:author="Aurelian Bria" w:date="2025-08-14T12:09:00Z" w16du:dateUtc="2025-08-14T10:09:00Z"/>
                <w:rFonts w:cs="Arial"/>
                <w:lang w:eastAsia="ja-JP"/>
              </w:rPr>
            </w:pPr>
            <w:del w:id="11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8E9DAE" w14:textId="66AB1F17" w:rsidR="00D71D45" w:rsidDel="00D57864" w:rsidRDefault="00D71D45" w:rsidP="007C21DD">
            <w:pPr>
              <w:pStyle w:val="TAL"/>
              <w:rPr>
                <w:del w:id="1133" w:author="Aurelian Bria" w:date="2025-08-14T12:09:00Z" w16du:dateUtc="2025-08-14T10:09:00Z"/>
                <w:rFonts w:cs="Arial"/>
                <w:lang w:eastAsia="ja-JP"/>
              </w:rPr>
            </w:pPr>
            <w:del w:id="1134" w:author="Aurelian Bria" w:date="2025-08-14T12:09:00Z" w16du:dateUtc="2025-08-14T10:09:00Z">
              <w:r w:rsidDel="00D57864">
                <w:rPr>
                  <w:rFonts w:cs="Arial"/>
                </w:rPr>
                <w:delText>This requirement does not apply to E-UTRA BS operating in Band 50, 51, 75 or 76.</w:delText>
              </w:r>
            </w:del>
          </w:p>
        </w:tc>
      </w:tr>
      <w:tr w:rsidR="00D71D45" w:rsidDel="00D57864" w14:paraId="29CF880A" w14:textId="42848AC8" w:rsidTr="007702A3">
        <w:trPr>
          <w:cantSplit/>
          <w:trHeight w:val="113"/>
          <w:jc w:val="center"/>
          <w:del w:id="113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78E360E" w14:textId="339355F9" w:rsidR="00D71D45" w:rsidDel="00D57864" w:rsidRDefault="00D71D45" w:rsidP="007C21DD">
            <w:pPr>
              <w:pStyle w:val="TAC"/>
              <w:rPr>
                <w:del w:id="1136" w:author="Aurelian Bria" w:date="2025-08-14T12:09:00Z" w16du:dateUtc="2025-08-14T10:09:00Z"/>
                <w:rFonts w:cs="Arial"/>
              </w:rPr>
            </w:pPr>
            <w:del w:id="1137" w:author="Aurelian Bria" w:date="2025-08-14T12:09:00Z" w16du:dateUtc="2025-08-14T10:09:00Z">
              <w:r w:rsidDel="00D57864">
                <w:rPr>
                  <w:rFonts w:cs="Arial"/>
                </w:rPr>
                <w:delText xml:space="preserve">E-UTRA Band </w:delText>
              </w:r>
              <w:r w:rsidDel="00D57864">
                <w:rPr>
                  <w:rFonts w:cs="Arial"/>
                  <w:lang w:eastAsia="zh-CN"/>
                </w:rPr>
                <w:delText>52</w:delText>
              </w:r>
            </w:del>
          </w:p>
        </w:tc>
        <w:tc>
          <w:tcPr>
            <w:tcW w:w="1700" w:type="dxa"/>
            <w:tcBorders>
              <w:top w:val="single" w:sz="2" w:space="0" w:color="auto"/>
              <w:left w:val="single" w:sz="4" w:space="0" w:color="auto"/>
              <w:bottom w:val="single" w:sz="2" w:space="0" w:color="auto"/>
              <w:right w:val="single" w:sz="2" w:space="0" w:color="auto"/>
            </w:tcBorders>
            <w:hideMark/>
          </w:tcPr>
          <w:p w14:paraId="45BC76B3" w14:textId="40E9500C" w:rsidR="00D71D45" w:rsidDel="00D57864" w:rsidRDefault="00D71D45" w:rsidP="007C21DD">
            <w:pPr>
              <w:pStyle w:val="TAC"/>
              <w:rPr>
                <w:del w:id="1138" w:author="Aurelian Bria" w:date="2025-08-14T12:09:00Z" w16du:dateUtc="2025-08-14T10:09:00Z"/>
                <w:rFonts w:cs="Arial"/>
                <w:lang w:eastAsia="zh-CN"/>
              </w:rPr>
            </w:pPr>
            <w:del w:id="1139" w:author="Aurelian Bria" w:date="2025-08-14T12:09:00Z" w16du:dateUtc="2025-08-14T10:09:00Z">
              <w:r w:rsidDel="00D57864">
                <w:rPr>
                  <w:rFonts w:cs="Arial"/>
                  <w:lang w:eastAsia="zh-CN"/>
                </w:rPr>
                <w:delText>3300</w:delText>
              </w:r>
              <w:r w:rsidDel="00D57864">
                <w:rPr>
                  <w:rFonts w:cs="Arial"/>
                </w:rPr>
                <w:delText xml:space="preserve"> - 340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A229308" w14:textId="0489A5D9" w:rsidR="00D71D45" w:rsidDel="00D57864" w:rsidRDefault="00D71D45" w:rsidP="007C21DD">
            <w:pPr>
              <w:pStyle w:val="TAC"/>
              <w:rPr>
                <w:del w:id="1140" w:author="Aurelian Bria" w:date="2025-08-14T12:09:00Z" w16du:dateUtc="2025-08-14T10:09:00Z"/>
                <w:rFonts w:cs="Arial"/>
              </w:rPr>
            </w:pPr>
            <w:del w:id="114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6F8A39" w14:textId="7B18691A" w:rsidR="00D71D45" w:rsidDel="00D57864" w:rsidRDefault="00D71D45" w:rsidP="007C21DD">
            <w:pPr>
              <w:pStyle w:val="TAC"/>
              <w:rPr>
                <w:del w:id="1142" w:author="Aurelian Bria" w:date="2025-08-14T12:09:00Z" w16du:dateUtc="2025-08-14T10:09:00Z"/>
                <w:rFonts w:cs="Arial"/>
              </w:rPr>
            </w:pPr>
            <w:del w:id="11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1169144" w14:textId="64A2542F" w:rsidR="00D71D45" w:rsidDel="00D57864" w:rsidRDefault="00D71D45" w:rsidP="007C21DD">
            <w:pPr>
              <w:pStyle w:val="TAL"/>
              <w:rPr>
                <w:del w:id="1144" w:author="Aurelian Bria" w:date="2025-08-14T12:09:00Z" w16du:dateUtc="2025-08-14T10:09:00Z"/>
                <w:rFonts w:cs="Arial"/>
              </w:rPr>
            </w:pPr>
            <w:del w:id="1145"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42 or 52.</w:delText>
              </w:r>
            </w:del>
          </w:p>
        </w:tc>
      </w:tr>
      <w:tr w:rsidR="00D71D45" w:rsidDel="00D57864" w14:paraId="541002E5" w14:textId="5278C250" w:rsidTr="007702A3">
        <w:trPr>
          <w:cantSplit/>
          <w:trHeight w:val="113"/>
          <w:jc w:val="center"/>
          <w:del w:id="114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9A2B32A" w14:textId="6AE33E64" w:rsidR="00D71D45" w:rsidDel="00D57864" w:rsidRDefault="00D71D45" w:rsidP="007C21DD">
            <w:pPr>
              <w:pStyle w:val="TAC"/>
              <w:rPr>
                <w:del w:id="1147" w:author="Aurelian Bria" w:date="2025-08-14T12:09:00Z" w16du:dateUtc="2025-08-14T10:09:00Z"/>
                <w:rFonts w:cs="Arial"/>
              </w:rPr>
            </w:pPr>
            <w:del w:id="1148" w:author="Aurelian Bria" w:date="2025-08-14T12:09:00Z" w16du:dateUtc="2025-08-14T10:09:00Z">
              <w:r w:rsidDel="00D57864">
                <w:rPr>
                  <w:rFonts w:cs="Arial"/>
                </w:rPr>
                <w:delText xml:space="preserve">E-UTRA Band </w:delText>
              </w:r>
              <w:r w:rsidDel="00D57864">
                <w:rPr>
                  <w:rFonts w:cs="Arial"/>
                  <w:lang w:eastAsia="zh-CN"/>
                </w:rPr>
                <w:delText>54</w:delText>
              </w:r>
              <w:r w:rsidDel="00D57864">
                <w:rPr>
                  <w:rFonts w:cs="Arial"/>
                </w:rPr>
                <w:delText xml:space="preserve"> or NR Band n54</w:delText>
              </w:r>
            </w:del>
          </w:p>
        </w:tc>
        <w:tc>
          <w:tcPr>
            <w:tcW w:w="1700" w:type="dxa"/>
            <w:tcBorders>
              <w:top w:val="single" w:sz="2" w:space="0" w:color="auto"/>
              <w:left w:val="single" w:sz="4" w:space="0" w:color="auto"/>
              <w:bottom w:val="single" w:sz="2" w:space="0" w:color="auto"/>
              <w:right w:val="single" w:sz="2" w:space="0" w:color="auto"/>
            </w:tcBorders>
            <w:hideMark/>
          </w:tcPr>
          <w:p w14:paraId="11C00955" w14:textId="05E29902" w:rsidR="00D71D45" w:rsidDel="00D57864" w:rsidRDefault="00D71D45" w:rsidP="007C21DD">
            <w:pPr>
              <w:pStyle w:val="TAC"/>
              <w:rPr>
                <w:del w:id="1149" w:author="Aurelian Bria" w:date="2025-08-14T12:09:00Z" w16du:dateUtc="2025-08-14T10:09:00Z"/>
                <w:rFonts w:cs="Arial"/>
                <w:lang w:eastAsia="zh-CN"/>
              </w:rPr>
            </w:pPr>
            <w:del w:id="1150" w:author="Aurelian Bria" w:date="2025-08-14T12:09:00Z" w16du:dateUtc="2025-08-14T10:09:00Z">
              <w:r w:rsidDel="00D57864">
                <w:rPr>
                  <w:rFonts w:cs="Arial"/>
                  <w:lang w:eastAsia="zh-CN"/>
                </w:rPr>
                <w:delText>1670</w:delText>
              </w:r>
              <w:r w:rsidDel="00D57864">
                <w:rPr>
                  <w:rFonts w:cs="Arial"/>
                </w:rPr>
                <w:delText xml:space="preserve"> - 1675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0F32C8C4" w14:textId="6DD21BE1" w:rsidR="00D71D45" w:rsidDel="00D57864" w:rsidRDefault="00D71D45" w:rsidP="007C21DD">
            <w:pPr>
              <w:pStyle w:val="TAC"/>
              <w:rPr>
                <w:del w:id="1151" w:author="Aurelian Bria" w:date="2025-08-14T12:09:00Z" w16du:dateUtc="2025-08-14T10:09:00Z"/>
                <w:rFonts w:cs="Arial"/>
              </w:rPr>
            </w:pPr>
            <w:del w:id="115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A4CB43D" w14:textId="64E0D866" w:rsidR="00D71D45" w:rsidDel="00D57864" w:rsidRDefault="00D71D45" w:rsidP="007C21DD">
            <w:pPr>
              <w:pStyle w:val="TAC"/>
              <w:rPr>
                <w:del w:id="1153" w:author="Aurelian Bria" w:date="2025-08-14T12:09:00Z" w16du:dateUtc="2025-08-14T10:09:00Z"/>
                <w:rFonts w:cs="Arial"/>
              </w:rPr>
            </w:pPr>
            <w:del w:id="115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AB4201" w14:textId="75B8ED69" w:rsidR="00D71D45" w:rsidDel="00D57864" w:rsidRDefault="00D71D45" w:rsidP="007C21DD">
            <w:pPr>
              <w:pStyle w:val="TAL"/>
              <w:rPr>
                <w:del w:id="1155" w:author="Aurelian Bria" w:date="2025-08-14T12:09:00Z" w16du:dateUtc="2025-08-14T10:09:00Z"/>
                <w:rFonts w:cs="Arial"/>
              </w:rPr>
            </w:pPr>
            <w:del w:id="1156"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54.</w:delText>
              </w:r>
            </w:del>
          </w:p>
        </w:tc>
      </w:tr>
      <w:tr w:rsidR="00D71D45" w:rsidDel="00D57864" w14:paraId="0F17C965" w14:textId="6DFB5663" w:rsidTr="007702A3">
        <w:trPr>
          <w:cantSplit/>
          <w:trHeight w:val="113"/>
          <w:jc w:val="center"/>
          <w:del w:id="1157"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54BDF91" w14:textId="0620C4BB" w:rsidR="00D71D45" w:rsidDel="00D57864" w:rsidRDefault="00D71D45" w:rsidP="007C21DD">
            <w:pPr>
              <w:pStyle w:val="TAC"/>
              <w:rPr>
                <w:del w:id="1158" w:author="Aurelian Bria" w:date="2025-08-14T12:09:00Z" w16du:dateUtc="2025-08-14T10:09:00Z"/>
                <w:rFonts w:cs="Arial"/>
              </w:rPr>
            </w:pPr>
            <w:del w:id="1159" w:author="Aurelian Bria" w:date="2025-08-14T12:09:00Z" w16du:dateUtc="2025-08-14T10:09:00Z">
              <w:r w:rsidDel="00D57864">
                <w:rPr>
                  <w:rFonts w:cs="Arial"/>
                  <w:lang w:eastAsia="ja-JP"/>
                </w:rPr>
                <w:lastRenderedPageBreak/>
                <w:delText>E-UTRA Band 65</w:delText>
              </w:r>
              <w:r w:rsidRPr="000C48BF" w:rsidDel="00D57864">
                <w:rPr>
                  <w:rFonts w:eastAsia="DengXian" w:cs="v5.0.0"/>
                  <w:lang w:val="en-US"/>
                  <w:rPrChange w:id="1160" w:author="Aurelian Bria" w:date="2025-08-15T09:39:00Z" w16du:dateUtc="2025-08-15T07:39:00Z">
                    <w:rPr>
                      <w:rFonts w:eastAsia="DengXian" w:cs="v5.0.0"/>
                      <w:lang w:val="sv-SE"/>
                    </w:rPr>
                  </w:rPrChange>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4ACC5F05" w14:textId="56B75264" w:rsidR="00D71D45" w:rsidDel="00D57864" w:rsidRDefault="00D71D45" w:rsidP="007C21DD">
            <w:pPr>
              <w:pStyle w:val="TAC"/>
              <w:rPr>
                <w:del w:id="1161" w:author="Aurelian Bria" w:date="2025-08-14T12:09:00Z" w16du:dateUtc="2025-08-14T10:09:00Z"/>
                <w:rFonts w:cs="Arial"/>
                <w:lang w:eastAsia="zh-CN"/>
              </w:rPr>
            </w:pPr>
            <w:del w:id="1162" w:author="Aurelian Bria" w:date="2025-08-14T12:09:00Z" w16du:dateUtc="2025-08-14T10:09:00Z">
              <w:r w:rsidDel="00D57864">
                <w:rPr>
                  <w:rFonts w:cs="Arial"/>
                </w:rPr>
                <w:delText>2110 - 2</w:delText>
              </w:r>
              <w:r w:rsidDel="00D57864">
                <w:rPr>
                  <w:rFonts w:cs="Arial"/>
                  <w:lang w:eastAsia="ja-JP"/>
                </w:rPr>
                <w:delText>20</w:delText>
              </w:r>
              <w:r w:rsidDel="00D57864">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1D661624" w14:textId="34A65E2D" w:rsidR="00D71D45" w:rsidDel="00D57864" w:rsidRDefault="00D71D45" w:rsidP="007C21DD">
            <w:pPr>
              <w:pStyle w:val="TAC"/>
              <w:rPr>
                <w:del w:id="1163" w:author="Aurelian Bria" w:date="2025-08-14T12:09:00Z" w16du:dateUtc="2025-08-14T10:09:00Z"/>
                <w:rFonts w:cs="Arial"/>
              </w:rPr>
            </w:pPr>
            <w:del w:id="116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06C15F4" w14:textId="26B0DEA3" w:rsidR="00D71D45" w:rsidDel="00D57864" w:rsidRDefault="00D71D45" w:rsidP="007C21DD">
            <w:pPr>
              <w:pStyle w:val="TAC"/>
              <w:rPr>
                <w:del w:id="1165" w:author="Aurelian Bria" w:date="2025-08-14T12:09:00Z" w16du:dateUtc="2025-08-14T10:09:00Z"/>
                <w:rFonts w:cs="Arial"/>
              </w:rPr>
            </w:pPr>
            <w:del w:id="116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D93184A" w14:textId="18CF9106" w:rsidR="00D71D45" w:rsidDel="00D57864" w:rsidRDefault="00D71D45" w:rsidP="007C21DD">
            <w:pPr>
              <w:pStyle w:val="TAL"/>
              <w:rPr>
                <w:del w:id="1167" w:author="Aurelian Bria" w:date="2025-08-14T12:09:00Z" w16du:dateUtc="2025-08-14T10:09:00Z"/>
                <w:rFonts w:cs="Arial"/>
              </w:rPr>
            </w:pPr>
            <w:del w:id="116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w:delText>
              </w:r>
              <w:r w:rsidDel="00D57864">
                <w:rPr>
                  <w:rFonts w:cs="Arial"/>
                  <w:lang w:eastAsia="ja-JP"/>
                </w:rPr>
                <w:delText xml:space="preserve"> or 65</w:delText>
              </w:r>
              <w:r w:rsidDel="00D57864">
                <w:rPr>
                  <w:rFonts w:cs="Arial"/>
                </w:rPr>
                <w:delText xml:space="preserve">, </w:delText>
              </w:r>
            </w:del>
          </w:p>
        </w:tc>
      </w:tr>
      <w:tr w:rsidR="00D71D45" w:rsidDel="00D57864" w14:paraId="3685AE6A" w14:textId="066F3873" w:rsidTr="007702A3">
        <w:trPr>
          <w:cantSplit/>
          <w:trHeight w:val="113"/>
          <w:jc w:val="center"/>
          <w:del w:id="1169"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95DA92" w14:textId="5E2E118B" w:rsidR="00D71D45" w:rsidDel="00D57864" w:rsidRDefault="00D71D45" w:rsidP="007C21DD">
            <w:pPr>
              <w:spacing w:after="0"/>
              <w:rPr>
                <w:del w:id="1170"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EED353" w14:textId="48F2A0E3" w:rsidR="00D71D45" w:rsidDel="00D57864" w:rsidRDefault="00D71D45" w:rsidP="007C21DD">
            <w:pPr>
              <w:pStyle w:val="TAC"/>
              <w:rPr>
                <w:del w:id="1171" w:author="Aurelian Bria" w:date="2025-08-14T12:09:00Z" w16du:dateUtc="2025-08-14T10:09:00Z"/>
                <w:rFonts w:cs="Arial"/>
                <w:lang w:eastAsia="zh-CN"/>
              </w:rPr>
            </w:pPr>
            <w:del w:id="1172" w:author="Aurelian Bria" w:date="2025-08-14T12:09:00Z" w16du:dateUtc="2025-08-14T10:09:00Z">
              <w:r w:rsidDel="00D57864">
                <w:rPr>
                  <w:rFonts w:cs="Arial"/>
                </w:rPr>
                <w:delText xml:space="preserve">1920 - </w:delText>
              </w:r>
              <w:r w:rsidDel="00D57864">
                <w:rPr>
                  <w:rFonts w:cs="Arial"/>
                  <w:lang w:eastAsia="ja-JP"/>
                </w:rPr>
                <w:delText>2010</w:delText>
              </w:r>
              <w:r w:rsidDel="00D57864">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62E1182" w14:textId="3936AB0A" w:rsidR="00D71D45" w:rsidDel="00D57864" w:rsidRDefault="00D71D45" w:rsidP="007C21DD">
            <w:pPr>
              <w:pStyle w:val="TAC"/>
              <w:rPr>
                <w:del w:id="1173" w:author="Aurelian Bria" w:date="2025-08-14T12:09:00Z" w16du:dateUtc="2025-08-14T10:09:00Z"/>
                <w:rFonts w:cs="Arial"/>
              </w:rPr>
            </w:pPr>
            <w:del w:id="117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6299E5" w14:textId="6D49508A" w:rsidR="00D71D45" w:rsidDel="00D57864" w:rsidRDefault="00D71D45" w:rsidP="007C21DD">
            <w:pPr>
              <w:pStyle w:val="TAC"/>
              <w:rPr>
                <w:del w:id="1175" w:author="Aurelian Bria" w:date="2025-08-14T12:09:00Z" w16du:dateUtc="2025-08-14T10:09:00Z"/>
                <w:rFonts w:cs="Arial"/>
              </w:rPr>
            </w:pPr>
            <w:del w:id="117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1B6AEB9" w14:textId="05FA06B5" w:rsidR="00D71D45" w:rsidDel="00D57864" w:rsidRDefault="00D71D45" w:rsidP="007C21DD">
            <w:pPr>
              <w:pStyle w:val="TAL"/>
              <w:rPr>
                <w:del w:id="1177" w:author="Aurelian Bria" w:date="2025-08-14T12:09:00Z" w16du:dateUtc="2025-08-14T10:09:00Z"/>
                <w:rFonts w:cs="v5.0.0"/>
                <w:lang w:eastAsia="ja-JP"/>
              </w:rPr>
            </w:pPr>
            <w:del w:id="117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65</w:delText>
              </w:r>
              <w:r w:rsidDel="00D57864">
                <w:rPr>
                  <w:rFonts w:cs="Arial"/>
                </w:rPr>
                <w:delText>,</w:delText>
              </w:r>
              <w:r w:rsidDel="00D57864">
                <w:rPr>
                  <w:rFonts w:cs="v5.0.0"/>
                </w:rPr>
                <w:delText xml:space="preserve"> since it is already covered by the requirement in clause 6.6.4.2.</w:delText>
              </w:r>
            </w:del>
          </w:p>
          <w:p w14:paraId="4859C274" w14:textId="23120C51" w:rsidR="00D71D45" w:rsidDel="00D57864" w:rsidRDefault="00D71D45" w:rsidP="007C21DD">
            <w:pPr>
              <w:pStyle w:val="TAL"/>
              <w:rPr>
                <w:del w:id="1179" w:author="Aurelian Bria" w:date="2025-08-14T12:09:00Z" w16du:dateUtc="2025-08-14T10:09:00Z"/>
                <w:rFonts w:cs="Arial"/>
              </w:rPr>
            </w:pPr>
            <w:del w:id="1180" w:author="Aurelian Bria" w:date="2025-08-14T12:09:00Z" w16du:dateUtc="2025-08-14T10:09:00Z">
              <w:r w:rsidDel="00D57864">
                <w:rPr>
                  <w:rFonts w:cs="Arial"/>
                  <w:lang w:eastAsia="ja-JP"/>
                </w:rPr>
                <w:delText>For E-UTRA BS operating in Band 1, it applies for 1980 MHz to 2010 MHz, while the rest is covered in clause 6.6.4.2.</w:delText>
              </w:r>
            </w:del>
          </w:p>
        </w:tc>
      </w:tr>
      <w:tr w:rsidR="00D71D45" w:rsidDel="00D57864" w14:paraId="22F4EE29" w14:textId="68D66C3F" w:rsidTr="007702A3">
        <w:trPr>
          <w:cantSplit/>
          <w:trHeight w:val="113"/>
          <w:jc w:val="center"/>
          <w:del w:id="1181"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180DCEB" w14:textId="1291E132" w:rsidR="00D71D45" w:rsidDel="00D57864" w:rsidRDefault="00D71D45" w:rsidP="007C21DD">
            <w:pPr>
              <w:pStyle w:val="TAC"/>
              <w:rPr>
                <w:del w:id="1182" w:author="Aurelian Bria" w:date="2025-08-14T12:09:00Z" w16du:dateUtc="2025-08-14T10:09:00Z"/>
                <w:rFonts w:cs="Arial"/>
              </w:rPr>
            </w:pPr>
            <w:del w:id="1183" w:author="Aurelian Bria" w:date="2025-08-14T12:09:00Z" w16du:dateUtc="2025-08-14T10:09:00Z">
              <w:r w:rsidRPr="000C48BF" w:rsidDel="00D57864">
                <w:rPr>
                  <w:rFonts w:cs="Arial"/>
                  <w:lang w:val="en-US"/>
                  <w:rPrChange w:id="1184" w:author="Aurelian Bria" w:date="2025-08-15T09:39:00Z" w16du:dateUtc="2025-08-15T07:39:00Z">
                    <w:rPr>
                      <w:rFonts w:cs="Arial"/>
                      <w:lang w:val="sv-SE"/>
                    </w:rPr>
                  </w:rPrChange>
                </w:rPr>
                <w:delText xml:space="preserve">E-UTRA Band 66 </w:delText>
              </w:r>
              <w:r w:rsidRPr="000C48BF" w:rsidDel="00D57864">
                <w:rPr>
                  <w:rFonts w:eastAsia="DengXian" w:cs="v5.0.0"/>
                  <w:lang w:val="en-US"/>
                  <w:rPrChange w:id="1185" w:author="Aurelian Bria" w:date="2025-08-15T09:39:00Z" w16du:dateUtc="2025-08-15T07:39:00Z">
                    <w:rPr>
                      <w:rFonts w:eastAsia="DengXian" w:cs="v5.0.0"/>
                      <w:lang w:val="sv-SE"/>
                    </w:rPr>
                  </w:rPrChange>
                </w:rPr>
                <w:delText>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07A7F6FF" w14:textId="43598C70" w:rsidR="00D71D45" w:rsidDel="00D57864" w:rsidRDefault="00D71D45" w:rsidP="007C21DD">
            <w:pPr>
              <w:pStyle w:val="TAC"/>
              <w:rPr>
                <w:del w:id="1186" w:author="Aurelian Bria" w:date="2025-08-14T12:09:00Z" w16du:dateUtc="2025-08-14T10:09:00Z"/>
                <w:rFonts w:cs="Arial"/>
                <w:lang w:eastAsia="zh-CN"/>
              </w:rPr>
            </w:pPr>
            <w:del w:id="1187" w:author="Aurelian Bria" w:date="2025-08-14T12:09:00Z" w16du:dateUtc="2025-08-14T10:09:00Z">
              <w:r w:rsidDel="00D57864">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51BB3D06" w14:textId="4D359BD5" w:rsidR="00D71D45" w:rsidDel="00D57864" w:rsidRDefault="00D71D45" w:rsidP="007C21DD">
            <w:pPr>
              <w:pStyle w:val="TAC"/>
              <w:rPr>
                <w:del w:id="1188" w:author="Aurelian Bria" w:date="2025-08-14T12:09:00Z" w16du:dateUtc="2025-08-14T10:09:00Z"/>
                <w:rFonts w:cs="Arial"/>
              </w:rPr>
            </w:pPr>
            <w:del w:id="118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720E55A" w14:textId="79052407" w:rsidR="00D71D45" w:rsidDel="00D57864" w:rsidRDefault="00D71D45" w:rsidP="007C21DD">
            <w:pPr>
              <w:pStyle w:val="TAC"/>
              <w:rPr>
                <w:del w:id="1190" w:author="Aurelian Bria" w:date="2025-08-14T12:09:00Z" w16du:dateUtc="2025-08-14T10:09:00Z"/>
                <w:rFonts w:cs="Arial"/>
              </w:rPr>
            </w:pPr>
            <w:del w:id="11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40B5CD3" w14:textId="4C0EA4D5" w:rsidR="00D71D45" w:rsidDel="00D57864" w:rsidRDefault="00D71D45" w:rsidP="007C21DD">
            <w:pPr>
              <w:pStyle w:val="TAL"/>
              <w:rPr>
                <w:del w:id="1192" w:author="Aurelian Bria" w:date="2025-08-14T12:09:00Z" w16du:dateUtc="2025-08-14T10:09:00Z"/>
                <w:rFonts w:cs="Arial"/>
              </w:rPr>
            </w:pPr>
            <w:del w:id="119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23 or 66.</w:delText>
              </w:r>
            </w:del>
          </w:p>
        </w:tc>
      </w:tr>
      <w:tr w:rsidR="00D71D45" w:rsidDel="00D57864" w14:paraId="324E8C7A" w14:textId="5DB2C45A" w:rsidTr="007702A3">
        <w:trPr>
          <w:cantSplit/>
          <w:trHeight w:val="113"/>
          <w:jc w:val="center"/>
          <w:del w:id="1194"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96156C4" w14:textId="0503AA2C" w:rsidR="00D71D45" w:rsidDel="00D57864" w:rsidRDefault="00D71D45" w:rsidP="007C21DD">
            <w:pPr>
              <w:spacing w:after="0"/>
              <w:rPr>
                <w:del w:id="1195"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4A55B4" w14:textId="46F04D32" w:rsidR="00D71D45" w:rsidDel="00D57864" w:rsidRDefault="00D71D45" w:rsidP="007C21DD">
            <w:pPr>
              <w:pStyle w:val="TAC"/>
              <w:rPr>
                <w:del w:id="1196" w:author="Aurelian Bria" w:date="2025-08-14T12:09:00Z" w16du:dateUtc="2025-08-14T10:09:00Z"/>
                <w:rFonts w:cs="Arial"/>
                <w:lang w:eastAsia="zh-CN"/>
              </w:rPr>
            </w:pPr>
            <w:del w:id="1197"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3CC68C38" w14:textId="06DDCFD4" w:rsidR="00D71D45" w:rsidDel="00D57864" w:rsidRDefault="00D71D45" w:rsidP="007C21DD">
            <w:pPr>
              <w:pStyle w:val="TAC"/>
              <w:rPr>
                <w:del w:id="1198" w:author="Aurelian Bria" w:date="2025-08-14T12:09:00Z" w16du:dateUtc="2025-08-14T10:09:00Z"/>
                <w:rFonts w:cs="Arial"/>
              </w:rPr>
            </w:pPr>
            <w:del w:id="119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FE122B" w14:textId="2D33F9E0" w:rsidR="00D71D45" w:rsidDel="00D57864" w:rsidRDefault="00D71D45" w:rsidP="007C21DD">
            <w:pPr>
              <w:pStyle w:val="TAC"/>
              <w:rPr>
                <w:del w:id="1200" w:author="Aurelian Bria" w:date="2025-08-14T12:09:00Z" w16du:dateUtc="2025-08-14T10:09:00Z"/>
                <w:rFonts w:cs="Arial"/>
              </w:rPr>
            </w:pPr>
            <w:del w:id="120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0BBC95" w14:textId="6199A098" w:rsidR="00D71D45" w:rsidDel="00D57864" w:rsidRDefault="00D71D45" w:rsidP="007C21DD">
            <w:pPr>
              <w:pStyle w:val="TAL"/>
              <w:rPr>
                <w:del w:id="1202" w:author="Aurelian Bria" w:date="2025-08-14T12:09:00Z" w16du:dateUtc="2025-08-14T10:09:00Z"/>
                <w:rFonts w:cs="Arial"/>
              </w:rPr>
            </w:pPr>
            <w:del w:id="120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1779975C" w14:textId="4F16E17A" w:rsidTr="007702A3">
        <w:trPr>
          <w:cantSplit/>
          <w:trHeight w:val="113"/>
          <w:jc w:val="center"/>
          <w:del w:id="120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6FF0D3" w14:textId="290167D8" w:rsidR="00D71D45" w:rsidDel="00D57864" w:rsidRDefault="00D71D45" w:rsidP="007C21DD">
            <w:pPr>
              <w:pStyle w:val="TAC"/>
              <w:rPr>
                <w:del w:id="1205" w:author="Aurelian Bria" w:date="2025-08-14T12:09:00Z" w16du:dateUtc="2025-08-14T10:09:00Z"/>
                <w:rFonts w:cs="Arial"/>
              </w:rPr>
            </w:pPr>
            <w:del w:id="1206" w:author="Aurelian Bria" w:date="2025-08-14T12:09:00Z" w16du:dateUtc="2025-08-14T10:09:00Z">
              <w:r w:rsidDel="00D57864">
                <w:rPr>
                  <w:rFonts w:cs="Arial"/>
                </w:rPr>
                <w:delText>E-UTRA Band 67 or NR band n67</w:delText>
              </w:r>
            </w:del>
          </w:p>
        </w:tc>
        <w:tc>
          <w:tcPr>
            <w:tcW w:w="1700" w:type="dxa"/>
            <w:tcBorders>
              <w:top w:val="single" w:sz="2" w:space="0" w:color="auto"/>
              <w:left w:val="single" w:sz="4" w:space="0" w:color="auto"/>
              <w:bottom w:val="single" w:sz="2" w:space="0" w:color="auto"/>
              <w:right w:val="single" w:sz="2" w:space="0" w:color="auto"/>
            </w:tcBorders>
            <w:hideMark/>
          </w:tcPr>
          <w:p w14:paraId="03769397" w14:textId="3FF5F92E" w:rsidR="00D71D45" w:rsidDel="00D57864" w:rsidRDefault="00D71D45" w:rsidP="007C21DD">
            <w:pPr>
              <w:pStyle w:val="TAC"/>
              <w:rPr>
                <w:del w:id="1207" w:author="Aurelian Bria" w:date="2025-08-14T12:09:00Z" w16du:dateUtc="2025-08-14T10:09:00Z"/>
                <w:rFonts w:cs="Arial"/>
                <w:lang w:eastAsia="zh-CN"/>
              </w:rPr>
            </w:pPr>
            <w:del w:id="1208" w:author="Aurelian Bria" w:date="2025-08-14T12:09:00Z" w16du:dateUtc="2025-08-14T10:09:00Z">
              <w:r w:rsidDel="00D57864">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7708BF86" w14:textId="77801981" w:rsidR="00D71D45" w:rsidDel="00D57864" w:rsidRDefault="00D71D45" w:rsidP="007C21DD">
            <w:pPr>
              <w:pStyle w:val="TAC"/>
              <w:rPr>
                <w:del w:id="1209" w:author="Aurelian Bria" w:date="2025-08-14T12:09:00Z" w16du:dateUtc="2025-08-14T10:09:00Z"/>
                <w:rFonts w:cs="Arial"/>
              </w:rPr>
            </w:pPr>
            <w:del w:id="121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5A8764F" w14:textId="4D8955F6" w:rsidR="00D71D45" w:rsidDel="00D57864" w:rsidRDefault="00D71D45" w:rsidP="007C21DD">
            <w:pPr>
              <w:pStyle w:val="TAC"/>
              <w:rPr>
                <w:del w:id="1211" w:author="Aurelian Bria" w:date="2025-08-14T12:09:00Z" w16du:dateUtc="2025-08-14T10:09:00Z"/>
                <w:rFonts w:cs="Arial"/>
              </w:rPr>
            </w:pPr>
            <w:del w:id="121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ACF8DA4" w14:textId="0EF10343" w:rsidR="00D71D45" w:rsidDel="00D57864" w:rsidRDefault="00D71D45" w:rsidP="007C21DD">
            <w:pPr>
              <w:pStyle w:val="TAL"/>
              <w:rPr>
                <w:del w:id="1213" w:author="Aurelian Bria" w:date="2025-08-14T12:09:00Z" w16du:dateUtc="2025-08-14T10:09:00Z"/>
                <w:rFonts w:cs="Arial"/>
              </w:rPr>
            </w:pPr>
            <w:del w:id="1214" w:author="Aurelian Bria" w:date="2025-08-14T12:09:00Z" w16du:dateUtc="2025-08-14T10:09:00Z">
              <w:r w:rsidDel="00D57864">
                <w:rPr>
                  <w:rFonts w:cs="Arial"/>
                </w:rPr>
                <w:delText>This requirement does not apply to E-UTRA BS operating in Band 28 or 67.</w:delText>
              </w:r>
            </w:del>
          </w:p>
        </w:tc>
      </w:tr>
      <w:tr w:rsidR="00D71D45" w:rsidDel="00D57864" w14:paraId="643D1963" w14:textId="180BF486" w:rsidTr="007702A3">
        <w:trPr>
          <w:cantSplit/>
          <w:trHeight w:val="113"/>
          <w:jc w:val="center"/>
          <w:del w:id="1215"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2EB0628A" w14:textId="734AD97E" w:rsidR="00D71D45" w:rsidDel="00D57864" w:rsidRDefault="00D71D45" w:rsidP="007C21DD">
            <w:pPr>
              <w:pStyle w:val="TAC"/>
              <w:rPr>
                <w:del w:id="1216" w:author="Aurelian Bria" w:date="2025-08-14T12:09:00Z" w16du:dateUtc="2025-08-14T10:09:00Z"/>
                <w:rFonts w:cs="Arial"/>
              </w:rPr>
            </w:pPr>
            <w:del w:id="1217" w:author="Aurelian Bria" w:date="2025-08-14T12:09:00Z" w16du:dateUtc="2025-08-14T10:09:00Z">
              <w:r w:rsidRPr="000C48BF" w:rsidDel="00D57864">
                <w:rPr>
                  <w:rFonts w:cs="Arial"/>
                  <w:lang w:val="en-US"/>
                  <w:rPrChange w:id="1218" w:author="Aurelian Bria" w:date="2025-08-15T09:39:00Z" w16du:dateUtc="2025-08-15T07:39:00Z">
                    <w:rPr>
                      <w:rFonts w:cs="Arial"/>
                      <w:lang w:val="sv-SE"/>
                    </w:rPr>
                  </w:rPrChange>
                </w:rPr>
                <w:delText>E-UTRA Band 68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3FC111DD" w14:textId="5C6651C3" w:rsidR="00D71D45" w:rsidDel="00D57864" w:rsidRDefault="00D71D45" w:rsidP="007C21DD">
            <w:pPr>
              <w:pStyle w:val="TAC"/>
              <w:rPr>
                <w:del w:id="1219" w:author="Aurelian Bria" w:date="2025-08-14T12:09:00Z" w16du:dateUtc="2025-08-14T10:09:00Z"/>
                <w:rFonts w:cs="Arial"/>
                <w:lang w:eastAsia="zh-CN"/>
              </w:rPr>
            </w:pPr>
            <w:del w:id="1220" w:author="Aurelian Bria" w:date="2025-08-14T12:09:00Z" w16du:dateUtc="2025-08-14T10:09:00Z">
              <w:r w:rsidDel="00D57864">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6CD71AEE" w14:textId="3D85E4A6" w:rsidR="00D71D45" w:rsidDel="00D57864" w:rsidRDefault="00D71D45" w:rsidP="007C21DD">
            <w:pPr>
              <w:pStyle w:val="TAC"/>
              <w:rPr>
                <w:del w:id="1221" w:author="Aurelian Bria" w:date="2025-08-14T12:09:00Z" w16du:dateUtc="2025-08-14T10:09:00Z"/>
                <w:rFonts w:cs="Arial"/>
              </w:rPr>
            </w:pPr>
            <w:del w:id="122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3311FE3" w14:textId="56947F11" w:rsidR="00D71D45" w:rsidDel="00D57864" w:rsidRDefault="00D71D45" w:rsidP="007C21DD">
            <w:pPr>
              <w:pStyle w:val="TAC"/>
              <w:rPr>
                <w:del w:id="1223" w:author="Aurelian Bria" w:date="2025-08-14T12:09:00Z" w16du:dateUtc="2025-08-14T10:09:00Z"/>
                <w:rFonts w:cs="Arial"/>
              </w:rPr>
            </w:pPr>
            <w:del w:id="12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A11204" w14:textId="0DE151CE" w:rsidR="00D71D45" w:rsidDel="00D57864" w:rsidRDefault="00D71D45" w:rsidP="007C21DD">
            <w:pPr>
              <w:pStyle w:val="TAL"/>
              <w:rPr>
                <w:del w:id="1225" w:author="Aurelian Bria" w:date="2025-08-14T12:09:00Z" w16du:dateUtc="2025-08-14T10:09:00Z"/>
                <w:rFonts w:cs="Arial"/>
              </w:rPr>
            </w:pPr>
            <w:del w:id="122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 or 68.</w:delText>
              </w:r>
            </w:del>
          </w:p>
        </w:tc>
      </w:tr>
      <w:tr w:rsidR="00D71D45" w:rsidDel="00D57864" w14:paraId="2AF12E7E" w14:textId="742D10FB" w:rsidTr="007702A3">
        <w:trPr>
          <w:cantSplit/>
          <w:trHeight w:val="113"/>
          <w:jc w:val="center"/>
          <w:del w:id="1227"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703E76C" w14:textId="1DB0845C" w:rsidR="00D71D45" w:rsidDel="00D57864" w:rsidRDefault="00D71D45" w:rsidP="007C21DD">
            <w:pPr>
              <w:spacing w:after="0"/>
              <w:rPr>
                <w:del w:id="1228"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D1E8C3" w14:textId="01E29AF8" w:rsidR="00D71D45" w:rsidDel="00D57864" w:rsidRDefault="00D71D45" w:rsidP="007C21DD">
            <w:pPr>
              <w:pStyle w:val="TAC"/>
              <w:rPr>
                <w:del w:id="1229" w:author="Aurelian Bria" w:date="2025-08-14T12:09:00Z" w16du:dateUtc="2025-08-14T10:09:00Z"/>
                <w:rFonts w:cs="Arial"/>
                <w:lang w:eastAsia="zh-CN"/>
              </w:rPr>
            </w:pPr>
            <w:del w:id="1230" w:author="Aurelian Bria" w:date="2025-08-14T12:09:00Z" w16du:dateUtc="2025-08-14T10:09:00Z">
              <w:r w:rsidDel="00D57864">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0EDB421B" w14:textId="0ED06F8C" w:rsidR="00D71D45" w:rsidDel="00D57864" w:rsidRDefault="00D71D45" w:rsidP="007C21DD">
            <w:pPr>
              <w:pStyle w:val="TAC"/>
              <w:rPr>
                <w:del w:id="1231" w:author="Aurelian Bria" w:date="2025-08-14T12:09:00Z" w16du:dateUtc="2025-08-14T10:09:00Z"/>
                <w:rFonts w:cs="Arial"/>
              </w:rPr>
            </w:pPr>
            <w:del w:id="123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83C14E" w14:textId="4959E235" w:rsidR="00D71D45" w:rsidDel="00D57864" w:rsidRDefault="00D71D45" w:rsidP="007C21DD">
            <w:pPr>
              <w:pStyle w:val="TAC"/>
              <w:rPr>
                <w:del w:id="1233" w:author="Aurelian Bria" w:date="2025-08-14T12:09:00Z" w16du:dateUtc="2025-08-14T10:09:00Z"/>
                <w:rFonts w:cs="Arial"/>
              </w:rPr>
            </w:pPr>
            <w:del w:id="123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59B895B" w14:textId="3D86B726" w:rsidR="00D71D45" w:rsidDel="00D57864" w:rsidRDefault="00D71D45" w:rsidP="007C21DD">
            <w:pPr>
              <w:pStyle w:val="TAL"/>
              <w:rPr>
                <w:del w:id="1235" w:author="Aurelian Bria" w:date="2025-08-14T12:09:00Z" w16du:dateUtc="2025-08-14T10:09:00Z"/>
                <w:rFonts w:cs="v5.0.0"/>
              </w:rPr>
            </w:pPr>
            <w:del w:id="123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68, </w:delText>
              </w:r>
              <w:r w:rsidDel="00D57864">
                <w:rPr>
                  <w:rFonts w:cs="v5.0.0"/>
                </w:rPr>
                <w:delText xml:space="preserve">since it is already covered by the requirement in clause 6.6.4.2. </w:delText>
              </w:r>
              <w:r w:rsidDel="00D57864">
                <w:rPr>
                  <w:rFonts w:cs="Arial"/>
                </w:rPr>
                <w:delText>For E-UTRA BS operating in Band 28, it applies between 698 MHz and 703 MHz, while the rest is covered in clause 6.6.4.2.</w:delText>
              </w:r>
            </w:del>
          </w:p>
        </w:tc>
      </w:tr>
      <w:tr w:rsidR="00D71D45" w:rsidDel="00D57864" w14:paraId="498238F9" w14:textId="59CCEB23" w:rsidTr="007702A3">
        <w:trPr>
          <w:cantSplit/>
          <w:trHeight w:val="113"/>
          <w:jc w:val="center"/>
          <w:del w:id="123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9167BA" w14:textId="6B26AA55" w:rsidR="00D71D45" w:rsidDel="00D57864" w:rsidRDefault="00D71D45" w:rsidP="007C21DD">
            <w:pPr>
              <w:pStyle w:val="TAC"/>
              <w:rPr>
                <w:del w:id="1238" w:author="Aurelian Bria" w:date="2025-08-14T12:09:00Z" w16du:dateUtc="2025-08-14T10:09:00Z"/>
                <w:rFonts w:cs="Arial"/>
              </w:rPr>
            </w:pPr>
            <w:del w:id="1239" w:author="Aurelian Bria" w:date="2025-08-14T12:09:00Z" w16du:dateUtc="2025-08-14T10:09:00Z">
              <w:r w:rsidRPr="000C48BF" w:rsidDel="00D57864">
                <w:rPr>
                  <w:rFonts w:cs="Arial"/>
                  <w:lang w:val="en-US"/>
                  <w:rPrChange w:id="1240" w:author="Aurelian Bria" w:date="2025-08-15T09:39:00Z" w16du:dateUtc="2025-08-15T07:39:00Z">
                    <w:rPr>
                      <w:rFonts w:cs="Arial"/>
                      <w:lang w:val="sv-SE"/>
                    </w:rPr>
                  </w:rPrChange>
                </w:rPr>
                <w:delText>E-UTRA Band 69</w:delText>
              </w:r>
            </w:del>
          </w:p>
        </w:tc>
        <w:tc>
          <w:tcPr>
            <w:tcW w:w="1700" w:type="dxa"/>
            <w:tcBorders>
              <w:top w:val="single" w:sz="2" w:space="0" w:color="auto"/>
              <w:left w:val="single" w:sz="4" w:space="0" w:color="auto"/>
              <w:bottom w:val="single" w:sz="2" w:space="0" w:color="auto"/>
              <w:right w:val="single" w:sz="2" w:space="0" w:color="auto"/>
            </w:tcBorders>
            <w:hideMark/>
          </w:tcPr>
          <w:p w14:paraId="4244F6C7" w14:textId="489A1746" w:rsidR="00D71D45" w:rsidDel="00D57864" w:rsidRDefault="00D71D45" w:rsidP="007C21DD">
            <w:pPr>
              <w:pStyle w:val="TAC"/>
              <w:rPr>
                <w:del w:id="1241" w:author="Aurelian Bria" w:date="2025-08-14T12:09:00Z" w16du:dateUtc="2025-08-14T10:09:00Z"/>
                <w:rFonts w:cs="Arial"/>
              </w:rPr>
            </w:pPr>
            <w:del w:id="1242"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ABC1093" w14:textId="541A0DC4" w:rsidR="00D71D45" w:rsidDel="00D57864" w:rsidRDefault="00D71D45" w:rsidP="007C21DD">
            <w:pPr>
              <w:pStyle w:val="TAC"/>
              <w:rPr>
                <w:del w:id="1243" w:author="Aurelian Bria" w:date="2025-08-14T12:09:00Z" w16du:dateUtc="2025-08-14T10:09:00Z"/>
                <w:rFonts w:cs="Arial"/>
              </w:rPr>
            </w:pPr>
            <w:del w:id="124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D4CC5D" w14:textId="376F2492" w:rsidR="00D71D45" w:rsidDel="00D57864" w:rsidRDefault="00D71D45" w:rsidP="007C21DD">
            <w:pPr>
              <w:pStyle w:val="TAC"/>
              <w:rPr>
                <w:del w:id="1245" w:author="Aurelian Bria" w:date="2025-08-14T12:09:00Z" w16du:dateUtc="2025-08-14T10:09:00Z"/>
                <w:rFonts w:cs="Arial"/>
              </w:rPr>
            </w:pPr>
            <w:del w:id="124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DB0FA61" w14:textId="20A7A0B4" w:rsidR="00D71D45" w:rsidDel="00D57864" w:rsidRDefault="00D71D45" w:rsidP="007C21DD">
            <w:pPr>
              <w:pStyle w:val="TAL"/>
              <w:rPr>
                <w:del w:id="1247" w:author="Aurelian Bria" w:date="2025-08-14T12:09:00Z" w16du:dateUtc="2025-08-14T10:09:00Z"/>
                <w:rFonts w:cs="Arial"/>
              </w:rPr>
            </w:pPr>
            <w:del w:id="1248" w:author="Aurelian Bria" w:date="2025-08-14T12:09:00Z" w16du:dateUtc="2025-08-14T10:09:00Z">
              <w:r w:rsidDel="00D57864">
                <w:rPr>
                  <w:rFonts w:cs="Arial"/>
                </w:rPr>
                <w:delText>This requirement does not apply to E-UTRA BS operating in Band 38 or 69.</w:delText>
              </w:r>
            </w:del>
          </w:p>
        </w:tc>
      </w:tr>
      <w:tr w:rsidR="00D71D45" w:rsidDel="00D57864" w14:paraId="28457F62" w14:textId="5B94277A" w:rsidTr="007702A3">
        <w:trPr>
          <w:cantSplit/>
          <w:trHeight w:val="113"/>
          <w:jc w:val="center"/>
          <w:del w:id="1249"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3D08B37" w14:textId="0EA33DDB" w:rsidR="00D71D45" w:rsidDel="00D57864" w:rsidRDefault="00D71D45" w:rsidP="007C21DD">
            <w:pPr>
              <w:pStyle w:val="TAC"/>
              <w:rPr>
                <w:del w:id="1250" w:author="Aurelian Bria" w:date="2025-08-14T12:09:00Z" w16du:dateUtc="2025-08-14T10:09:00Z"/>
                <w:rFonts w:cs="Arial"/>
              </w:rPr>
            </w:pPr>
            <w:del w:id="1251" w:author="Aurelian Bria" w:date="2025-08-14T12:09:00Z" w16du:dateUtc="2025-08-14T10:09:00Z">
              <w:r w:rsidDel="00D57864">
                <w:rPr>
                  <w:rFonts w:cs="Arial"/>
                </w:rPr>
                <w:delText xml:space="preserve">E-UTRA Band 70 </w:delText>
              </w:r>
              <w:r w:rsidRPr="000C48BF" w:rsidDel="00D57864">
                <w:rPr>
                  <w:rFonts w:eastAsia="DengXian" w:cs="v5.0.0"/>
                  <w:lang w:val="en-US"/>
                  <w:rPrChange w:id="1252" w:author="Aurelian Bria" w:date="2025-08-15T09:39:00Z" w16du:dateUtc="2025-08-15T07:39:00Z">
                    <w:rPr>
                      <w:rFonts w:eastAsia="DengXian" w:cs="v5.0.0"/>
                      <w:lang w:val="sv-SE"/>
                    </w:rPr>
                  </w:rPrChange>
                </w:rPr>
                <w:delText>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12797FE5" w14:textId="44AE3CBB" w:rsidR="00D71D45" w:rsidDel="00D57864" w:rsidRDefault="00D71D45" w:rsidP="007C21DD">
            <w:pPr>
              <w:pStyle w:val="TAC"/>
              <w:rPr>
                <w:del w:id="1253" w:author="Aurelian Bria" w:date="2025-08-14T12:09:00Z" w16du:dateUtc="2025-08-14T10:09:00Z"/>
                <w:rFonts w:cs="Arial"/>
              </w:rPr>
            </w:pPr>
            <w:del w:id="1254" w:author="Aurelian Bria" w:date="2025-08-14T12:09:00Z" w16du:dateUtc="2025-08-14T10:09:00Z">
              <w:r w:rsidDel="00D57864">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5A2C2F89" w14:textId="5CB2628D" w:rsidR="00D71D45" w:rsidDel="00D57864" w:rsidRDefault="00D71D45" w:rsidP="007C21DD">
            <w:pPr>
              <w:pStyle w:val="TAC"/>
              <w:rPr>
                <w:del w:id="1255" w:author="Aurelian Bria" w:date="2025-08-14T12:09:00Z" w16du:dateUtc="2025-08-14T10:09:00Z"/>
                <w:rFonts w:cs="Arial"/>
              </w:rPr>
            </w:pPr>
            <w:del w:id="125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286F36" w14:textId="19AADD25" w:rsidR="00D71D45" w:rsidDel="00D57864" w:rsidRDefault="00D71D45" w:rsidP="007C21DD">
            <w:pPr>
              <w:pStyle w:val="TAC"/>
              <w:rPr>
                <w:del w:id="1257" w:author="Aurelian Bria" w:date="2025-08-14T12:09:00Z" w16du:dateUtc="2025-08-14T10:09:00Z"/>
                <w:rFonts w:cs="Arial"/>
              </w:rPr>
            </w:pPr>
            <w:del w:id="125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3F5FA7" w14:textId="54805D9D" w:rsidR="00D71D45" w:rsidDel="00D57864" w:rsidRDefault="00D71D45" w:rsidP="007C21DD">
            <w:pPr>
              <w:pStyle w:val="TAL"/>
              <w:rPr>
                <w:del w:id="1259" w:author="Aurelian Bria" w:date="2025-08-14T12:09:00Z" w16du:dateUtc="2025-08-14T10:09:00Z"/>
                <w:rFonts w:cs="Arial"/>
              </w:rPr>
            </w:pPr>
            <w:del w:id="1260" w:author="Aurelian Bria" w:date="2025-08-14T12:09:00Z" w16du:dateUtc="2025-08-14T10:09:00Z">
              <w:r w:rsidDel="00D57864">
                <w:rPr>
                  <w:rFonts w:cs="Arial"/>
                </w:rPr>
                <w:delText>This requirement does not apply to E-UTRA BS operating in band 2, 25 or 70</w:delText>
              </w:r>
            </w:del>
          </w:p>
        </w:tc>
      </w:tr>
      <w:tr w:rsidR="00D71D45" w:rsidDel="00D57864" w14:paraId="2024998D" w14:textId="358516E1" w:rsidTr="007702A3">
        <w:trPr>
          <w:cantSplit/>
          <w:trHeight w:val="113"/>
          <w:jc w:val="center"/>
          <w:del w:id="126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D3493CB" w14:textId="5DBB4C2F" w:rsidR="00D71D45" w:rsidDel="00D57864" w:rsidRDefault="00D71D45" w:rsidP="007C21DD">
            <w:pPr>
              <w:spacing w:after="0"/>
              <w:rPr>
                <w:del w:id="1262"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168746" w14:textId="7ADF067C" w:rsidR="00D71D45" w:rsidDel="00D57864" w:rsidRDefault="00D71D45" w:rsidP="007C21DD">
            <w:pPr>
              <w:pStyle w:val="TAC"/>
              <w:rPr>
                <w:del w:id="1263" w:author="Aurelian Bria" w:date="2025-08-14T12:09:00Z" w16du:dateUtc="2025-08-14T10:09:00Z"/>
                <w:rFonts w:cs="Arial"/>
              </w:rPr>
            </w:pPr>
            <w:del w:id="1264" w:author="Aurelian Bria" w:date="2025-08-14T12:09:00Z" w16du:dateUtc="2025-08-14T10:09:00Z">
              <w:r w:rsidDel="00D57864">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3C504892" w14:textId="3DBEDC73" w:rsidR="00D71D45" w:rsidDel="00D57864" w:rsidRDefault="00D71D45" w:rsidP="007C21DD">
            <w:pPr>
              <w:pStyle w:val="TAC"/>
              <w:rPr>
                <w:del w:id="1265" w:author="Aurelian Bria" w:date="2025-08-14T12:09:00Z" w16du:dateUtc="2025-08-14T10:09:00Z"/>
                <w:rFonts w:cs="Arial"/>
              </w:rPr>
            </w:pPr>
            <w:del w:id="126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EFCCF18" w14:textId="72548921" w:rsidR="00D71D45" w:rsidDel="00D57864" w:rsidRDefault="00D71D45" w:rsidP="007C21DD">
            <w:pPr>
              <w:pStyle w:val="TAC"/>
              <w:rPr>
                <w:del w:id="1267" w:author="Aurelian Bria" w:date="2025-08-14T12:09:00Z" w16du:dateUtc="2025-08-14T10:09:00Z"/>
                <w:rFonts w:cs="Arial"/>
              </w:rPr>
            </w:pPr>
            <w:del w:id="126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3A1C58D" w14:textId="6F233A6B" w:rsidR="00D71D45" w:rsidDel="00D57864" w:rsidRDefault="00D71D45" w:rsidP="007C21DD">
            <w:pPr>
              <w:pStyle w:val="TAL"/>
              <w:rPr>
                <w:del w:id="1269" w:author="Aurelian Bria" w:date="2025-08-14T12:09:00Z" w16du:dateUtc="2025-08-14T10:09:00Z"/>
                <w:rFonts w:cs="Arial"/>
              </w:rPr>
            </w:pPr>
            <w:del w:id="1270" w:author="Aurelian Bria" w:date="2025-08-14T12:09:00Z" w16du:dateUtc="2025-08-14T10:09:00Z">
              <w:r w:rsidDel="00D57864">
                <w:rPr>
                  <w:rFonts w:cs="Arial"/>
                </w:rPr>
                <w:delText>This requirement does not apply to E-UTRA BS operating in band 70, since it is already covered by the requirement in clause 6.6.4.2</w:delText>
              </w:r>
            </w:del>
          </w:p>
        </w:tc>
      </w:tr>
      <w:tr w:rsidR="00D71D45" w:rsidDel="00D57864" w14:paraId="587F1484" w14:textId="53DA0D8E" w:rsidTr="007702A3">
        <w:trPr>
          <w:cantSplit/>
          <w:trHeight w:val="113"/>
          <w:jc w:val="center"/>
          <w:del w:id="127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237C48" w14:textId="492B7982" w:rsidR="00D71D45" w:rsidDel="00D57864" w:rsidRDefault="00D71D45" w:rsidP="007C21DD">
            <w:pPr>
              <w:pStyle w:val="TAC"/>
              <w:rPr>
                <w:del w:id="1272" w:author="Aurelian Bria" w:date="2025-08-14T12:09:00Z" w16du:dateUtc="2025-08-14T10:09:00Z"/>
                <w:rFonts w:cs="Arial"/>
              </w:rPr>
            </w:pPr>
            <w:del w:id="1273" w:author="Aurelian Bria" w:date="2025-08-14T12:09:00Z" w16du:dateUtc="2025-08-14T10:09:00Z">
              <w:r w:rsidDel="00D57864">
                <w:rPr>
                  <w:rFonts w:cs="Arial"/>
                </w:rPr>
                <w:delText xml:space="preserve">E-UTRA Band 71 </w:delText>
              </w:r>
              <w:r w:rsidRPr="000C48BF" w:rsidDel="00D57864">
                <w:rPr>
                  <w:rFonts w:eastAsia="DengXian" w:cs="v5.0.0"/>
                  <w:lang w:val="en-US"/>
                  <w:rPrChange w:id="1274" w:author="Aurelian Bria" w:date="2025-08-15T09:39:00Z" w16du:dateUtc="2025-08-15T07:39:00Z">
                    <w:rPr>
                      <w:rFonts w:eastAsia="DengXian" w:cs="v5.0.0"/>
                      <w:lang w:val="sv-SE"/>
                    </w:rPr>
                  </w:rPrChange>
                </w:rPr>
                <w:delText>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6763A9A0" w14:textId="13A42E35" w:rsidR="00D71D45" w:rsidDel="00D57864" w:rsidRDefault="00D71D45" w:rsidP="007C21DD">
            <w:pPr>
              <w:pStyle w:val="TAC"/>
              <w:rPr>
                <w:del w:id="1275" w:author="Aurelian Bria" w:date="2025-08-14T12:09:00Z" w16du:dateUtc="2025-08-14T10:09:00Z"/>
                <w:rFonts w:cs="Arial"/>
              </w:rPr>
            </w:pPr>
            <w:del w:id="1276" w:author="Aurelian Bria" w:date="2025-08-14T12:09:00Z" w16du:dateUtc="2025-08-14T10:09:00Z">
              <w:r w:rsidDel="00D57864">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756F464C" w14:textId="755D2F6C" w:rsidR="00D71D45" w:rsidDel="00D57864" w:rsidRDefault="00D71D45" w:rsidP="007C21DD">
            <w:pPr>
              <w:pStyle w:val="TAC"/>
              <w:rPr>
                <w:del w:id="1277" w:author="Aurelian Bria" w:date="2025-08-14T12:09:00Z" w16du:dateUtc="2025-08-14T10:09:00Z"/>
                <w:rFonts w:cs="Arial"/>
              </w:rPr>
            </w:pPr>
            <w:del w:id="127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8E8D662" w14:textId="4B890021" w:rsidR="00D71D45" w:rsidDel="00D57864" w:rsidRDefault="00D71D45" w:rsidP="007C21DD">
            <w:pPr>
              <w:pStyle w:val="TAC"/>
              <w:rPr>
                <w:del w:id="1279" w:author="Aurelian Bria" w:date="2025-08-14T12:09:00Z" w16du:dateUtc="2025-08-14T10:09:00Z"/>
                <w:rFonts w:cs="Arial"/>
              </w:rPr>
            </w:pPr>
            <w:del w:id="128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7754259" w14:textId="06FA8557" w:rsidR="00D71D45" w:rsidDel="00D57864" w:rsidRDefault="00D71D45" w:rsidP="007C21DD">
            <w:pPr>
              <w:pStyle w:val="TAL"/>
              <w:rPr>
                <w:del w:id="1281" w:author="Aurelian Bria" w:date="2025-08-14T12:09:00Z" w16du:dateUtc="2025-08-14T10:09:00Z"/>
                <w:rFonts w:cs="Arial"/>
              </w:rPr>
            </w:pPr>
            <w:del w:id="1282" w:author="Aurelian Bria" w:date="2025-08-14T12:09:00Z" w16du:dateUtc="2025-08-14T10:09:00Z">
              <w:r w:rsidDel="00D57864">
                <w:rPr>
                  <w:rFonts w:cs="Arial"/>
                </w:rPr>
                <w:delText>This requirement does not apply to E-UTRA BS operating in band 71</w:delText>
              </w:r>
            </w:del>
          </w:p>
        </w:tc>
      </w:tr>
      <w:tr w:rsidR="00D71D45" w:rsidDel="00D57864" w14:paraId="28F110E6" w14:textId="1FA6AB12" w:rsidTr="007702A3">
        <w:trPr>
          <w:cantSplit/>
          <w:trHeight w:val="113"/>
          <w:jc w:val="center"/>
          <w:del w:id="1283"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E42F109" w14:textId="6F46EE34" w:rsidR="00D71D45" w:rsidDel="00D57864" w:rsidRDefault="00D71D45" w:rsidP="007C21DD">
            <w:pPr>
              <w:spacing w:after="0"/>
              <w:rPr>
                <w:del w:id="1284"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259B06" w14:textId="54A8B8BD" w:rsidR="00D71D45" w:rsidDel="00D57864" w:rsidRDefault="00D71D45" w:rsidP="007C21DD">
            <w:pPr>
              <w:pStyle w:val="TAC"/>
              <w:rPr>
                <w:del w:id="1285" w:author="Aurelian Bria" w:date="2025-08-14T12:09:00Z" w16du:dateUtc="2025-08-14T10:09:00Z"/>
                <w:rFonts w:cs="Arial"/>
              </w:rPr>
            </w:pPr>
            <w:del w:id="1286" w:author="Aurelian Bria" w:date="2025-08-14T12:09:00Z" w16du:dateUtc="2025-08-14T10:09:00Z">
              <w:r w:rsidDel="00D57864">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02B8E3DD" w14:textId="699969E1" w:rsidR="00D71D45" w:rsidDel="00D57864" w:rsidRDefault="00D71D45" w:rsidP="007C21DD">
            <w:pPr>
              <w:pStyle w:val="TAC"/>
              <w:rPr>
                <w:del w:id="1287" w:author="Aurelian Bria" w:date="2025-08-14T12:09:00Z" w16du:dateUtc="2025-08-14T10:09:00Z"/>
                <w:rFonts w:cs="Arial"/>
              </w:rPr>
            </w:pPr>
            <w:del w:id="128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A0A4EFC" w14:textId="6C7FC467" w:rsidR="00D71D45" w:rsidDel="00D57864" w:rsidRDefault="00D71D45" w:rsidP="007C21DD">
            <w:pPr>
              <w:pStyle w:val="TAC"/>
              <w:rPr>
                <w:del w:id="1289" w:author="Aurelian Bria" w:date="2025-08-14T12:09:00Z" w16du:dateUtc="2025-08-14T10:09:00Z"/>
                <w:rFonts w:cs="Arial"/>
              </w:rPr>
            </w:pPr>
            <w:del w:id="129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884C7C8" w14:textId="6AC1960F" w:rsidR="00D71D45" w:rsidDel="00D57864" w:rsidRDefault="00D71D45" w:rsidP="007C21DD">
            <w:pPr>
              <w:pStyle w:val="TAL"/>
              <w:rPr>
                <w:del w:id="1291" w:author="Aurelian Bria" w:date="2025-08-14T12:09:00Z" w16du:dateUtc="2025-08-14T10:09:00Z"/>
                <w:rFonts w:cs="Arial"/>
              </w:rPr>
            </w:pPr>
            <w:del w:id="1292" w:author="Aurelian Bria" w:date="2025-08-14T12:09:00Z" w16du:dateUtc="2025-08-14T10:09:00Z">
              <w:r w:rsidDel="00D57864">
                <w:rPr>
                  <w:rFonts w:cs="Arial"/>
                </w:rPr>
                <w:delText>This requirement does not apply to E-UTRA BS operating in band 71, since it is already covered by the requirement in clause 6.6.4.2</w:delText>
              </w:r>
            </w:del>
          </w:p>
        </w:tc>
      </w:tr>
      <w:tr w:rsidR="00D71D45" w:rsidDel="00D57864" w14:paraId="0A2A0E98" w14:textId="369248A5" w:rsidTr="007702A3">
        <w:trPr>
          <w:cantSplit/>
          <w:trHeight w:val="113"/>
          <w:jc w:val="center"/>
          <w:del w:id="129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3221C86" w14:textId="5252B187" w:rsidR="00D71D45" w:rsidDel="00D57864" w:rsidRDefault="00D71D45" w:rsidP="007C21DD">
            <w:pPr>
              <w:pStyle w:val="TAC"/>
              <w:rPr>
                <w:del w:id="1294" w:author="Aurelian Bria" w:date="2025-08-14T12:09:00Z" w16du:dateUtc="2025-08-14T10:09:00Z"/>
                <w:rFonts w:cs="Arial"/>
              </w:rPr>
            </w:pPr>
            <w:del w:id="1295" w:author="Aurelian Bria" w:date="2025-08-14T12:09:00Z" w16du:dateUtc="2025-08-14T10:09:00Z">
              <w:r w:rsidDel="00D57864">
                <w:delText xml:space="preserve">E-UTRA Band </w:delText>
              </w:r>
              <w:r w:rsidDel="00D57864">
                <w:rPr>
                  <w:lang w:val="en-US"/>
                </w:rPr>
                <w:delText>72</w:delText>
              </w:r>
              <w:r w:rsidDel="00D57864">
                <w:rPr>
                  <w:rFonts w:cs="Arial"/>
                  <w:lang w:eastAsia="zh-CN"/>
                </w:rPr>
                <w:delText xml:space="preserve"> or NR Band n72</w:delText>
              </w:r>
            </w:del>
          </w:p>
        </w:tc>
        <w:tc>
          <w:tcPr>
            <w:tcW w:w="1700" w:type="dxa"/>
            <w:tcBorders>
              <w:top w:val="single" w:sz="2" w:space="0" w:color="auto"/>
              <w:left w:val="single" w:sz="4" w:space="0" w:color="auto"/>
              <w:bottom w:val="single" w:sz="2" w:space="0" w:color="auto"/>
              <w:right w:val="single" w:sz="2" w:space="0" w:color="auto"/>
            </w:tcBorders>
            <w:hideMark/>
          </w:tcPr>
          <w:p w14:paraId="0EAD19C6" w14:textId="407F1C0B" w:rsidR="00D71D45" w:rsidDel="00D57864" w:rsidRDefault="00D71D45" w:rsidP="007C21DD">
            <w:pPr>
              <w:pStyle w:val="TAC"/>
              <w:rPr>
                <w:del w:id="1296" w:author="Aurelian Bria" w:date="2025-08-14T12:09:00Z" w16du:dateUtc="2025-08-14T10:09:00Z"/>
                <w:rFonts w:cs="Arial"/>
                <w:u w:val="single"/>
              </w:rPr>
            </w:pPr>
            <w:del w:id="1297" w:author="Aurelian Bria" w:date="2025-08-14T12:09:00Z" w16du:dateUtc="2025-08-14T10:09:00Z">
              <w:r w:rsidDel="00D57864">
                <w:rPr>
                  <w:rFonts w:cs="Arial"/>
                  <w:lang w:eastAsia="zh-CN"/>
                </w:rPr>
                <w:delText>46</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46</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21C27349" w14:textId="778FEDB8" w:rsidR="00D71D45" w:rsidDel="00D57864" w:rsidRDefault="00D71D45" w:rsidP="007C21DD">
            <w:pPr>
              <w:pStyle w:val="TAC"/>
              <w:rPr>
                <w:del w:id="1298" w:author="Aurelian Bria" w:date="2025-08-14T12:09:00Z" w16du:dateUtc="2025-08-14T10:09:00Z"/>
                <w:rFonts w:cs="Arial"/>
              </w:rPr>
            </w:pPr>
            <w:del w:id="1299"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BCD6D65" w14:textId="7272E74B" w:rsidR="00D71D45" w:rsidDel="00D57864" w:rsidRDefault="00D71D45" w:rsidP="007C21DD">
            <w:pPr>
              <w:pStyle w:val="TAC"/>
              <w:rPr>
                <w:del w:id="1300" w:author="Aurelian Bria" w:date="2025-08-14T12:09:00Z" w16du:dateUtc="2025-08-14T10:09:00Z"/>
                <w:rFonts w:cs="Arial"/>
              </w:rPr>
            </w:pPr>
            <w:del w:id="1301"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2EA862B" w14:textId="38913B07" w:rsidR="00D71D45" w:rsidDel="00D57864" w:rsidRDefault="00D71D45" w:rsidP="007C21DD">
            <w:pPr>
              <w:pStyle w:val="TAL"/>
              <w:rPr>
                <w:del w:id="1302" w:author="Aurelian Bria" w:date="2025-08-14T12:09:00Z" w16du:dateUtc="2025-08-14T10:09:00Z"/>
                <w:rFonts w:cs="Arial"/>
              </w:rPr>
            </w:pPr>
            <w:del w:id="1303" w:author="Aurelian Bria" w:date="2025-08-14T12:09:00Z" w16du:dateUtc="2025-08-14T10:09:00Z">
              <w:r w:rsidDel="00D57864">
                <w:delText xml:space="preserve">This requirement does not apply to E-UTRA BS operating in band </w:delText>
              </w:r>
              <w:r w:rsidDel="00D57864">
                <w:rPr>
                  <w:lang w:val="en-US"/>
                </w:rPr>
                <w:delText>31, 72 or 73</w:delText>
              </w:r>
              <w:r w:rsidDel="00D57864">
                <w:rPr>
                  <w:rFonts w:cs="v5.0.0"/>
                  <w:lang w:val="en-US"/>
                </w:rPr>
                <w:delText>.</w:delText>
              </w:r>
            </w:del>
          </w:p>
        </w:tc>
      </w:tr>
      <w:tr w:rsidR="00D71D45" w:rsidDel="00D57864" w14:paraId="7BC5F053" w14:textId="5B74342F" w:rsidTr="007702A3">
        <w:trPr>
          <w:cantSplit/>
          <w:trHeight w:val="113"/>
          <w:jc w:val="center"/>
          <w:del w:id="130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A7E9113" w14:textId="24F9B843" w:rsidR="00D71D45" w:rsidDel="00D57864" w:rsidRDefault="00D71D45" w:rsidP="007C21DD">
            <w:pPr>
              <w:spacing w:after="0"/>
              <w:rPr>
                <w:del w:id="1305"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902DB1" w14:textId="274683D6" w:rsidR="00D71D45" w:rsidDel="00D57864" w:rsidRDefault="00D71D45" w:rsidP="007C21DD">
            <w:pPr>
              <w:pStyle w:val="TAC"/>
              <w:rPr>
                <w:del w:id="1306" w:author="Aurelian Bria" w:date="2025-08-14T12:09:00Z" w16du:dateUtc="2025-08-14T10:09:00Z"/>
                <w:rFonts w:cs="Arial"/>
                <w:u w:val="single"/>
              </w:rPr>
            </w:pPr>
            <w:del w:id="1307" w:author="Aurelian Bria" w:date="2025-08-14T12:09:00Z" w16du:dateUtc="2025-08-14T10:09:00Z">
              <w:r w:rsidDel="00D57864">
                <w:rPr>
                  <w:rFonts w:cs="Arial"/>
                  <w:lang w:eastAsia="zh-CN"/>
                </w:rPr>
                <w:delText>45</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1A35A416" w14:textId="41F27EC8" w:rsidR="00D71D45" w:rsidDel="00D57864" w:rsidRDefault="00D71D45" w:rsidP="007C21DD">
            <w:pPr>
              <w:pStyle w:val="TAC"/>
              <w:rPr>
                <w:del w:id="1308" w:author="Aurelian Bria" w:date="2025-08-14T12:09:00Z" w16du:dateUtc="2025-08-14T10:09:00Z"/>
                <w:rFonts w:cs="Arial"/>
              </w:rPr>
            </w:pPr>
            <w:del w:id="1309"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6E4B018" w14:textId="27029DC4" w:rsidR="00D71D45" w:rsidDel="00D57864" w:rsidRDefault="00D71D45" w:rsidP="007C21DD">
            <w:pPr>
              <w:pStyle w:val="TAC"/>
              <w:rPr>
                <w:del w:id="1310" w:author="Aurelian Bria" w:date="2025-08-14T12:09:00Z" w16du:dateUtc="2025-08-14T10:09:00Z"/>
                <w:rFonts w:cs="Arial"/>
              </w:rPr>
            </w:pPr>
            <w:del w:id="1311"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4442DD" w14:textId="30201FE4" w:rsidR="00D71D45" w:rsidDel="00D57864" w:rsidRDefault="00D71D45" w:rsidP="007C21DD">
            <w:pPr>
              <w:pStyle w:val="TAL"/>
              <w:rPr>
                <w:del w:id="1312" w:author="Aurelian Bria" w:date="2025-08-14T12:09:00Z" w16du:dateUtc="2025-08-14T10:09:00Z"/>
                <w:rFonts w:cs="Arial"/>
              </w:rPr>
            </w:pPr>
            <w:del w:id="1313" w:author="Aurelian Bria" w:date="2025-08-14T12:09:00Z" w16du:dateUtc="2025-08-14T10:09:00Z">
              <w:r w:rsidDel="00D57864">
                <w:delText xml:space="preserve">This requirement does not apply to E-UTRA BS operating in band </w:delText>
              </w:r>
              <w:r w:rsidDel="00D57864">
                <w:rPr>
                  <w:lang w:val="en-US"/>
                </w:rPr>
                <w:delText>72</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73</w:delText>
              </w:r>
              <w:r w:rsidDel="00D57864">
                <w:rPr>
                  <w:rFonts w:cs="Arial"/>
                  <w:lang w:eastAsia="zh-CN"/>
                </w:rPr>
                <w:delText>.</w:delText>
              </w:r>
            </w:del>
          </w:p>
        </w:tc>
      </w:tr>
      <w:tr w:rsidR="00D71D45" w:rsidDel="00D57864" w14:paraId="681DA89A" w14:textId="19649F01" w:rsidTr="007702A3">
        <w:trPr>
          <w:cantSplit/>
          <w:trHeight w:val="113"/>
          <w:jc w:val="center"/>
          <w:del w:id="131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73A18A66" w14:textId="33DFC539" w:rsidR="00D71D45" w:rsidDel="00D57864" w:rsidRDefault="00D71D45" w:rsidP="007C21DD">
            <w:pPr>
              <w:pStyle w:val="TAC"/>
              <w:rPr>
                <w:del w:id="1315" w:author="Aurelian Bria" w:date="2025-08-14T12:09:00Z" w16du:dateUtc="2025-08-14T10:09:00Z"/>
                <w:rFonts w:cs="Arial"/>
              </w:rPr>
            </w:pPr>
            <w:del w:id="1316" w:author="Aurelian Bria" w:date="2025-08-14T12:09:00Z" w16du:dateUtc="2025-08-14T10:09:00Z">
              <w:r w:rsidDel="00D57864">
                <w:delText xml:space="preserve">E-UTRA Band </w:delText>
              </w:r>
              <w:r w:rsidDel="00D57864">
                <w:rPr>
                  <w:lang w:val="en-US"/>
                </w:rPr>
                <w:delText>73</w:delText>
              </w:r>
            </w:del>
          </w:p>
        </w:tc>
        <w:tc>
          <w:tcPr>
            <w:tcW w:w="1700" w:type="dxa"/>
            <w:tcBorders>
              <w:top w:val="single" w:sz="2" w:space="0" w:color="auto"/>
              <w:left w:val="single" w:sz="4" w:space="0" w:color="auto"/>
              <w:bottom w:val="single" w:sz="2" w:space="0" w:color="auto"/>
              <w:right w:val="single" w:sz="2" w:space="0" w:color="auto"/>
            </w:tcBorders>
            <w:hideMark/>
          </w:tcPr>
          <w:p w14:paraId="17475AC7" w14:textId="392C336D" w:rsidR="00D71D45" w:rsidDel="00D57864" w:rsidRDefault="00D71D45" w:rsidP="007C21DD">
            <w:pPr>
              <w:pStyle w:val="TAC"/>
              <w:rPr>
                <w:del w:id="1317" w:author="Aurelian Bria" w:date="2025-08-14T12:09:00Z" w16du:dateUtc="2025-08-14T10:09:00Z"/>
                <w:rFonts w:cs="Arial"/>
                <w:lang w:eastAsia="zh-CN"/>
              </w:rPr>
            </w:pPr>
            <w:del w:id="1318" w:author="Aurelian Bria" w:date="2025-08-14T12:09:00Z" w16du:dateUtc="2025-08-14T10:09:00Z">
              <w:r w:rsidDel="00D57864">
                <w:rPr>
                  <w:rFonts w:cs="Arial"/>
                  <w:lang w:eastAsia="zh-CN"/>
                </w:rPr>
                <w:delText>460 -</w:delText>
              </w:r>
              <w:r w:rsidDel="00D57864">
                <w:rPr>
                  <w:rFonts w:cs="Arial"/>
                  <w:lang w:val="en-US" w:eastAsia="zh-CN"/>
                </w:rPr>
                <w:delText xml:space="preserve"> </w:delText>
              </w:r>
              <w:r w:rsidDel="00D57864">
                <w:rPr>
                  <w:rFonts w:cs="Arial"/>
                  <w:lang w:eastAsia="zh-CN"/>
                </w:rPr>
                <w:delText>465 MHz</w:delText>
              </w:r>
            </w:del>
          </w:p>
        </w:tc>
        <w:tc>
          <w:tcPr>
            <w:tcW w:w="851" w:type="dxa"/>
            <w:tcBorders>
              <w:top w:val="single" w:sz="2" w:space="0" w:color="auto"/>
              <w:left w:val="single" w:sz="2" w:space="0" w:color="auto"/>
              <w:bottom w:val="single" w:sz="2" w:space="0" w:color="auto"/>
              <w:right w:val="single" w:sz="2" w:space="0" w:color="auto"/>
            </w:tcBorders>
            <w:hideMark/>
          </w:tcPr>
          <w:p w14:paraId="2772312D" w14:textId="5CD02F90" w:rsidR="00D71D45" w:rsidDel="00D57864" w:rsidRDefault="00D71D45" w:rsidP="007C21DD">
            <w:pPr>
              <w:pStyle w:val="TAC"/>
              <w:rPr>
                <w:del w:id="1319" w:author="Aurelian Bria" w:date="2025-08-14T12:09:00Z" w16du:dateUtc="2025-08-14T10:09:00Z"/>
              </w:rPr>
            </w:pPr>
            <w:del w:id="1320"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D55D9E" w14:textId="3A045951" w:rsidR="00D71D45" w:rsidDel="00D57864" w:rsidRDefault="00D71D45" w:rsidP="007C21DD">
            <w:pPr>
              <w:pStyle w:val="TAC"/>
              <w:rPr>
                <w:del w:id="1321" w:author="Aurelian Bria" w:date="2025-08-14T12:09:00Z" w16du:dateUtc="2025-08-14T10:09:00Z"/>
              </w:rPr>
            </w:pPr>
            <w:del w:id="1322"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75612C" w14:textId="320F8B6D" w:rsidR="00D71D45" w:rsidDel="00D57864" w:rsidRDefault="00D71D45" w:rsidP="007C21DD">
            <w:pPr>
              <w:pStyle w:val="TAL"/>
              <w:rPr>
                <w:del w:id="1323" w:author="Aurelian Bria" w:date="2025-08-14T12:09:00Z" w16du:dateUtc="2025-08-14T10:09:00Z"/>
              </w:rPr>
            </w:pPr>
            <w:del w:id="1324" w:author="Aurelian Bria" w:date="2025-08-14T12:09:00Z" w16du:dateUtc="2025-08-14T10:09:00Z">
              <w:r w:rsidDel="00D57864">
                <w:delText xml:space="preserve">This requirement does not apply to E-UTRA BS operating in band </w:delText>
              </w:r>
              <w:r w:rsidDel="00D57864">
                <w:rPr>
                  <w:rFonts w:cs="Arial"/>
                  <w:lang w:eastAsia="zh-CN"/>
                </w:rPr>
                <w:delText>31</w:delText>
              </w:r>
              <w:r w:rsidDel="00D57864">
                <w:rPr>
                  <w:rFonts w:cs="Arial"/>
                  <w:lang w:val="en-US" w:eastAsia="zh-CN"/>
                </w:rPr>
                <w:delText>, 72 or 73</w:delText>
              </w:r>
              <w:r w:rsidDel="00D57864">
                <w:rPr>
                  <w:rFonts w:cs="Arial"/>
                  <w:lang w:eastAsia="zh-CN"/>
                </w:rPr>
                <w:delText>.</w:delText>
              </w:r>
            </w:del>
          </w:p>
        </w:tc>
      </w:tr>
      <w:tr w:rsidR="00D71D45" w:rsidDel="00D57864" w14:paraId="04A93E1C" w14:textId="717CF4C0" w:rsidTr="007702A3">
        <w:trPr>
          <w:cantSplit/>
          <w:trHeight w:val="113"/>
          <w:jc w:val="center"/>
          <w:del w:id="132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4DA110F" w14:textId="4434AB00" w:rsidR="00D71D45" w:rsidDel="00D57864" w:rsidRDefault="00D71D45" w:rsidP="007C21DD">
            <w:pPr>
              <w:spacing w:after="0"/>
              <w:rPr>
                <w:del w:id="132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CCD429E" w14:textId="43CB776E" w:rsidR="00D71D45" w:rsidDel="00D57864" w:rsidRDefault="00D71D45" w:rsidP="007C21DD">
            <w:pPr>
              <w:pStyle w:val="TAC"/>
              <w:rPr>
                <w:del w:id="1327" w:author="Aurelian Bria" w:date="2025-08-14T12:09:00Z" w16du:dateUtc="2025-08-14T10:09:00Z"/>
                <w:rFonts w:cs="Arial"/>
                <w:lang w:eastAsia="zh-CN"/>
              </w:rPr>
            </w:pPr>
            <w:del w:id="1328" w:author="Aurelian Bria" w:date="2025-08-14T12:09:00Z" w16du:dateUtc="2025-08-14T10:09:00Z">
              <w:r w:rsidDel="00D57864">
                <w:rPr>
                  <w:rFonts w:cs="Arial"/>
                  <w:lang w:eastAsia="zh-CN"/>
                </w:rPr>
                <w:delText>45</w:delText>
              </w:r>
              <w:r w:rsidDel="00D57864">
                <w:rPr>
                  <w:rFonts w:cs="Arial"/>
                  <w:lang w:val="en-US" w:eastAsia="zh-CN"/>
                </w:rPr>
                <w:delText>0</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9817CE3" w14:textId="08A86A2F" w:rsidR="00D71D45" w:rsidDel="00D57864" w:rsidRDefault="00D71D45" w:rsidP="007C21DD">
            <w:pPr>
              <w:pStyle w:val="TAC"/>
              <w:rPr>
                <w:del w:id="1329" w:author="Aurelian Bria" w:date="2025-08-14T12:09:00Z" w16du:dateUtc="2025-08-14T10:09:00Z"/>
              </w:rPr>
            </w:pPr>
            <w:del w:id="1330"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7A11A54" w14:textId="19CB1E34" w:rsidR="00D71D45" w:rsidDel="00D57864" w:rsidRDefault="00D71D45" w:rsidP="007C21DD">
            <w:pPr>
              <w:pStyle w:val="TAC"/>
              <w:rPr>
                <w:del w:id="1331" w:author="Aurelian Bria" w:date="2025-08-14T12:09:00Z" w16du:dateUtc="2025-08-14T10:09:00Z"/>
              </w:rPr>
            </w:pPr>
            <w:del w:id="1332"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7C111B" w14:textId="55030FAB" w:rsidR="00D71D45" w:rsidDel="00D57864" w:rsidRDefault="00D71D45" w:rsidP="007C21DD">
            <w:pPr>
              <w:pStyle w:val="TAL"/>
              <w:rPr>
                <w:del w:id="1333" w:author="Aurelian Bria" w:date="2025-08-14T12:09:00Z" w16du:dateUtc="2025-08-14T10:09:00Z"/>
              </w:rPr>
            </w:pPr>
            <w:del w:id="1334" w:author="Aurelian Bria" w:date="2025-08-14T12:09:00Z" w16du:dateUtc="2025-08-14T10:09:00Z">
              <w:r w:rsidDel="00D57864">
                <w:delText xml:space="preserve">This requirement does not apply to E-UTRA BS operating in band </w:delText>
              </w:r>
              <w:r w:rsidDel="00D57864">
                <w:rPr>
                  <w:lang w:val="en-US"/>
                </w:rPr>
                <w:delText>73</w:delText>
              </w:r>
              <w:r w:rsidDel="00D57864">
                <w:rPr>
                  <w:rFonts w:cs="v5.0.0"/>
                </w:rPr>
                <w:delText xml:space="preserve">, </w:delText>
              </w:r>
              <w:r w:rsidDel="00D57864">
                <w:delText>since it is already covered by the requirement in clause 6.6.4.2</w:delText>
              </w:r>
              <w:r w:rsidDel="00D57864">
                <w:rPr>
                  <w:lang w:val="en-US"/>
                </w:rPr>
                <w:delText>.</w:delText>
              </w:r>
            </w:del>
          </w:p>
        </w:tc>
      </w:tr>
      <w:tr w:rsidR="00D71D45" w:rsidDel="00D57864" w14:paraId="21BCF75B" w14:textId="6C329AD0" w:rsidTr="007702A3">
        <w:trPr>
          <w:cantSplit/>
          <w:trHeight w:val="113"/>
          <w:jc w:val="center"/>
          <w:del w:id="133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BC0710A" w14:textId="5486613C" w:rsidR="00D71D45" w:rsidDel="00D57864" w:rsidRDefault="00D71D45" w:rsidP="007C21DD">
            <w:pPr>
              <w:pStyle w:val="TAC"/>
              <w:rPr>
                <w:del w:id="1336" w:author="Aurelian Bria" w:date="2025-08-14T12:09:00Z" w16du:dateUtc="2025-08-14T10:09:00Z"/>
                <w:rFonts w:cs="Arial"/>
              </w:rPr>
            </w:pPr>
            <w:del w:id="1337" w:author="Aurelian Bria" w:date="2025-08-14T12:09:00Z" w16du:dateUtc="2025-08-14T10:09:00Z">
              <w:r w:rsidDel="00D57864">
                <w:rPr>
                  <w:rFonts w:cs="Arial"/>
                </w:rPr>
                <w:delText>E-UTRA</w:delText>
              </w:r>
              <w:r w:rsidDel="00D57864">
                <w:rPr>
                  <w:rFonts w:cs="Arial"/>
                  <w:lang w:eastAsia="ja-JP"/>
                </w:rPr>
                <w:delText xml:space="preserve"> Band 74</w:delText>
              </w:r>
            </w:del>
          </w:p>
        </w:tc>
        <w:tc>
          <w:tcPr>
            <w:tcW w:w="1700" w:type="dxa"/>
            <w:tcBorders>
              <w:top w:val="single" w:sz="2" w:space="0" w:color="auto"/>
              <w:left w:val="single" w:sz="4" w:space="0" w:color="auto"/>
              <w:bottom w:val="single" w:sz="2" w:space="0" w:color="auto"/>
              <w:right w:val="single" w:sz="2" w:space="0" w:color="auto"/>
            </w:tcBorders>
            <w:hideMark/>
          </w:tcPr>
          <w:p w14:paraId="50BD87AA" w14:textId="215FCB6D" w:rsidR="00D71D45" w:rsidDel="00D57864" w:rsidRDefault="00D71D45" w:rsidP="007C21DD">
            <w:pPr>
              <w:pStyle w:val="TAC"/>
              <w:rPr>
                <w:del w:id="1338" w:author="Aurelian Bria" w:date="2025-08-14T12:09:00Z" w16du:dateUtc="2025-08-14T10:09:00Z"/>
                <w:rFonts w:cs="Arial"/>
              </w:rPr>
            </w:pPr>
            <w:del w:id="1339" w:author="Aurelian Bria" w:date="2025-08-14T12:09:00Z" w16du:dateUtc="2025-08-14T10:09:00Z">
              <w:r w:rsidDel="00D57864">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120A687E" w14:textId="267A4D67" w:rsidR="00D71D45" w:rsidDel="00D57864" w:rsidRDefault="00D71D45" w:rsidP="007C21DD">
            <w:pPr>
              <w:pStyle w:val="TAC"/>
              <w:rPr>
                <w:del w:id="1340" w:author="Aurelian Bria" w:date="2025-08-14T12:09:00Z" w16du:dateUtc="2025-08-14T10:09:00Z"/>
                <w:rFonts w:cs="Arial"/>
              </w:rPr>
            </w:pPr>
            <w:del w:id="1341"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57542F" w14:textId="195243D3" w:rsidR="00D71D45" w:rsidDel="00D57864" w:rsidRDefault="00D71D45" w:rsidP="007C21DD">
            <w:pPr>
              <w:pStyle w:val="TAC"/>
              <w:rPr>
                <w:del w:id="1342" w:author="Aurelian Bria" w:date="2025-08-14T12:09:00Z" w16du:dateUtc="2025-08-14T10:09:00Z"/>
                <w:rFonts w:cs="Arial"/>
              </w:rPr>
            </w:pPr>
            <w:del w:id="1343"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456193" w14:textId="598C0898" w:rsidR="00D71D45" w:rsidDel="00D57864" w:rsidRDefault="00D71D45" w:rsidP="007C21DD">
            <w:pPr>
              <w:pStyle w:val="TAL"/>
              <w:rPr>
                <w:del w:id="1344" w:author="Aurelian Bria" w:date="2025-08-14T12:09:00Z" w16du:dateUtc="2025-08-14T10:09:00Z"/>
                <w:rFonts w:cs="Arial"/>
              </w:rPr>
            </w:pPr>
            <w:del w:id="134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11, 21, 32, 50, 74 or 75.</w:delText>
              </w:r>
            </w:del>
          </w:p>
        </w:tc>
      </w:tr>
      <w:tr w:rsidR="00D71D45" w:rsidDel="00D57864" w14:paraId="3701CC23" w14:textId="32378118" w:rsidTr="007702A3">
        <w:trPr>
          <w:cantSplit/>
          <w:trHeight w:val="113"/>
          <w:jc w:val="center"/>
          <w:del w:id="134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96A2550" w14:textId="6C6A1778" w:rsidR="00D71D45" w:rsidDel="00D57864" w:rsidRDefault="00D71D45" w:rsidP="007C21DD">
            <w:pPr>
              <w:spacing w:after="0"/>
              <w:rPr>
                <w:del w:id="134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26644D" w14:textId="2743C0E5" w:rsidR="00D71D45" w:rsidDel="00D57864" w:rsidRDefault="00D71D45" w:rsidP="007C21DD">
            <w:pPr>
              <w:pStyle w:val="TAC"/>
              <w:rPr>
                <w:del w:id="1348" w:author="Aurelian Bria" w:date="2025-08-14T12:09:00Z" w16du:dateUtc="2025-08-14T10:09:00Z"/>
                <w:rFonts w:cs="Arial"/>
              </w:rPr>
            </w:pPr>
            <w:del w:id="1349" w:author="Aurelian Bria" w:date="2025-08-14T12:09:00Z" w16du:dateUtc="2025-08-14T10:09:00Z">
              <w:r w:rsidDel="00D57864">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63E2A993" w14:textId="143C86D0" w:rsidR="00D71D45" w:rsidDel="00D57864" w:rsidRDefault="00D71D45" w:rsidP="007C21DD">
            <w:pPr>
              <w:pStyle w:val="TAC"/>
              <w:rPr>
                <w:del w:id="1350" w:author="Aurelian Bria" w:date="2025-08-14T12:09:00Z" w16du:dateUtc="2025-08-14T10:09:00Z"/>
                <w:rFonts w:cs="Arial"/>
              </w:rPr>
            </w:pPr>
            <w:del w:id="1351" w:author="Aurelian Bria" w:date="2025-08-14T12:09:00Z" w16du:dateUtc="2025-08-14T10:09:00Z">
              <w:r w:rsidDel="00D57864">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99050CF" w14:textId="0D6E1D90" w:rsidR="00D71D45" w:rsidDel="00D57864" w:rsidRDefault="00D71D45" w:rsidP="007C21DD">
            <w:pPr>
              <w:pStyle w:val="TAC"/>
              <w:rPr>
                <w:del w:id="1352" w:author="Aurelian Bria" w:date="2025-08-14T12:09:00Z" w16du:dateUtc="2025-08-14T10:09:00Z"/>
                <w:rFonts w:cs="Arial"/>
              </w:rPr>
            </w:pPr>
            <w:del w:id="1353" w:author="Aurelian Bria" w:date="2025-08-14T12:09:00Z" w16du:dateUtc="2025-08-14T10:09:00Z">
              <w:r w:rsidDel="00D57864">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hideMark/>
          </w:tcPr>
          <w:p w14:paraId="0078D7F7" w14:textId="09057A75" w:rsidR="00D71D45" w:rsidDel="00D57864" w:rsidRDefault="00D71D45" w:rsidP="007C21DD">
            <w:pPr>
              <w:pStyle w:val="TAL"/>
              <w:rPr>
                <w:del w:id="1354" w:author="Aurelian Bria" w:date="2025-08-14T12:09:00Z" w16du:dateUtc="2025-08-14T10:09:00Z"/>
                <w:rFonts w:cs="Arial"/>
              </w:rPr>
            </w:pPr>
            <w:del w:id="135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w:delText>
              </w:r>
              <w:r w:rsidDel="00D57864">
                <w:rPr>
                  <w:rFonts w:cs="Arial"/>
                  <w:lang w:eastAsia="ja-JP"/>
                </w:rPr>
                <w:delText>B</w:delText>
              </w:r>
              <w:r w:rsidDel="00D57864">
                <w:rPr>
                  <w:rFonts w:cs="Arial"/>
                </w:rPr>
                <w:delText xml:space="preserve">and </w:delText>
              </w:r>
              <w:r w:rsidDel="00D57864">
                <w:rPr>
                  <w:rFonts w:cs="Arial"/>
                  <w:lang w:eastAsia="ja-JP"/>
                </w:rPr>
                <w:delText>74</w:delText>
              </w:r>
              <w:r w:rsidDel="00D57864">
                <w:rPr>
                  <w:rFonts w:cs="Arial"/>
                </w:rPr>
                <w:delText>,</w:delText>
              </w:r>
              <w:r w:rsidDel="00D57864">
                <w:rPr>
                  <w:rFonts w:cs="v5.0.0"/>
                </w:rPr>
                <w:delText xml:space="preserve"> since it is already covered by the requirement in clause 6.6.4.2. This requirement does not apply to BS operating in band 32, 45, 50, 51, 75 or 76.</w:delText>
              </w:r>
            </w:del>
          </w:p>
        </w:tc>
      </w:tr>
      <w:tr w:rsidR="00D71D45" w:rsidDel="00D57864" w14:paraId="7BE48A83" w14:textId="507828F8" w:rsidTr="007702A3">
        <w:trPr>
          <w:cantSplit/>
          <w:trHeight w:val="113"/>
          <w:jc w:val="center"/>
          <w:del w:id="1356"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013767" w14:textId="4ACA36A0" w:rsidR="00D71D45" w:rsidDel="00D57864" w:rsidRDefault="00D71D45" w:rsidP="007C21DD">
            <w:pPr>
              <w:pStyle w:val="TAC"/>
              <w:rPr>
                <w:del w:id="1357" w:author="Aurelian Bria" w:date="2025-08-14T12:09:00Z" w16du:dateUtc="2025-08-14T10:09:00Z"/>
                <w:rFonts w:cs="Arial"/>
              </w:rPr>
            </w:pPr>
            <w:del w:id="1358" w:author="Aurelian Bria" w:date="2025-08-14T12:09:00Z" w16du:dateUtc="2025-08-14T10:09:00Z">
              <w:r w:rsidDel="00D57864">
                <w:rPr>
                  <w:rFonts w:cs="Arial"/>
                </w:rPr>
                <w:lastRenderedPageBreak/>
                <w:delText xml:space="preserve">E-UTRA Band 75 </w:delText>
              </w:r>
              <w:r w:rsidRPr="000C48BF" w:rsidDel="00D57864">
                <w:rPr>
                  <w:rFonts w:eastAsia="DengXian" w:cs="v5.0.0"/>
                  <w:lang w:val="en-US"/>
                  <w:rPrChange w:id="1359" w:author="Aurelian Bria" w:date="2025-08-15T09:39:00Z" w16du:dateUtc="2025-08-15T07:39:00Z">
                    <w:rPr>
                      <w:rFonts w:eastAsia="DengXian" w:cs="v5.0.0"/>
                      <w:lang w:val="sv-SE"/>
                    </w:rPr>
                  </w:rPrChange>
                </w:rPr>
                <w:delText>or NR Band n75</w:delText>
              </w:r>
            </w:del>
          </w:p>
        </w:tc>
        <w:tc>
          <w:tcPr>
            <w:tcW w:w="1700" w:type="dxa"/>
            <w:tcBorders>
              <w:top w:val="single" w:sz="2" w:space="0" w:color="auto"/>
              <w:left w:val="single" w:sz="4" w:space="0" w:color="auto"/>
              <w:bottom w:val="single" w:sz="2" w:space="0" w:color="auto"/>
              <w:right w:val="single" w:sz="2" w:space="0" w:color="auto"/>
            </w:tcBorders>
            <w:hideMark/>
          </w:tcPr>
          <w:p w14:paraId="58B743CE" w14:textId="3DF3C678" w:rsidR="00D71D45" w:rsidDel="00D57864" w:rsidRDefault="00D71D45" w:rsidP="007C21DD">
            <w:pPr>
              <w:pStyle w:val="TAC"/>
              <w:rPr>
                <w:del w:id="1360" w:author="Aurelian Bria" w:date="2025-08-14T12:09:00Z" w16du:dateUtc="2025-08-14T10:09:00Z"/>
                <w:rFonts w:cs="Arial"/>
                <w:u w:val="single"/>
              </w:rPr>
            </w:pPr>
            <w:del w:id="1361"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9B12A6E" w14:textId="5F471938" w:rsidR="00D71D45" w:rsidDel="00D57864" w:rsidRDefault="00D71D45" w:rsidP="007C21DD">
            <w:pPr>
              <w:pStyle w:val="TAC"/>
              <w:rPr>
                <w:del w:id="1362" w:author="Aurelian Bria" w:date="2025-08-14T12:09:00Z" w16du:dateUtc="2025-08-14T10:09:00Z"/>
                <w:rFonts w:cs="Arial"/>
              </w:rPr>
            </w:pPr>
            <w:del w:id="136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B56359" w14:textId="10E74E78" w:rsidR="00D71D45" w:rsidDel="00D57864" w:rsidRDefault="00D71D45" w:rsidP="007C21DD">
            <w:pPr>
              <w:pStyle w:val="TAC"/>
              <w:rPr>
                <w:del w:id="1364" w:author="Aurelian Bria" w:date="2025-08-14T12:09:00Z" w16du:dateUtc="2025-08-14T10:09:00Z"/>
                <w:rFonts w:cs="Arial"/>
              </w:rPr>
            </w:pPr>
            <w:del w:id="136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B13FAD" w14:textId="2219BD19" w:rsidR="00D71D45" w:rsidDel="00D57864" w:rsidRDefault="00D71D45" w:rsidP="007C21DD">
            <w:pPr>
              <w:pStyle w:val="TAL"/>
              <w:rPr>
                <w:del w:id="1366" w:author="Aurelian Bria" w:date="2025-08-14T12:09:00Z" w16du:dateUtc="2025-08-14T10:09:00Z"/>
                <w:rFonts w:cs="Arial"/>
              </w:rPr>
            </w:pPr>
            <w:del w:id="1367"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30008EC" w14:textId="525275F8" w:rsidTr="007702A3">
        <w:trPr>
          <w:cantSplit/>
          <w:trHeight w:val="113"/>
          <w:jc w:val="center"/>
          <w:del w:id="136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9A2CC6A" w14:textId="774691AF" w:rsidR="00D71D45" w:rsidDel="00D57864" w:rsidRDefault="00D71D45" w:rsidP="007C21DD">
            <w:pPr>
              <w:pStyle w:val="TAC"/>
              <w:rPr>
                <w:del w:id="1369" w:author="Aurelian Bria" w:date="2025-08-14T12:09:00Z" w16du:dateUtc="2025-08-14T10:09:00Z"/>
                <w:rFonts w:cs="Arial"/>
              </w:rPr>
            </w:pPr>
            <w:del w:id="1370" w:author="Aurelian Bria" w:date="2025-08-14T12:09:00Z" w16du:dateUtc="2025-08-14T10:09:00Z">
              <w:r w:rsidDel="00D57864">
                <w:rPr>
                  <w:rFonts w:cs="Arial"/>
                </w:rPr>
                <w:delText xml:space="preserve">E-UTRA Band 76 </w:delText>
              </w:r>
              <w:r w:rsidRPr="000C48BF" w:rsidDel="00D57864">
                <w:rPr>
                  <w:rFonts w:eastAsia="DengXian" w:cs="v5.0.0"/>
                  <w:lang w:val="en-US"/>
                  <w:rPrChange w:id="1371" w:author="Aurelian Bria" w:date="2025-08-15T09:39:00Z" w16du:dateUtc="2025-08-15T07:39:00Z">
                    <w:rPr>
                      <w:rFonts w:eastAsia="DengXian" w:cs="v5.0.0"/>
                      <w:lang w:val="sv-SE"/>
                    </w:rPr>
                  </w:rPrChange>
                </w:rPr>
                <w:delText>or NR Band n76</w:delText>
              </w:r>
            </w:del>
          </w:p>
        </w:tc>
        <w:tc>
          <w:tcPr>
            <w:tcW w:w="1700" w:type="dxa"/>
            <w:tcBorders>
              <w:top w:val="single" w:sz="2" w:space="0" w:color="auto"/>
              <w:left w:val="single" w:sz="4" w:space="0" w:color="auto"/>
              <w:bottom w:val="single" w:sz="2" w:space="0" w:color="auto"/>
              <w:right w:val="single" w:sz="2" w:space="0" w:color="auto"/>
            </w:tcBorders>
            <w:hideMark/>
          </w:tcPr>
          <w:p w14:paraId="4588A5B2" w14:textId="3A7D44CB" w:rsidR="00D71D45" w:rsidDel="00D57864" w:rsidRDefault="00D71D45" w:rsidP="007C21DD">
            <w:pPr>
              <w:pStyle w:val="TAC"/>
              <w:rPr>
                <w:del w:id="1372" w:author="Aurelian Bria" w:date="2025-08-14T12:09:00Z" w16du:dateUtc="2025-08-14T10:09:00Z"/>
                <w:rFonts w:cs="Arial"/>
                <w:u w:val="single"/>
              </w:rPr>
            </w:pPr>
            <w:del w:id="1373"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649776E" w14:textId="0B4E4E28" w:rsidR="00D71D45" w:rsidDel="00D57864" w:rsidRDefault="00D71D45" w:rsidP="007C21DD">
            <w:pPr>
              <w:pStyle w:val="TAC"/>
              <w:rPr>
                <w:del w:id="1374" w:author="Aurelian Bria" w:date="2025-08-14T12:09:00Z" w16du:dateUtc="2025-08-14T10:09:00Z"/>
                <w:rFonts w:cs="Arial"/>
              </w:rPr>
            </w:pPr>
            <w:del w:id="137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B7781AA" w14:textId="1A7A3936" w:rsidR="00D71D45" w:rsidDel="00D57864" w:rsidRDefault="00D71D45" w:rsidP="007C21DD">
            <w:pPr>
              <w:pStyle w:val="TAC"/>
              <w:rPr>
                <w:del w:id="1376" w:author="Aurelian Bria" w:date="2025-08-14T12:09:00Z" w16du:dateUtc="2025-08-14T10:09:00Z"/>
                <w:rFonts w:cs="Arial"/>
              </w:rPr>
            </w:pPr>
            <w:del w:id="13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B63444" w14:textId="14F9E853" w:rsidR="00D71D45" w:rsidDel="00D57864" w:rsidRDefault="00D71D45" w:rsidP="007C21DD">
            <w:pPr>
              <w:pStyle w:val="TAL"/>
              <w:rPr>
                <w:del w:id="1378" w:author="Aurelian Bria" w:date="2025-08-14T12:09:00Z" w16du:dateUtc="2025-08-14T10:09:00Z"/>
                <w:rFonts w:cs="Arial"/>
              </w:rPr>
            </w:pPr>
            <w:del w:id="1379" w:author="Aurelian Bria" w:date="2025-08-14T12:09:00Z" w16du:dateUtc="2025-08-14T10:09:00Z">
              <w:r w:rsidDel="00D57864">
                <w:rPr>
                  <w:rFonts w:cs="Arial"/>
                </w:rPr>
                <w:delText>This requirement does not apply to E-UTRA BS operating in Band 50, 51, 75 or 76.</w:delText>
              </w:r>
            </w:del>
          </w:p>
        </w:tc>
      </w:tr>
      <w:tr w:rsidR="00D71D45" w:rsidDel="00D57864" w14:paraId="3A2C1DCB" w14:textId="1ADF7094" w:rsidTr="007702A3">
        <w:trPr>
          <w:cantSplit/>
          <w:trHeight w:val="113"/>
          <w:jc w:val="center"/>
          <w:del w:id="1380"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362EEA5" w14:textId="36150032" w:rsidR="00D71D45" w:rsidDel="00D57864" w:rsidRDefault="00D71D45" w:rsidP="007C21DD">
            <w:pPr>
              <w:pStyle w:val="TAC"/>
              <w:rPr>
                <w:del w:id="1381" w:author="Aurelian Bria" w:date="2025-08-14T12:09:00Z" w16du:dateUtc="2025-08-14T10:09:00Z"/>
                <w:rFonts w:cs="Arial"/>
              </w:rPr>
            </w:pPr>
            <w:del w:id="1382" w:author="Aurelian Bria" w:date="2025-08-14T12:09:00Z" w16du:dateUtc="2025-08-14T10:09:00Z">
              <w:r w:rsidRPr="000C48BF" w:rsidDel="00D57864">
                <w:rPr>
                  <w:rFonts w:eastAsia="DengXian" w:cs="v5.0.0"/>
                  <w:lang w:val="en-US"/>
                  <w:rPrChange w:id="1383" w:author="Aurelian Bria" w:date="2025-08-15T09:39:00Z" w16du:dateUtc="2025-08-15T07:39:00Z">
                    <w:rPr>
                      <w:rFonts w:eastAsia="DengXian" w:cs="v5.0.0"/>
                      <w:lang w:val="sv-SE"/>
                    </w:rPr>
                  </w:rPrChange>
                </w:rPr>
                <w:delText>NR Band n77</w:delText>
              </w:r>
            </w:del>
          </w:p>
        </w:tc>
        <w:tc>
          <w:tcPr>
            <w:tcW w:w="1700" w:type="dxa"/>
            <w:tcBorders>
              <w:top w:val="single" w:sz="2" w:space="0" w:color="auto"/>
              <w:left w:val="single" w:sz="4" w:space="0" w:color="auto"/>
              <w:bottom w:val="single" w:sz="2" w:space="0" w:color="auto"/>
              <w:right w:val="single" w:sz="2" w:space="0" w:color="auto"/>
            </w:tcBorders>
            <w:hideMark/>
          </w:tcPr>
          <w:p w14:paraId="756A1086" w14:textId="6E400D0F" w:rsidR="00D71D45" w:rsidDel="00D57864" w:rsidRDefault="00D71D45" w:rsidP="007C21DD">
            <w:pPr>
              <w:pStyle w:val="TAC"/>
              <w:rPr>
                <w:del w:id="1384" w:author="Aurelian Bria" w:date="2025-08-14T12:09:00Z" w16du:dateUtc="2025-08-14T10:09:00Z"/>
                <w:rFonts w:cs="Arial"/>
              </w:rPr>
            </w:pPr>
            <w:del w:id="1385" w:author="Aurelian Bria" w:date="2025-08-14T12:09:00Z" w16du:dateUtc="2025-08-14T10:09:00Z">
              <w:r w:rsidDel="00D57864">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0108DAB2" w14:textId="3D26F049" w:rsidR="00D71D45" w:rsidDel="00D57864" w:rsidRDefault="00D71D45" w:rsidP="007C21DD">
            <w:pPr>
              <w:pStyle w:val="TAC"/>
              <w:rPr>
                <w:del w:id="1386" w:author="Aurelian Bria" w:date="2025-08-14T12:09:00Z" w16du:dateUtc="2025-08-14T10:09:00Z"/>
                <w:rFonts w:cs="Arial"/>
              </w:rPr>
            </w:pPr>
            <w:del w:id="138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BA9570" w14:textId="4ABD2CC7" w:rsidR="00D71D45" w:rsidDel="00D57864" w:rsidRDefault="00D71D45" w:rsidP="007C21DD">
            <w:pPr>
              <w:pStyle w:val="TAC"/>
              <w:rPr>
                <w:del w:id="1388" w:author="Aurelian Bria" w:date="2025-08-14T12:09:00Z" w16du:dateUtc="2025-08-14T10:09:00Z"/>
                <w:rFonts w:cs="Arial"/>
              </w:rPr>
            </w:pPr>
            <w:del w:id="138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003BB0F" w14:textId="54C81521" w:rsidR="00D71D45" w:rsidDel="00D57864" w:rsidRDefault="00D71D45" w:rsidP="007C21DD">
            <w:pPr>
              <w:pStyle w:val="TAL"/>
              <w:rPr>
                <w:del w:id="1390" w:author="Aurelian Bria" w:date="2025-08-14T12:09:00Z" w16du:dateUtc="2025-08-14T10:09:00Z"/>
                <w:rFonts w:cs="v5.0.0"/>
              </w:rPr>
            </w:pPr>
            <w:del w:id="1391"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639163CD" w14:textId="45E84BF4" w:rsidTr="007702A3">
        <w:trPr>
          <w:cantSplit/>
          <w:trHeight w:val="113"/>
          <w:jc w:val="center"/>
          <w:del w:id="1392"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97FCB70" w14:textId="428631DC" w:rsidR="00D71D45" w:rsidDel="00D57864" w:rsidRDefault="00D71D45" w:rsidP="007C21DD">
            <w:pPr>
              <w:pStyle w:val="TAC"/>
              <w:rPr>
                <w:del w:id="1393" w:author="Aurelian Bria" w:date="2025-08-14T12:09:00Z" w16du:dateUtc="2025-08-14T10:09:00Z"/>
                <w:rFonts w:cs="Arial"/>
              </w:rPr>
            </w:pPr>
            <w:del w:id="1394" w:author="Aurelian Bria" w:date="2025-08-14T12:09:00Z" w16du:dateUtc="2025-08-14T10:09:00Z">
              <w:r w:rsidRPr="000C48BF" w:rsidDel="00D57864">
                <w:rPr>
                  <w:rFonts w:eastAsia="DengXian" w:cs="v5.0.0"/>
                  <w:lang w:val="en-US"/>
                  <w:rPrChange w:id="1395" w:author="Aurelian Bria" w:date="2025-08-15T09:39:00Z" w16du:dateUtc="2025-08-15T07:39:00Z">
                    <w:rPr>
                      <w:rFonts w:eastAsia="DengXian" w:cs="v5.0.0"/>
                      <w:lang w:val="sv-SE"/>
                    </w:rPr>
                  </w:rPrChange>
                </w:rPr>
                <w:delText>NR Band n78</w:delText>
              </w:r>
            </w:del>
          </w:p>
        </w:tc>
        <w:tc>
          <w:tcPr>
            <w:tcW w:w="1700" w:type="dxa"/>
            <w:tcBorders>
              <w:top w:val="single" w:sz="2" w:space="0" w:color="auto"/>
              <w:left w:val="single" w:sz="4" w:space="0" w:color="auto"/>
              <w:bottom w:val="single" w:sz="2" w:space="0" w:color="auto"/>
              <w:right w:val="single" w:sz="2" w:space="0" w:color="auto"/>
            </w:tcBorders>
            <w:hideMark/>
          </w:tcPr>
          <w:p w14:paraId="46AC6798" w14:textId="256F843A" w:rsidR="00D71D45" w:rsidDel="00D57864" w:rsidRDefault="00D71D45" w:rsidP="007C21DD">
            <w:pPr>
              <w:pStyle w:val="TAC"/>
              <w:rPr>
                <w:del w:id="1396" w:author="Aurelian Bria" w:date="2025-08-14T12:09:00Z" w16du:dateUtc="2025-08-14T10:09:00Z"/>
                <w:rFonts w:cs="Arial"/>
              </w:rPr>
            </w:pPr>
            <w:del w:id="1397" w:author="Aurelian Bria" w:date="2025-08-14T12:09:00Z" w16du:dateUtc="2025-08-14T10:09:00Z">
              <w:r w:rsidDel="00D57864">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5F0F1F3D" w14:textId="584270AC" w:rsidR="00D71D45" w:rsidDel="00D57864" w:rsidRDefault="00D71D45" w:rsidP="007C21DD">
            <w:pPr>
              <w:pStyle w:val="TAC"/>
              <w:rPr>
                <w:del w:id="1398" w:author="Aurelian Bria" w:date="2025-08-14T12:09:00Z" w16du:dateUtc="2025-08-14T10:09:00Z"/>
                <w:rFonts w:cs="Arial"/>
              </w:rPr>
            </w:pPr>
            <w:del w:id="139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2E4C03" w14:textId="1C39F7A5" w:rsidR="00D71D45" w:rsidDel="00D57864" w:rsidRDefault="00D71D45" w:rsidP="007C21DD">
            <w:pPr>
              <w:pStyle w:val="TAC"/>
              <w:rPr>
                <w:del w:id="1400" w:author="Aurelian Bria" w:date="2025-08-14T12:09:00Z" w16du:dateUtc="2025-08-14T10:09:00Z"/>
                <w:rFonts w:cs="Arial"/>
              </w:rPr>
            </w:pPr>
            <w:del w:id="140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526FBAA" w14:textId="2D9EF34B" w:rsidR="00D71D45" w:rsidDel="00D57864" w:rsidRDefault="00D71D45" w:rsidP="007C21DD">
            <w:pPr>
              <w:pStyle w:val="TAL"/>
              <w:rPr>
                <w:del w:id="1402" w:author="Aurelian Bria" w:date="2025-08-14T12:09:00Z" w16du:dateUtc="2025-08-14T10:09:00Z"/>
                <w:rFonts w:cs="v5.0.0"/>
              </w:rPr>
            </w:pPr>
            <w:del w:id="1403"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4A5199B4" w14:textId="6DDC0D09" w:rsidTr="007702A3">
        <w:trPr>
          <w:cantSplit/>
          <w:trHeight w:val="113"/>
          <w:jc w:val="center"/>
          <w:del w:id="1404"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AE8E68" w14:textId="2896909C" w:rsidR="00D71D45" w:rsidDel="00D57864" w:rsidRDefault="00D71D45" w:rsidP="007C21DD">
            <w:pPr>
              <w:pStyle w:val="TAC"/>
              <w:rPr>
                <w:del w:id="1405" w:author="Aurelian Bria" w:date="2025-08-14T12:09:00Z" w16du:dateUtc="2025-08-14T10:09:00Z"/>
                <w:rFonts w:cs="Arial"/>
              </w:rPr>
            </w:pPr>
            <w:del w:id="1406" w:author="Aurelian Bria" w:date="2025-08-14T12:09:00Z" w16du:dateUtc="2025-08-14T10:09:00Z">
              <w:r w:rsidRPr="000C48BF" w:rsidDel="00D57864">
                <w:rPr>
                  <w:rFonts w:eastAsia="DengXian" w:cs="v5.0.0"/>
                  <w:lang w:val="en-US"/>
                  <w:rPrChange w:id="1407" w:author="Aurelian Bria" w:date="2025-08-15T09:39:00Z" w16du:dateUtc="2025-08-15T07:39:00Z">
                    <w:rPr>
                      <w:rFonts w:eastAsia="DengXian" w:cs="v5.0.0"/>
                      <w:lang w:val="sv-SE"/>
                    </w:rPr>
                  </w:rPrChange>
                </w:rPr>
                <w:delText>NR Band n79</w:delText>
              </w:r>
            </w:del>
          </w:p>
        </w:tc>
        <w:tc>
          <w:tcPr>
            <w:tcW w:w="1700" w:type="dxa"/>
            <w:tcBorders>
              <w:top w:val="single" w:sz="2" w:space="0" w:color="auto"/>
              <w:left w:val="single" w:sz="4" w:space="0" w:color="auto"/>
              <w:bottom w:val="single" w:sz="2" w:space="0" w:color="auto"/>
              <w:right w:val="single" w:sz="2" w:space="0" w:color="auto"/>
            </w:tcBorders>
            <w:hideMark/>
          </w:tcPr>
          <w:p w14:paraId="529A0AF0" w14:textId="4A9B413B" w:rsidR="00D71D45" w:rsidDel="00D57864" w:rsidRDefault="00D71D45" w:rsidP="007C21DD">
            <w:pPr>
              <w:pStyle w:val="TAC"/>
              <w:rPr>
                <w:del w:id="1408" w:author="Aurelian Bria" w:date="2025-08-14T12:09:00Z" w16du:dateUtc="2025-08-14T10:09:00Z"/>
                <w:rFonts w:cs="Arial"/>
              </w:rPr>
            </w:pPr>
            <w:del w:id="1409" w:author="Aurelian Bria" w:date="2025-08-14T12:09:00Z" w16du:dateUtc="2025-08-14T10:09:00Z">
              <w:r w:rsidDel="00D57864">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7AA28D40" w14:textId="5F12C337" w:rsidR="00D71D45" w:rsidDel="00D57864" w:rsidRDefault="00D71D45" w:rsidP="007C21DD">
            <w:pPr>
              <w:pStyle w:val="TAC"/>
              <w:rPr>
                <w:del w:id="1410" w:author="Aurelian Bria" w:date="2025-08-14T12:09:00Z" w16du:dateUtc="2025-08-14T10:09:00Z"/>
                <w:rFonts w:cs="Arial"/>
              </w:rPr>
            </w:pPr>
            <w:del w:id="141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11B7F3" w14:textId="14CB8818" w:rsidR="00D71D45" w:rsidDel="00D57864" w:rsidRDefault="00D71D45" w:rsidP="007C21DD">
            <w:pPr>
              <w:pStyle w:val="TAC"/>
              <w:rPr>
                <w:del w:id="1412" w:author="Aurelian Bria" w:date="2025-08-14T12:09:00Z" w16du:dateUtc="2025-08-14T10:09:00Z"/>
                <w:rFonts w:cs="Arial"/>
              </w:rPr>
            </w:pPr>
            <w:del w:id="141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CACE1A" w14:textId="5F30CAAC" w:rsidR="00D71D45" w:rsidDel="00D57864" w:rsidRDefault="00D71D45" w:rsidP="007C21DD">
            <w:pPr>
              <w:pStyle w:val="TAL"/>
              <w:rPr>
                <w:del w:id="1414" w:author="Aurelian Bria" w:date="2025-08-14T12:09:00Z" w16du:dateUtc="2025-08-14T10:09:00Z"/>
                <w:rFonts w:cs="v5.0.0"/>
              </w:rPr>
            </w:pPr>
          </w:p>
        </w:tc>
      </w:tr>
      <w:tr w:rsidR="00D71D45" w:rsidDel="00D57864" w14:paraId="41CFCDDC" w14:textId="4F2B1440" w:rsidTr="007702A3">
        <w:trPr>
          <w:cantSplit/>
          <w:trHeight w:val="113"/>
          <w:jc w:val="center"/>
          <w:del w:id="141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827B90" w14:textId="0356CC17" w:rsidR="00D71D45" w:rsidDel="00D57864" w:rsidRDefault="00D71D45" w:rsidP="007C21DD">
            <w:pPr>
              <w:pStyle w:val="TAC"/>
              <w:rPr>
                <w:del w:id="1416" w:author="Aurelian Bria" w:date="2025-08-14T12:09:00Z" w16du:dateUtc="2025-08-14T10:09:00Z"/>
                <w:rFonts w:cs="Arial"/>
              </w:rPr>
            </w:pPr>
            <w:del w:id="1417" w:author="Aurelian Bria" w:date="2025-08-14T12:09:00Z" w16du:dateUtc="2025-08-14T10:09:00Z">
              <w:r w:rsidRPr="000C48BF" w:rsidDel="00D57864">
                <w:rPr>
                  <w:rFonts w:eastAsia="DengXian" w:cs="v5.0.0"/>
                  <w:lang w:val="en-US"/>
                  <w:rPrChange w:id="1418" w:author="Aurelian Bria" w:date="2025-08-15T09:39:00Z" w16du:dateUtc="2025-08-15T07:39:00Z">
                    <w:rPr>
                      <w:rFonts w:eastAsia="DengXian" w:cs="v5.0.0"/>
                      <w:lang w:val="sv-SE"/>
                    </w:rPr>
                  </w:rPrChange>
                </w:rPr>
                <w:delText>NR Band n80</w:delText>
              </w:r>
            </w:del>
          </w:p>
        </w:tc>
        <w:tc>
          <w:tcPr>
            <w:tcW w:w="1700" w:type="dxa"/>
            <w:tcBorders>
              <w:top w:val="single" w:sz="2" w:space="0" w:color="auto"/>
              <w:left w:val="single" w:sz="4" w:space="0" w:color="auto"/>
              <w:bottom w:val="single" w:sz="2" w:space="0" w:color="auto"/>
              <w:right w:val="single" w:sz="2" w:space="0" w:color="auto"/>
            </w:tcBorders>
            <w:hideMark/>
          </w:tcPr>
          <w:p w14:paraId="23CB0FBE" w14:textId="3F94BFAB" w:rsidR="00D71D45" w:rsidDel="00D57864" w:rsidRDefault="00D71D45" w:rsidP="007C21DD">
            <w:pPr>
              <w:pStyle w:val="TAC"/>
              <w:rPr>
                <w:del w:id="1419" w:author="Aurelian Bria" w:date="2025-08-14T12:09:00Z" w16du:dateUtc="2025-08-14T10:09:00Z"/>
                <w:rFonts w:cs="Arial"/>
              </w:rPr>
            </w:pPr>
            <w:del w:id="1420" w:author="Aurelian Bria" w:date="2025-08-14T12:09:00Z" w16du:dateUtc="2025-08-14T10:09:00Z">
              <w:r w:rsidDel="00D57864">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4027A9FD" w14:textId="6C5BD61F" w:rsidR="00D71D45" w:rsidDel="00D57864" w:rsidRDefault="00D71D45" w:rsidP="007C21DD">
            <w:pPr>
              <w:pStyle w:val="TAC"/>
              <w:rPr>
                <w:del w:id="1421" w:author="Aurelian Bria" w:date="2025-08-14T12:09:00Z" w16du:dateUtc="2025-08-14T10:09:00Z"/>
                <w:rFonts w:cs="Arial"/>
              </w:rPr>
            </w:pPr>
            <w:del w:id="142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CB13111" w14:textId="1994A430" w:rsidR="00D71D45" w:rsidDel="00D57864" w:rsidRDefault="00D71D45" w:rsidP="007C21DD">
            <w:pPr>
              <w:pStyle w:val="TAC"/>
              <w:rPr>
                <w:del w:id="1423" w:author="Aurelian Bria" w:date="2025-08-14T12:09:00Z" w16du:dateUtc="2025-08-14T10:09:00Z"/>
                <w:rFonts w:cs="Arial"/>
              </w:rPr>
            </w:pPr>
            <w:del w:id="14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B43111" w14:textId="15EA8516" w:rsidR="00D71D45" w:rsidDel="00D57864" w:rsidRDefault="00D71D45" w:rsidP="007C21DD">
            <w:pPr>
              <w:pStyle w:val="TAL"/>
              <w:rPr>
                <w:del w:id="1425" w:author="Aurelian Bria" w:date="2025-08-14T12:09:00Z" w16du:dateUtc="2025-08-14T10:09:00Z"/>
                <w:rFonts w:cs="v5.0.0"/>
              </w:rPr>
            </w:pPr>
            <w:del w:id="1426" w:author="Aurelian Bria" w:date="2025-08-14T12:09:00Z" w16du:dateUtc="2025-08-14T10:09:00Z">
              <w:r w:rsidDel="00D57864">
                <w:rPr>
                  <w:rFonts w:cs="v5.0.0"/>
                </w:rPr>
                <w:delText>This requirement does not apply to E-UTRA BS operating in band 3, since it is already covered by the requirement in clause 6.6.4.2.</w:delText>
              </w:r>
            </w:del>
          </w:p>
          <w:p w14:paraId="4FCB357D" w14:textId="646699E7" w:rsidR="00D71D45" w:rsidDel="00D57864" w:rsidRDefault="00D71D45" w:rsidP="007C21DD">
            <w:pPr>
              <w:pStyle w:val="TAL"/>
              <w:rPr>
                <w:del w:id="1427" w:author="Aurelian Bria" w:date="2025-08-14T12:09:00Z" w16du:dateUtc="2025-08-14T10:09:00Z"/>
                <w:rFonts w:cs="v5.0.0"/>
              </w:rPr>
            </w:pPr>
            <w:del w:id="1428" w:author="Aurelian Bria" w:date="2025-08-14T12:09:00Z" w16du:dateUtc="2025-08-14T10:09:00Z">
              <w:r w:rsidDel="00D57864">
                <w:rPr>
                  <w:rFonts w:cs="v5.0.0"/>
                </w:rPr>
                <w:delText>For E-UTRA BS operating in band 9, it applies for 1710 MHz to 1749.9 MHz and 1784.9 MHz to 1785 MHz, while the rest is covered in clause 6.6.4.2.</w:delText>
              </w:r>
            </w:del>
          </w:p>
        </w:tc>
      </w:tr>
      <w:tr w:rsidR="00D71D45" w:rsidDel="00D57864" w14:paraId="6D5EE358" w14:textId="2386B84F" w:rsidTr="007702A3">
        <w:trPr>
          <w:cantSplit/>
          <w:trHeight w:val="113"/>
          <w:jc w:val="center"/>
          <w:del w:id="142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C193568" w14:textId="294C2843" w:rsidR="00D71D45" w:rsidDel="00D57864" w:rsidRDefault="00D71D45" w:rsidP="007C21DD">
            <w:pPr>
              <w:pStyle w:val="TAC"/>
              <w:rPr>
                <w:del w:id="1430" w:author="Aurelian Bria" w:date="2025-08-14T12:09:00Z" w16du:dateUtc="2025-08-14T10:09:00Z"/>
                <w:rFonts w:cs="Arial"/>
              </w:rPr>
            </w:pPr>
            <w:del w:id="1431" w:author="Aurelian Bria" w:date="2025-08-14T12:09:00Z" w16du:dateUtc="2025-08-14T10:09:00Z">
              <w:r w:rsidRPr="000C48BF" w:rsidDel="00D57864">
                <w:rPr>
                  <w:rFonts w:eastAsia="DengXian" w:cs="v5.0.0"/>
                  <w:lang w:val="en-US"/>
                  <w:rPrChange w:id="1432" w:author="Aurelian Bria" w:date="2025-08-15T09:39:00Z" w16du:dateUtc="2025-08-15T07:39:00Z">
                    <w:rPr>
                      <w:rFonts w:eastAsia="DengXian" w:cs="v5.0.0"/>
                      <w:lang w:val="sv-SE"/>
                    </w:rPr>
                  </w:rPrChange>
                </w:rPr>
                <w:delText>NR Band n81</w:delText>
              </w:r>
            </w:del>
          </w:p>
        </w:tc>
        <w:tc>
          <w:tcPr>
            <w:tcW w:w="1700" w:type="dxa"/>
            <w:tcBorders>
              <w:top w:val="single" w:sz="2" w:space="0" w:color="auto"/>
              <w:left w:val="single" w:sz="4" w:space="0" w:color="auto"/>
              <w:bottom w:val="single" w:sz="2" w:space="0" w:color="auto"/>
              <w:right w:val="single" w:sz="2" w:space="0" w:color="auto"/>
            </w:tcBorders>
            <w:hideMark/>
          </w:tcPr>
          <w:p w14:paraId="4E22B15E" w14:textId="54AFE7FB" w:rsidR="00D71D45" w:rsidDel="00D57864" w:rsidRDefault="00D71D45" w:rsidP="007C21DD">
            <w:pPr>
              <w:pStyle w:val="TAC"/>
              <w:rPr>
                <w:del w:id="1433" w:author="Aurelian Bria" w:date="2025-08-14T12:09:00Z" w16du:dateUtc="2025-08-14T10:09:00Z"/>
                <w:rFonts w:cs="Arial"/>
              </w:rPr>
            </w:pPr>
            <w:del w:id="1434"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23FB5424" w14:textId="2E49F6A3" w:rsidR="00D71D45" w:rsidDel="00D57864" w:rsidRDefault="00D71D45" w:rsidP="007C21DD">
            <w:pPr>
              <w:pStyle w:val="TAC"/>
              <w:rPr>
                <w:del w:id="1435" w:author="Aurelian Bria" w:date="2025-08-14T12:09:00Z" w16du:dateUtc="2025-08-14T10:09:00Z"/>
                <w:rFonts w:cs="Arial"/>
              </w:rPr>
            </w:pPr>
            <w:del w:id="143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BD7BF9E" w14:textId="7CA01E15" w:rsidR="00D71D45" w:rsidDel="00D57864" w:rsidRDefault="00D71D45" w:rsidP="007C21DD">
            <w:pPr>
              <w:pStyle w:val="TAC"/>
              <w:rPr>
                <w:del w:id="1437" w:author="Aurelian Bria" w:date="2025-08-14T12:09:00Z" w16du:dateUtc="2025-08-14T10:09:00Z"/>
                <w:rFonts w:cs="Arial"/>
              </w:rPr>
            </w:pPr>
            <w:del w:id="143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DF08BC" w14:textId="294A5409" w:rsidR="00D71D45" w:rsidDel="00D57864" w:rsidRDefault="00D71D45" w:rsidP="007C21DD">
            <w:pPr>
              <w:pStyle w:val="TAL"/>
              <w:rPr>
                <w:del w:id="1439" w:author="Aurelian Bria" w:date="2025-08-14T12:09:00Z" w16du:dateUtc="2025-08-14T10:09:00Z"/>
                <w:rFonts w:cs="v5.0.0"/>
              </w:rPr>
            </w:pPr>
            <w:del w:id="144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CA5A25C" w14:textId="58A53CF9" w:rsidTr="007702A3">
        <w:trPr>
          <w:cantSplit/>
          <w:trHeight w:val="113"/>
          <w:jc w:val="center"/>
          <w:del w:id="1441"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C449902" w14:textId="3E149C1C" w:rsidR="00D71D45" w:rsidDel="00D57864" w:rsidRDefault="00D71D45" w:rsidP="007C21DD">
            <w:pPr>
              <w:pStyle w:val="TAC"/>
              <w:rPr>
                <w:del w:id="1442" w:author="Aurelian Bria" w:date="2025-08-14T12:09:00Z" w16du:dateUtc="2025-08-14T10:09:00Z"/>
                <w:rFonts w:cs="Arial"/>
              </w:rPr>
            </w:pPr>
            <w:del w:id="1443" w:author="Aurelian Bria" w:date="2025-08-14T12:09:00Z" w16du:dateUtc="2025-08-14T10:09:00Z">
              <w:r w:rsidRPr="000C48BF" w:rsidDel="00D57864">
                <w:rPr>
                  <w:rFonts w:eastAsia="DengXian" w:cs="v5.0.0"/>
                  <w:lang w:val="en-US"/>
                  <w:rPrChange w:id="1444" w:author="Aurelian Bria" w:date="2025-08-15T09:39:00Z" w16du:dateUtc="2025-08-15T07:39:00Z">
                    <w:rPr>
                      <w:rFonts w:eastAsia="DengXian" w:cs="v5.0.0"/>
                      <w:lang w:val="sv-SE"/>
                    </w:rPr>
                  </w:rPrChange>
                </w:rPr>
                <w:delText>NR Band n82</w:delText>
              </w:r>
            </w:del>
          </w:p>
        </w:tc>
        <w:tc>
          <w:tcPr>
            <w:tcW w:w="1700" w:type="dxa"/>
            <w:tcBorders>
              <w:top w:val="single" w:sz="2" w:space="0" w:color="auto"/>
              <w:left w:val="single" w:sz="4" w:space="0" w:color="auto"/>
              <w:bottom w:val="single" w:sz="2" w:space="0" w:color="auto"/>
              <w:right w:val="single" w:sz="2" w:space="0" w:color="auto"/>
            </w:tcBorders>
            <w:hideMark/>
          </w:tcPr>
          <w:p w14:paraId="1EAECD40" w14:textId="50899D77" w:rsidR="00D71D45" w:rsidDel="00D57864" w:rsidRDefault="00D71D45" w:rsidP="007C21DD">
            <w:pPr>
              <w:pStyle w:val="TAC"/>
              <w:rPr>
                <w:del w:id="1445" w:author="Aurelian Bria" w:date="2025-08-14T12:09:00Z" w16du:dateUtc="2025-08-14T10:09:00Z"/>
                <w:rFonts w:cs="Arial"/>
              </w:rPr>
            </w:pPr>
            <w:del w:id="1446"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3304DCE7" w14:textId="7A0AA8E2" w:rsidR="00D71D45" w:rsidDel="00D57864" w:rsidRDefault="00D71D45" w:rsidP="007C21DD">
            <w:pPr>
              <w:pStyle w:val="TAC"/>
              <w:rPr>
                <w:del w:id="1447" w:author="Aurelian Bria" w:date="2025-08-14T12:09:00Z" w16du:dateUtc="2025-08-14T10:09:00Z"/>
                <w:rFonts w:cs="Arial"/>
              </w:rPr>
            </w:pPr>
            <w:del w:id="144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C9B5CCA" w14:textId="75B03027" w:rsidR="00D71D45" w:rsidDel="00D57864" w:rsidRDefault="00D71D45" w:rsidP="007C21DD">
            <w:pPr>
              <w:pStyle w:val="TAC"/>
              <w:rPr>
                <w:del w:id="1449" w:author="Aurelian Bria" w:date="2025-08-14T12:09:00Z" w16du:dateUtc="2025-08-14T10:09:00Z"/>
                <w:rFonts w:cs="Arial"/>
              </w:rPr>
            </w:pPr>
            <w:del w:id="145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F43872D" w14:textId="719ABF2E" w:rsidR="00D71D45" w:rsidDel="00D57864" w:rsidRDefault="00D71D45" w:rsidP="007C21DD">
            <w:pPr>
              <w:pStyle w:val="TAL"/>
              <w:rPr>
                <w:del w:id="1451" w:author="Aurelian Bria" w:date="2025-08-14T12:09:00Z" w16du:dateUtc="2025-08-14T10:09:00Z"/>
                <w:rFonts w:cs="v5.0.0"/>
              </w:rPr>
            </w:pPr>
            <w:del w:id="145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25E29EFD" w14:textId="23DB4B8C" w:rsidTr="007702A3">
        <w:trPr>
          <w:cantSplit/>
          <w:trHeight w:val="113"/>
          <w:jc w:val="center"/>
          <w:del w:id="1453"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9529B89" w14:textId="4B22416F" w:rsidR="00D71D45" w:rsidDel="00D57864" w:rsidRDefault="00D71D45" w:rsidP="007C21DD">
            <w:pPr>
              <w:pStyle w:val="TAC"/>
              <w:rPr>
                <w:del w:id="1454" w:author="Aurelian Bria" w:date="2025-08-14T12:09:00Z" w16du:dateUtc="2025-08-14T10:09:00Z"/>
                <w:rFonts w:cs="Arial"/>
              </w:rPr>
            </w:pPr>
            <w:del w:id="1455" w:author="Aurelian Bria" w:date="2025-08-14T12:09:00Z" w16du:dateUtc="2025-08-14T10:09:00Z">
              <w:r w:rsidRPr="000C48BF" w:rsidDel="00D57864">
                <w:rPr>
                  <w:rFonts w:eastAsia="DengXian" w:cs="v5.0.0"/>
                  <w:lang w:val="en-US"/>
                  <w:rPrChange w:id="1456" w:author="Aurelian Bria" w:date="2025-08-15T09:39:00Z" w16du:dateUtc="2025-08-15T07:39:00Z">
                    <w:rPr>
                      <w:rFonts w:eastAsia="DengXian" w:cs="v5.0.0"/>
                      <w:lang w:val="sv-SE"/>
                    </w:rPr>
                  </w:rPrChange>
                </w:rPr>
                <w:delText>NR Band n83</w:delText>
              </w:r>
            </w:del>
          </w:p>
        </w:tc>
        <w:tc>
          <w:tcPr>
            <w:tcW w:w="1700" w:type="dxa"/>
            <w:tcBorders>
              <w:top w:val="single" w:sz="2" w:space="0" w:color="auto"/>
              <w:left w:val="single" w:sz="4" w:space="0" w:color="auto"/>
              <w:bottom w:val="single" w:sz="2" w:space="0" w:color="auto"/>
              <w:right w:val="single" w:sz="2" w:space="0" w:color="auto"/>
            </w:tcBorders>
            <w:hideMark/>
          </w:tcPr>
          <w:p w14:paraId="612590D6" w14:textId="1D04A712" w:rsidR="00D71D45" w:rsidDel="00D57864" w:rsidRDefault="00D71D45" w:rsidP="007C21DD">
            <w:pPr>
              <w:pStyle w:val="TAC"/>
              <w:rPr>
                <w:del w:id="1457" w:author="Aurelian Bria" w:date="2025-08-14T12:09:00Z" w16du:dateUtc="2025-08-14T10:09:00Z"/>
                <w:rFonts w:cs="Arial"/>
              </w:rPr>
            </w:pPr>
            <w:del w:id="1458"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7932592D" w14:textId="098D9A33" w:rsidR="00D71D45" w:rsidDel="00D57864" w:rsidRDefault="00D71D45" w:rsidP="007C21DD">
            <w:pPr>
              <w:pStyle w:val="TAC"/>
              <w:rPr>
                <w:del w:id="1459" w:author="Aurelian Bria" w:date="2025-08-14T12:09:00Z" w16du:dateUtc="2025-08-14T10:09:00Z"/>
                <w:rFonts w:cs="Arial"/>
              </w:rPr>
            </w:pPr>
            <w:del w:id="146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9401B8" w14:textId="65B1AD6F" w:rsidR="00D71D45" w:rsidDel="00D57864" w:rsidRDefault="00D71D45" w:rsidP="007C21DD">
            <w:pPr>
              <w:pStyle w:val="TAC"/>
              <w:rPr>
                <w:del w:id="1461" w:author="Aurelian Bria" w:date="2025-08-14T12:09:00Z" w16du:dateUtc="2025-08-14T10:09:00Z"/>
                <w:rFonts w:cs="Arial"/>
              </w:rPr>
            </w:pPr>
            <w:del w:id="146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12B8C0" w14:textId="16602ED4" w:rsidR="00D71D45" w:rsidDel="00D57864" w:rsidRDefault="00D71D45" w:rsidP="007C21DD">
            <w:pPr>
              <w:pStyle w:val="TAL"/>
              <w:rPr>
                <w:del w:id="1463" w:author="Aurelian Bria" w:date="2025-08-14T12:09:00Z" w16du:dateUtc="2025-08-14T10:09:00Z"/>
                <w:rFonts w:cs="v5.0.0"/>
              </w:rPr>
            </w:pPr>
            <w:del w:id="146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21466D7A" w14:textId="55FE9D09" w:rsidR="00D71D45" w:rsidDel="00D57864" w:rsidRDefault="00D71D45" w:rsidP="007C21DD">
            <w:pPr>
              <w:pStyle w:val="TAL"/>
              <w:rPr>
                <w:del w:id="1465" w:author="Aurelian Bria" w:date="2025-08-14T12:09:00Z" w16du:dateUtc="2025-08-14T10:09:00Z"/>
                <w:rFonts w:cs="v5.0.0"/>
              </w:rPr>
            </w:pPr>
            <w:del w:id="1466"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B95B222" w14:textId="7D86B9B3" w:rsidTr="007702A3">
        <w:trPr>
          <w:cantSplit/>
          <w:trHeight w:val="113"/>
          <w:jc w:val="center"/>
          <w:del w:id="146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A1632" w14:textId="79E4A055" w:rsidR="00D71D45" w:rsidDel="00D57864" w:rsidRDefault="00D71D45" w:rsidP="007C21DD">
            <w:pPr>
              <w:pStyle w:val="TAC"/>
              <w:rPr>
                <w:del w:id="1468" w:author="Aurelian Bria" w:date="2025-08-14T12:09:00Z" w16du:dateUtc="2025-08-14T10:09:00Z"/>
                <w:rFonts w:cs="Arial"/>
              </w:rPr>
            </w:pPr>
            <w:del w:id="1469" w:author="Aurelian Bria" w:date="2025-08-14T12:09:00Z" w16du:dateUtc="2025-08-14T10:09:00Z">
              <w:r w:rsidRPr="000C48BF" w:rsidDel="00D57864">
                <w:rPr>
                  <w:rFonts w:eastAsia="DengXian" w:cs="v5.0.0"/>
                  <w:lang w:val="en-US"/>
                  <w:rPrChange w:id="1470" w:author="Aurelian Bria" w:date="2025-08-15T09:39:00Z" w16du:dateUtc="2025-08-15T07:39:00Z">
                    <w:rPr>
                      <w:rFonts w:eastAsia="DengXian" w:cs="v5.0.0"/>
                      <w:lang w:val="sv-SE"/>
                    </w:rPr>
                  </w:rPrChange>
                </w:rPr>
                <w:delText>NR Band n84</w:delText>
              </w:r>
            </w:del>
          </w:p>
        </w:tc>
        <w:tc>
          <w:tcPr>
            <w:tcW w:w="1700" w:type="dxa"/>
            <w:tcBorders>
              <w:top w:val="single" w:sz="2" w:space="0" w:color="auto"/>
              <w:left w:val="single" w:sz="4" w:space="0" w:color="auto"/>
              <w:bottom w:val="single" w:sz="2" w:space="0" w:color="auto"/>
              <w:right w:val="single" w:sz="2" w:space="0" w:color="auto"/>
            </w:tcBorders>
          </w:tcPr>
          <w:p w14:paraId="72323E2C" w14:textId="226CF3B9" w:rsidR="00D71D45" w:rsidDel="00D57864" w:rsidRDefault="00D71D45" w:rsidP="007C21DD">
            <w:pPr>
              <w:pStyle w:val="TAC"/>
              <w:rPr>
                <w:del w:id="1471" w:author="Aurelian Bria" w:date="2025-08-14T12:09:00Z" w16du:dateUtc="2025-08-14T10:09:00Z"/>
                <w:rFonts w:cs="Arial"/>
                <w:lang w:eastAsia="zh-CN"/>
              </w:rPr>
            </w:pPr>
            <w:del w:id="1472" w:author="Aurelian Bria" w:date="2025-08-14T12:09:00Z" w16du:dateUtc="2025-08-14T10:09:00Z">
              <w:r w:rsidDel="00D57864">
                <w:rPr>
                  <w:rFonts w:cs="Arial"/>
                </w:rPr>
                <w:delText>1920 – 1980 MHz</w:delText>
              </w:r>
            </w:del>
          </w:p>
          <w:p w14:paraId="0C881F2B" w14:textId="48CEC165" w:rsidR="00D71D45" w:rsidDel="00D57864" w:rsidRDefault="00D71D45" w:rsidP="007C21DD">
            <w:pPr>
              <w:pStyle w:val="TAC"/>
              <w:rPr>
                <w:del w:id="1473" w:author="Aurelian Bria" w:date="2025-08-14T12:09:00Z" w16du:dateUtc="2025-08-14T10:09:00Z"/>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D205E81" w14:textId="69AE8644" w:rsidR="00D71D45" w:rsidDel="00D57864" w:rsidRDefault="00D71D45" w:rsidP="007C21DD">
            <w:pPr>
              <w:pStyle w:val="TAC"/>
              <w:rPr>
                <w:del w:id="1474" w:author="Aurelian Bria" w:date="2025-08-14T12:09:00Z" w16du:dateUtc="2025-08-14T10:09:00Z"/>
                <w:rFonts w:cs="Arial"/>
              </w:rPr>
            </w:pPr>
            <w:del w:id="14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DD6694F" w14:textId="2DBA5E19" w:rsidR="00D71D45" w:rsidDel="00D57864" w:rsidRDefault="00D71D45" w:rsidP="007C21DD">
            <w:pPr>
              <w:pStyle w:val="TAC"/>
              <w:rPr>
                <w:del w:id="1476" w:author="Aurelian Bria" w:date="2025-08-14T12:09:00Z" w16du:dateUtc="2025-08-14T10:09:00Z"/>
                <w:rFonts w:cs="Arial"/>
              </w:rPr>
            </w:pPr>
            <w:del w:id="14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92CB7F" w14:textId="3C96BABD" w:rsidR="00D71D45" w:rsidDel="00D57864" w:rsidRDefault="00D71D45" w:rsidP="007C21DD">
            <w:pPr>
              <w:pStyle w:val="TAL"/>
              <w:rPr>
                <w:del w:id="1478" w:author="Aurelian Bria" w:date="2025-08-14T12:09:00Z" w16du:dateUtc="2025-08-14T10:09:00Z"/>
                <w:rFonts w:cs="v5.0.0"/>
              </w:rPr>
            </w:pPr>
            <w:del w:id="147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13ACC409" w14:textId="6EE3BAB7" w:rsidTr="007702A3">
        <w:trPr>
          <w:cantSplit/>
          <w:trHeight w:val="113"/>
          <w:jc w:val="center"/>
          <w:del w:id="148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8DFAAE0" w14:textId="6F2A2685" w:rsidR="00D71D45" w:rsidDel="00D57864" w:rsidRDefault="00D71D45" w:rsidP="007C21DD">
            <w:pPr>
              <w:pStyle w:val="TAC"/>
              <w:rPr>
                <w:del w:id="1481" w:author="Aurelian Bria" w:date="2025-08-14T12:09:00Z" w16du:dateUtc="2025-08-14T10:09:00Z"/>
                <w:rFonts w:cs="Arial"/>
              </w:rPr>
            </w:pPr>
            <w:del w:id="1482" w:author="Aurelian Bria" w:date="2025-08-14T12:09:00Z" w16du:dateUtc="2025-08-14T10:09:00Z">
              <w:r w:rsidDel="00D57864">
                <w:rPr>
                  <w:rFonts w:cs="Arial"/>
                </w:rPr>
                <w:delText>E-UTRA Band 85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47AB3C20" w14:textId="16525184" w:rsidR="00D71D45" w:rsidDel="00D57864" w:rsidRDefault="00D71D45" w:rsidP="007C21DD">
            <w:pPr>
              <w:pStyle w:val="TAC"/>
              <w:rPr>
                <w:del w:id="1483" w:author="Aurelian Bria" w:date="2025-08-14T12:09:00Z" w16du:dateUtc="2025-08-14T10:09:00Z"/>
                <w:rFonts w:cs="Arial"/>
              </w:rPr>
            </w:pPr>
            <w:del w:id="1484" w:author="Aurelian Bria" w:date="2025-08-14T12:09:00Z" w16du:dateUtc="2025-08-14T10:09:00Z">
              <w:r w:rsidDel="00D57864">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0F2E6EEB" w14:textId="05E21B62" w:rsidR="00D71D45" w:rsidDel="00D57864" w:rsidRDefault="00D71D45" w:rsidP="007C21DD">
            <w:pPr>
              <w:pStyle w:val="TAC"/>
              <w:rPr>
                <w:del w:id="1485" w:author="Aurelian Bria" w:date="2025-08-14T12:09:00Z" w16du:dateUtc="2025-08-14T10:09:00Z"/>
                <w:rFonts w:cs="Arial"/>
              </w:rPr>
            </w:pPr>
            <w:del w:id="148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361F84E" w14:textId="37392EC8" w:rsidR="00D71D45" w:rsidDel="00D57864" w:rsidRDefault="00D71D45" w:rsidP="007C21DD">
            <w:pPr>
              <w:pStyle w:val="TAC"/>
              <w:rPr>
                <w:del w:id="1487" w:author="Aurelian Bria" w:date="2025-08-14T12:09:00Z" w16du:dateUtc="2025-08-14T10:09:00Z"/>
                <w:rFonts w:cs="Arial"/>
              </w:rPr>
            </w:pPr>
            <w:del w:id="148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07F6E06" w14:textId="63A292B9" w:rsidR="00D71D45" w:rsidDel="00D57864" w:rsidRDefault="00D71D45" w:rsidP="007C21DD">
            <w:pPr>
              <w:pStyle w:val="TAL"/>
              <w:rPr>
                <w:del w:id="1489" w:author="Aurelian Bria" w:date="2025-08-14T12:09:00Z" w16du:dateUtc="2025-08-14T10:09:00Z"/>
                <w:rFonts w:cs="Arial"/>
              </w:rPr>
            </w:pPr>
            <w:del w:id="149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12, 29 or 85. </w:delText>
              </w:r>
            </w:del>
          </w:p>
        </w:tc>
      </w:tr>
      <w:tr w:rsidR="00D71D45" w:rsidDel="00D57864" w14:paraId="60563B9E" w14:textId="229DE7DE" w:rsidTr="007702A3">
        <w:trPr>
          <w:cantSplit/>
          <w:trHeight w:val="113"/>
          <w:jc w:val="center"/>
          <w:del w:id="149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E9374D" w14:textId="317EF3D2" w:rsidR="00D71D45" w:rsidDel="00D57864" w:rsidRDefault="00D71D45" w:rsidP="007C21DD">
            <w:pPr>
              <w:spacing w:after="0"/>
              <w:rPr>
                <w:del w:id="1492"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EFB815B" w14:textId="6E467CDE" w:rsidR="00D71D45" w:rsidDel="00D57864" w:rsidRDefault="00D71D45" w:rsidP="007C21DD">
            <w:pPr>
              <w:pStyle w:val="TAC"/>
              <w:rPr>
                <w:del w:id="1493" w:author="Aurelian Bria" w:date="2025-08-14T12:09:00Z" w16du:dateUtc="2025-08-14T10:09:00Z"/>
                <w:rFonts w:cs="Arial"/>
              </w:rPr>
            </w:pPr>
            <w:del w:id="1494" w:author="Aurelian Bria" w:date="2025-08-14T12:09:00Z" w16du:dateUtc="2025-08-14T10:09:00Z">
              <w:r w:rsidDel="00D57864">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519E479D" w14:textId="7C5F0848" w:rsidR="00D71D45" w:rsidDel="00D57864" w:rsidRDefault="00D71D45" w:rsidP="007C21DD">
            <w:pPr>
              <w:pStyle w:val="TAC"/>
              <w:rPr>
                <w:del w:id="1495" w:author="Aurelian Bria" w:date="2025-08-14T12:09:00Z" w16du:dateUtc="2025-08-14T10:09:00Z"/>
                <w:rFonts w:cs="Arial"/>
              </w:rPr>
            </w:pPr>
            <w:del w:id="149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2E3DC8" w14:textId="43FDD133" w:rsidR="00D71D45" w:rsidDel="00D57864" w:rsidRDefault="00D71D45" w:rsidP="007C21DD">
            <w:pPr>
              <w:pStyle w:val="TAC"/>
              <w:rPr>
                <w:del w:id="1497" w:author="Aurelian Bria" w:date="2025-08-14T12:09:00Z" w16du:dateUtc="2025-08-14T10:09:00Z"/>
                <w:rFonts w:cs="Arial"/>
              </w:rPr>
            </w:pPr>
            <w:del w:id="149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050323" w14:textId="64E0E429" w:rsidR="00D71D45" w:rsidDel="00D57864" w:rsidRDefault="00D71D45" w:rsidP="007C21DD">
            <w:pPr>
              <w:pStyle w:val="TAL"/>
              <w:rPr>
                <w:del w:id="1499" w:author="Aurelian Bria" w:date="2025-08-14T12:09:00Z" w16du:dateUtc="2025-08-14T10:09:00Z"/>
                <w:rFonts w:cs="Arial"/>
              </w:rPr>
            </w:pPr>
            <w:del w:id="150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5FB3E5FB" w14:textId="5C69EFB2" w:rsidTr="007702A3">
        <w:trPr>
          <w:cantSplit/>
          <w:trHeight w:val="113"/>
          <w:jc w:val="center"/>
          <w:del w:id="1501"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739F76F" w14:textId="682873A6" w:rsidR="00D71D45" w:rsidDel="00D57864" w:rsidRDefault="00D71D45" w:rsidP="007C21DD">
            <w:pPr>
              <w:pStyle w:val="TAC"/>
              <w:rPr>
                <w:del w:id="1502" w:author="Aurelian Bria" w:date="2025-08-14T12:09:00Z" w16du:dateUtc="2025-08-14T10:09:00Z"/>
                <w:rFonts w:cs="Arial"/>
              </w:rPr>
            </w:pPr>
            <w:del w:id="1503" w:author="Aurelian Bria" w:date="2025-08-14T12:09:00Z" w16du:dateUtc="2025-08-14T10:09:00Z">
              <w:r w:rsidRPr="000C48BF" w:rsidDel="00D57864">
                <w:rPr>
                  <w:rFonts w:eastAsia="DengXian" w:cs="v5.0.0"/>
                  <w:lang w:val="en-US"/>
                  <w:rPrChange w:id="1504" w:author="Aurelian Bria" w:date="2025-08-15T09:39:00Z" w16du:dateUtc="2025-08-15T07:39:00Z">
                    <w:rPr>
                      <w:rFonts w:eastAsia="DengXian" w:cs="v5.0.0"/>
                      <w:lang w:val="sv-SE"/>
                    </w:rPr>
                  </w:rPrChange>
                </w:rPr>
                <w:delText>NR Band n86</w:delText>
              </w:r>
            </w:del>
          </w:p>
        </w:tc>
        <w:tc>
          <w:tcPr>
            <w:tcW w:w="1700" w:type="dxa"/>
            <w:tcBorders>
              <w:top w:val="single" w:sz="2" w:space="0" w:color="auto"/>
              <w:left w:val="single" w:sz="4" w:space="0" w:color="auto"/>
              <w:bottom w:val="single" w:sz="2" w:space="0" w:color="auto"/>
              <w:right w:val="single" w:sz="2" w:space="0" w:color="auto"/>
            </w:tcBorders>
            <w:hideMark/>
          </w:tcPr>
          <w:p w14:paraId="35D651C4" w14:textId="05A43C3E" w:rsidR="00D71D45" w:rsidDel="00D57864" w:rsidRDefault="00D71D45" w:rsidP="007C21DD">
            <w:pPr>
              <w:pStyle w:val="TAC"/>
              <w:rPr>
                <w:del w:id="1505" w:author="Aurelian Bria" w:date="2025-08-14T12:09:00Z" w16du:dateUtc="2025-08-14T10:09:00Z"/>
                <w:rFonts w:cs="Arial"/>
              </w:rPr>
            </w:pPr>
            <w:del w:id="1506"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7A0B8A04" w14:textId="28FFE809" w:rsidR="00D71D45" w:rsidDel="00D57864" w:rsidRDefault="00D71D45" w:rsidP="007C21DD">
            <w:pPr>
              <w:pStyle w:val="TAC"/>
              <w:rPr>
                <w:del w:id="1507" w:author="Aurelian Bria" w:date="2025-08-14T12:09:00Z" w16du:dateUtc="2025-08-14T10:09:00Z"/>
                <w:rFonts w:cs="Arial"/>
              </w:rPr>
            </w:pPr>
            <w:del w:id="150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BAB60A" w14:textId="3E185FD9" w:rsidR="00D71D45" w:rsidDel="00D57864" w:rsidRDefault="00D71D45" w:rsidP="007C21DD">
            <w:pPr>
              <w:pStyle w:val="TAC"/>
              <w:rPr>
                <w:del w:id="1509" w:author="Aurelian Bria" w:date="2025-08-14T12:09:00Z" w16du:dateUtc="2025-08-14T10:09:00Z"/>
                <w:rFonts w:cs="Arial"/>
              </w:rPr>
            </w:pPr>
            <w:del w:id="151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E65767" w14:textId="620E5F46" w:rsidR="00D71D45" w:rsidDel="00D57864" w:rsidRDefault="00D71D45" w:rsidP="007C21DD">
            <w:pPr>
              <w:pStyle w:val="TAL"/>
              <w:rPr>
                <w:del w:id="1511" w:author="Aurelian Bria" w:date="2025-08-14T12:09:00Z" w16du:dateUtc="2025-08-14T10:09:00Z"/>
                <w:rFonts w:cs="Arial"/>
              </w:rPr>
            </w:pPr>
            <w:del w:id="151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6B01363E" w14:textId="475D0720" w:rsidTr="007702A3">
        <w:trPr>
          <w:cantSplit/>
          <w:trHeight w:val="113"/>
          <w:jc w:val="center"/>
          <w:del w:id="151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38AA6AD" w14:textId="703B2AC7" w:rsidR="00D71D45" w:rsidRPr="000C48BF" w:rsidDel="00D57864" w:rsidRDefault="00D71D45" w:rsidP="007C21DD">
            <w:pPr>
              <w:pStyle w:val="TAC"/>
              <w:rPr>
                <w:del w:id="1514" w:author="Aurelian Bria" w:date="2025-08-14T12:09:00Z" w16du:dateUtc="2025-08-14T10:09:00Z"/>
                <w:rFonts w:eastAsia="DengXian" w:cs="v5.0.0"/>
                <w:lang w:val="en-US"/>
                <w:rPrChange w:id="1515" w:author="Aurelian Bria" w:date="2025-08-15T09:39:00Z" w16du:dateUtc="2025-08-15T07:39:00Z">
                  <w:rPr>
                    <w:del w:id="1516" w:author="Aurelian Bria" w:date="2025-08-14T12:09:00Z" w16du:dateUtc="2025-08-14T10:09:00Z"/>
                    <w:rFonts w:eastAsia="DengXian" w:cs="v5.0.0"/>
                    <w:lang w:val="sv-SE"/>
                  </w:rPr>
                </w:rPrChange>
              </w:rPr>
            </w:pPr>
            <w:del w:id="1517" w:author="Aurelian Bria" w:date="2025-08-14T12:09:00Z" w16du:dateUtc="2025-08-14T10:09:00Z">
              <w:r w:rsidDel="00D57864">
                <w:rPr>
                  <w:rFonts w:cs="Arial"/>
                </w:rPr>
                <w:delText>E-UTRA Band 87 or NR Band n87</w:delText>
              </w:r>
            </w:del>
          </w:p>
        </w:tc>
        <w:tc>
          <w:tcPr>
            <w:tcW w:w="1700" w:type="dxa"/>
            <w:tcBorders>
              <w:top w:val="single" w:sz="2" w:space="0" w:color="auto"/>
              <w:left w:val="single" w:sz="4" w:space="0" w:color="auto"/>
              <w:bottom w:val="single" w:sz="2" w:space="0" w:color="auto"/>
              <w:right w:val="single" w:sz="2" w:space="0" w:color="auto"/>
            </w:tcBorders>
            <w:hideMark/>
          </w:tcPr>
          <w:p w14:paraId="4929022E" w14:textId="7461DFB6" w:rsidR="00D71D45" w:rsidDel="00D57864" w:rsidRDefault="00D71D45" w:rsidP="007C21DD">
            <w:pPr>
              <w:pStyle w:val="TAC"/>
              <w:rPr>
                <w:del w:id="1518" w:author="Aurelian Bria" w:date="2025-08-14T12:09:00Z" w16du:dateUtc="2025-08-14T10:09:00Z"/>
                <w:rFonts w:cs="Arial"/>
              </w:rPr>
            </w:pPr>
            <w:del w:id="1519" w:author="Aurelian Bria" w:date="2025-08-14T12:09:00Z" w16du:dateUtc="2025-08-14T10:09:00Z">
              <w:r w:rsidDel="00D578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hideMark/>
          </w:tcPr>
          <w:p w14:paraId="4545758E" w14:textId="7315E916" w:rsidR="00D71D45" w:rsidDel="00D57864" w:rsidRDefault="00D71D45" w:rsidP="007C21DD">
            <w:pPr>
              <w:pStyle w:val="TAC"/>
              <w:rPr>
                <w:del w:id="1520" w:author="Aurelian Bria" w:date="2025-08-14T12:09:00Z" w16du:dateUtc="2025-08-14T10:09:00Z"/>
                <w:rFonts w:cs="Arial"/>
              </w:rPr>
            </w:pPr>
            <w:del w:id="152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4BB9012" w14:textId="3B5B7EAB" w:rsidR="00D71D45" w:rsidDel="00D57864" w:rsidRDefault="00D71D45" w:rsidP="007C21DD">
            <w:pPr>
              <w:pStyle w:val="TAC"/>
              <w:rPr>
                <w:del w:id="1522" w:author="Aurelian Bria" w:date="2025-08-14T12:09:00Z" w16du:dateUtc="2025-08-14T10:09:00Z"/>
                <w:rFonts w:cs="Arial"/>
              </w:rPr>
            </w:pPr>
            <w:del w:id="152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92C0F3" w14:textId="558AC2B9" w:rsidR="00D71D45" w:rsidDel="00D57864" w:rsidRDefault="00D71D45" w:rsidP="007C21DD">
            <w:pPr>
              <w:pStyle w:val="TAL"/>
              <w:rPr>
                <w:del w:id="1524" w:author="Aurelian Bria" w:date="2025-08-14T12:09:00Z" w16du:dateUtc="2025-08-14T10:09:00Z"/>
                <w:rFonts w:cs="Arial"/>
              </w:rPr>
            </w:pPr>
            <w:del w:id="1525" w:author="Aurelian Bria" w:date="2025-08-14T12:09:00Z" w16du:dateUtc="2025-08-14T10:09:00Z">
              <w:r w:rsidDel="00D57864">
                <w:rPr>
                  <w:rFonts w:cs="Arial"/>
                </w:rPr>
                <w:delText>This requirement does not apply to E-UTRA BS operating in band 87 or 88.</w:delText>
              </w:r>
            </w:del>
          </w:p>
        </w:tc>
      </w:tr>
      <w:tr w:rsidR="00D71D45" w:rsidDel="00D57864" w14:paraId="0642A1A9" w14:textId="2873D9A8" w:rsidTr="007702A3">
        <w:trPr>
          <w:cantSplit/>
          <w:trHeight w:val="113"/>
          <w:jc w:val="center"/>
          <w:del w:id="152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88ACE0E" w14:textId="56E7413F" w:rsidR="00D71D45" w:rsidRPr="00A805BC" w:rsidDel="00D57864" w:rsidRDefault="00D71D45" w:rsidP="007C21DD">
            <w:pPr>
              <w:spacing w:after="0"/>
              <w:rPr>
                <w:del w:id="1527"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00FA75B" w14:textId="39871CD1" w:rsidR="00D71D45" w:rsidDel="00D57864" w:rsidRDefault="00D71D45" w:rsidP="007C21DD">
            <w:pPr>
              <w:pStyle w:val="TAC"/>
              <w:rPr>
                <w:del w:id="1528" w:author="Aurelian Bria" w:date="2025-08-14T12:09:00Z" w16du:dateUtc="2025-08-14T10:09:00Z"/>
                <w:rFonts w:cs="Arial"/>
              </w:rPr>
            </w:pPr>
            <w:del w:id="1529" w:author="Aurelian Bria" w:date="2025-08-14T12:09:00Z" w16du:dateUtc="2025-08-14T10:09:00Z">
              <w:r w:rsidDel="00D578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hideMark/>
          </w:tcPr>
          <w:p w14:paraId="239437B6" w14:textId="56AF3EF8" w:rsidR="00D71D45" w:rsidDel="00D57864" w:rsidRDefault="00D71D45" w:rsidP="007C21DD">
            <w:pPr>
              <w:pStyle w:val="TAC"/>
              <w:rPr>
                <w:del w:id="1530" w:author="Aurelian Bria" w:date="2025-08-14T12:09:00Z" w16du:dateUtc="2025-08-14T10:09:00Z"/>
                <w:rFonts w:cs="Arial"/>
              </w:rPr>
            </w:pPr>
            <w:del w:id="153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829F918" w14:textId="1BD7DFBD" w:rsidR="00D71D45" w:rsidDel="00D57864" w:rsidRDefault="00D71D45" w:rsidP="007C21DD">
            <w:pPr>
              <w:pStyle w:val="TAC"/>
              <w:rPr>
                <w:del w:id="1532" w:author="Aurelian Bria" w:date="2025-08-14T12:09:00Z" w16du:dateUtc="2025-08-14T10:09:00Z"/>
                <w:rFonts w:cs="Arial"/>
              </w:rPr>
            </w:pPr>
            <w:del w:id="153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45B521" w14:textId="74958DF5" w:rsidR="00D71D45" w:rsidDel="00D57864" w:rsidRDefault="00D71D45" w:rsidP="007C21DD">
            <w:pPr>
              <w:pStyle w:val="TAL"/>
              <w:rPr>
                <w:del w:id="1534" w:author="Aurelian Bria" w:date="2025-08-14T12:09:00Z" w16du:dateUtc="2025-08-14T10:09:00Z"/>
                <w:rFonts w:cs="Arial"/>
              </w:rPr>
            </w:pPr>
            <w:del w:id="1535" w:author="Aurelian Bria" w:date="2025-08-14T12:09:00Z" w16du:dateUtc="2025-08-14T10:09:00Z">
              <w:r w:rsidDel="00D57864">
                <w:rPr>
                  <w:rFonts w:cs="Arial"/>
                </w:rPr>
                <w:delText>This requirement does not apply to E-UTRA BS operating in band 87, since it is already covered by the requirement in clause 6.6.4.2</w:delText>
              </w:r>
            </w:del>
          </w:p>
        </w:tc>
      </w:tr>
      <w:tr w:rsidR="00D71D45" w:rsidDel="00D57864" w14:paraId="1D6BB3E4" w14:textId="5FA4AF78" w:rsidTr="007702A3">
        <w:trPr>
          <w:cantSplit/>
          <w:trHeight w:val="113"/>
          <w:jc w:val="center"/>
          <w:del w:id="153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5408EBC" w14:textId="48F98623" w:rsidR="00D71D45" w:rsidRPr="000C48BF" w:rsidDel="00D57864" w:rsidRDefault="00D71D45" w:rsidP="007C21DD">
            <w:pPr>
              <w:pStyle w:val="TAC"/>
              <w:rPr>
                <w:del w:id="1537" w:author="Aurelian Bria" w:date="2025-08-14T12:09:00Z" w16du:dateUtc="2025-08-14T10:09:00Z"/>
                <w:rFonts w:eastAsia="DengXian" w:cs="v5.0.0"/>
                <w:lang w:val="en-US"/>
                <w:rPrChange w:id="1538" w:author="Aurelian Bria" w:date="2025-08-15T09:39:00Z" w16du:dateUtc="2025-08-15T07:39:00Z">
                  <w:rPr>
                    <w:del w:id="1539" w:author="Aurelian Bria" w:date="2025-08-14T12:09:00Z" w16du:dateUtc="2025-08-14T10:09:00Z"/>
                    <w:rFonts w:eastAsia="DengXian" w:cs="v5.0.0"/>
                    <w:lang w:val="sv-SE"/>
                  </w:rPr>
                </w:rPrChange>
              </w:rPr>
            </w:pPr>
            <w:del w:id="1540" w:author="Aurelian Bria" w:date="2025-08-14T12:09:00Z" w16du:dateUtc="2025-08-14T10:09:00Z">
              <w:r w:rsidDel="00D57864">
                <w:rPr>
                  <w:rFonts w:cs="Arial"/>
                </w:rPr>
                <w:delText>E-UTRA Band 88 or NR Band n88</w:delText>
              </w:r>
            </w:del>
          </w:p>
        </w:tc>
        <w:tc>
          <w:tcPr>
            <w:tcW w:w="1700" w:type="dxa"/>
            <w:tcBorders>
              <w:top w:val="single" w:sz="2" w:space="0" w:color="auto"/>
              <w:left w:val="single" w:sz="4" w:space="0" w:color="auto"/>
              <w:bottom w:val="single" w:sz="2" w:space="0" w:color="auto"/>
              <w:right w:val="single" w:sz="2" w:space="0" w:color="auto"/>
            </w:tcBorders>
            <w:hideMark/>
          </w:tcPr>
          <w:p w14:paraId="58B0A0EE" w14:textId="39D8C526" w:rsidR="00D71D45" w:rsidDel="00D57864" w:rsidRDefault="00D71D45" w:rsidP="007C21DD">
            <w:pPr>
              <w:pStyle w:val="TAC"/>
              <w:rPr>
                <w:del w:id="1541" w:author="Aurelian Bria" w:date="2025-08-14T12:09:00Z" w16du:dateUtc="2025-08-14T10:09:00Z"/>
                <w:rFonts w:cs="Arial"/>
              </w:rPr>
            </w:pPr>
            <w:del w:id="1542" w:author="Aurelian Bria" w:date="2025-08-14T12:09:00Z" w16du:dateUtc="2025-08-14T10:09:00Z">
              <w:r w:rsidDel="00D57864">
                <w:rPr>
                  <w:rFonts w:cs="Arial"/>
                  <w:lang w:eastAsia="zh-CN"/>
                </w:rPr>
                <w:delText>422 -</w:delText>
              </w:r>
              <w:r w:rsidDel="00D57864">
                <w:rPr>
                  <w:rFonts w:cs="Arial"/>
                  <w:lang w:val="en-US" w:eastAsia="zh-CN"/>
                </w:rPr>
                <w:delText xml:space="preserve"> </w:delText>
              </w:r>
              <w:r w:rsidDel="00D578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hideMark/>
          </w:tcPr>
          <w:p w14:paraId="0B1AB41D" w14:textId="20C03C45" w:rsidR="00D71D45" w:rsidDel="00D57864" w:rsidRDefault="00D71D45" w:rsidP="007C21DD">
            <w:pPr>
              <w:pStyle w:val="TAC"/>
              <w:rPr>
                <w:del w:id="1543" w:author="Aurelian Bria" w:date="2025-08-14T12:09:00Z" w16du:dateUtc="2025-08-14T10:09:00Z"/>
                <w:rFonts w:cs="Arial"/>
              </w:rPr>
            </w:pPr>
            <w:del w:id="1544"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7C745C" w14:textId="4A226B86" w:rsidR="00D71D45" w:rsidDel="00D57864" w:rsidRDefault="00D71D45" w:rsidP="007C21DD">
            <w:pPr>
              <w:pStyle w:val="TAC"/>
              <w:rPr>
                <w:del w:id="1545" w:author="Aurelian Bria" w:date="2025-08-14T12:09:00Z" w16du:dateUtc="2025-08-14T10:09:00Z"/>
                <w:rFonts w:cs="Arial"/>
              </w:rPr>
            </w:pPr>
            <w:del w:id="154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88AD43" w14:textId="416520B6" w:rsidR="00D71D45" w:rsidDel="00D57864" w:rsidRDefault="00D71D45" w:rsidP="007C21DD">
            <w:pPr>
              <w:pStyle w:val="TAL"/>
              <w:rPr>
                <w:del w:id="1547" w:author="Aurelian Bria" w:date="2025-08-14T12:09:00Z" w16du:dateUtc="2025-08-14T10:09:00Z"/>
                <w:rFonts w:cs="Arial"/>
              </w:rPr>
            </w:pPr>
            <w:del w:id="1548" w:author="Aurelian Bria" w:date="2025-08-14T12:09:00Z" w16du:dateUtc="2025-08-14T10:09:00Z">
              <w:r w:rsidDel="00D57864">
                <w:delText xml:space="preserve">This requirement does not apply to E-UTRA BS operating in band </w:delText>
              </w:r>
              <w:r w:rsidDel="00D57864">
                <w:rPr>
                  <w:lang w:val="en-US"/>
                </w:rPr>
                <w:delText>87 or 88</w:delText>
              </w:r>
              <w:r w:rsidDel="00D57864">
                <w:rPr>
                  <w:rFonts w:cs="v5.0.0"/>
                  <w:lang w:val="en-US"/>
                </w:rPr>
                <w:delText>.</w:delText>
              </w:r>
            </w:del>
          </w:p>
        </w:tc>
      </w:tr>
      <w:tr w:rsidR="00D71D45" w:rsidDel="00D57864" w14:paraId="67E6CE95" w14:textId="6EFF2E8B" w:rsidTr="007702A3">
        <w:trPr>
          <w:cantSplit/>
          <w:trHeight w:val="113"/>
          <w:jc w:val="center"/>
          <w:del w:id="1549"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E0EF6B" w14:textId="4BEC8821" w:rsidR="00D71D45" w:rsidRPr="00A805BC" w:rsidDel="00D57864" w:rsidRDefault="00D71D45" w:rsidP="007C21DD">
            <w:pPr>
              <w:spacing w:after="0"/>
              <w:rPr>
                <w:del w:id="1550"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B4DC18D" w14:textId="3FB7EC6C" w:rsidR="00D71D45" w:rsidDel="00D57864" w:rsidRDefault="00D71D45" w:rsidP="007C21DD">
            <w:pPr>
              <w:pStyle w:val="TAC"/>
              <w:rPr>
                <w:del w:id="1551" w:author="Aurelian Bria" w:date="2025-08-14T12:09:00Z" w16du:dateUtc="2025-08-14T10:09:00Z"/>
                <w:rFonts w:cs="Arial"/>
              </w:rPr>
            </w:pPr>
            <w:del w:id="1552" w:author="Aurelian Bria" w:date="2025-08-14T12:09:00Z" w16du:dateUtc="2025-08-14T10:09:00Z">
              <w:r w:rsidDel="00D57864">
                <w:rPr>
                  <w:rFonts w:cs="Arial"/>
                  <w:lang w:eastAsia="zh-CN"/>
                </w:rPr>
                <w:delText>4</w:delText>
              </w:r>
              <w:r w:rsidDel="00D57864">
                <w:rPr>
                  <w:rFonts w:cs="Arial"/>
                  <w:lang w:val="en-US" w:eastAsia="zh-CN"/>
                </w:rPr>
                <w:delText>12</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hideMark/>
          </w:tcPr>
          <w:p w14:paraId="1107045C" w14:textId="26ECCEB7" w:rsidR="00D71D45" w:rsidDel="00D57864" w:rsidRDefault="00D71D45" w:rsidP="007C21DD">
            <w:pPr>
              <w:pStyle w:val="TAC"/>
              <w:rPr>
                <w:del w:id="1553" w:author="Aurelian Bria" w:date="2025-08-14T12:09:00Z" w16du:dateUtc="2025-08-14T10:09:00Z"/>
                <w:rFonts w:cs="Arial"/>
              </w:rPr>
            </w:pPr>
            <w:del w:id="1554"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53EF17F" w14:textId="087B8EF7" w:rsidR="00D71D45" w:rsidDel="00D57864" w:rsidRDefault="00D71D45" w:rsidP="007C21DD">
            <w:pPr>
              <w:pStyle w:val="TAC"/>
              <w:rPr>
                <w:del w:id="1555" w:author="Aurelian Bria" w:date="2025-08-14T12:09:00Z" w16du:dateUtc="2025-08-14T10:09:00Z"/>
                <w:rFonts w:cs="Arial"/>
              </w:rPr>
            </w:pPr>
            <w:del w:id="155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C37831" w14:textId="6E633543" w:rsidR="00D71D45" w:rsidDel="00D57864" w:rsidRDefault="00D71D45" w:rsidP="007C21DD">
            <w:pPr>
              <w:pStyle w:val="TAL"/>
              <w:rPr>
                <w:del w:id="1557" w:author="Aurelian Bria" w:date="2025-08-14T12:09:00Z" w16du:dateUtc="2025-08-14T10:09:00Z"/>
                <w:rFonts w:cs="Arial"/>
              </w:rPr>
            </w:pPr>
            <w:del w:id="1558" w:author="Aurelian Bria" w:date="2025-08-14T12:09:00Z" w16du:dateUtc="2025-08-14T10:09:00Z">
              <w:r w:rsidDel="00D57864">
                <w:delText>This requirement does not apply to E-UTRA BS operating in band 88</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8</w:delText>
              </w:r>
              <w:r w:rsidDel="00D57864">
                <w:rPr>
                  <w:rFonts w:cs="Arial"/>
                  <w:lang w:val="en-US" w:eastAsia="zh-CN"/>
                </w:rPr>
                <w:delText>7</w:delText>
              </w:r>
              <w:r w:rsidDel="00D57864">
                <w:rPr>
                  <w:rFonts w:cs="Arial"/>
                  <w:lang w:eastAsia="zh-CN"/>
                </w:rPr>
                <w:delText>.</w:delText>
              </w:r>
            </w:del>
          </w:p>
        </w:tc>
      </w:tr>
      <w:tr w:rsidR="00D71D45" w:rsidDel="00D57864" w14:paraId="02BF8376" w14:textId="22D00040" w:rsidTr="007702A3">
        <w:trPr>
          <w:cantSplit/>
          <w:trHeight w:val="113"/>
          <w:jc w:val="center"/>
          <w:del w:id="155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1C9021B8" w14:textId="564F6866" w:rsidR="00D71D45" w:rsidRPr="000C48BF" w:rsidDel="00D57864" w:rsidRDefault="00D71D45" w:rsidP="007C21DD">
            <w:pPr>
              <w:pStyle w:val="TAC"/>
              <w:rPr>
                <w:del w:id="1560" w:author="Aurelian Bria" w:date="2025-08-14T12:09:00Z" w16du:dateUtc="2025-08-14T10:09:00Z"/>
                <w:rFonts w:eastAsia="DengXian" w:cs="v5.0.0"/>
                <w:lang w:val="en-US"/>
                <w:rPrChange w:id="1561" w:author="Aurelian Bria" w:date="2025-08-15T09:39:00Z" w16du:dateUtc="2025-08-15T07:39:00Z">
                  <w:rPr>
                    <w:del w:id="1562" w:author="Aurelian Bria" w:date="2025-08-14T12:09:00Z" w16du:dateUtc="2025-08-14T10:09:00Z"/>
                    <w:rFonts w:eastAsia="DengXian" w:cs="v5.0.0"/>
                    <w:lang w:val="sv-SE"/>
                  </w:rPr>
                </w:rPrChange>
              </w:rPr>
            </w:pPr>
            <w:del w:id="1563" w:author="Aurelian Bria" w:date="2025-08-14T12:09:00Z" w16du:dateUtc="2025-08-14T10:09:00Z">
              <w:r w:rsidRPr="000C48BF" w:rsidDel="00D57864">
                <w:rPr>
                  <w:rFonts w:eastAsia="DengXian" w:cs="v5.0.0"/>
                  <w:lang w:val="en-US"/>
                  <w:rPrChange w:id="1564" w:author="Aurelian Bria" w:date="2025-08-15T09:39:00Z" w16du:dateUtc="2025-08-15T07:39:00Z">
                    <w:rPr>
                      <w:rFonts w:eastAsia="DengXian" w:cs="v5.0.0"/>
                      <w:lang w:val="sv-SE"/>
                    </w:rPr>
                  </w:rPrChange>
                </w:rPr>
                <w:lastRenderedPageBreak/>
                <w:delText>NR Band n89</w:delText>
              </w:r>
            </w:del>
          </w:p>
        </w:tc>
        <w:tc>
          <w:tcPr>
            <w:tcW w:w="1700" w:type="dxa"/>
            <w:tcBorders>
              <w:top w:val="single" w:sz="2" w:space="0" w:color="auto"/>
              <w:left w:val="single" w:sz="4" w:space="0" w:color="auto"/>
              <w:bottom w:val="single" w:sz="2" w:space="0" w:color="auto"/>
              <w:right w:val="single" w:sz="2" w:space="0" w:color="auto"/>
            </w:tcBorders>
            <w:hideMark/>
          </w:tcPr>
          <w:p w14:paraId="606A3F6C" w14:textId="1E26BE45" w:rsidR="00D71D45" w:rsidDel="00D57864" w:rsidRDefault="00D71D45" w:rsidP="007C21DD">
            <w:pPr>
              <w:pStyle w:val="TAC"/>
              <w:rPr>
                <w:del w:id="1565" w:author="Aurelian Bria" w:date="2025-08-14T12:09:00Z" w16du:dateUtc="2025-08-14T10:09:00Z"/>
                <w:rFonts w:cs="Arial"/>
                <w:lang w:eastAsia="zh-CN"/>
              </w:rPr>
            </w:pPr>
            <w:del w:id="1566"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70FF92F" w14:textId="699BB469" w:rsidR="00D71D45" w:rsidDel="00D57864" w:rsidRDefault="00D71D45" w:rsidP="007C21DD">
            <w:pPr>
              <w:pStyle w:val="TAC"/>
              <w:rPr>
                <w:del w:id="1567" w:author="Aurelian Bria" w:date="2025-08-14T12:09:00Z" w16du:dateUtc="2025-08-14T10:09:00Z"/>
              </w:rPr>
            </w:pPr>
            <w:del w:id="156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AD76FF1" w14:textId="634EEB3C" w:rsidR="00D71D45" w:rsidDel="00D57864" w:rsidRDefault="00D71D45" w:rsidP="007C21DD">
            <w:pPr>
              <w:pStyle w:val="TAC"/>
              <w:rPr>
                <w:del w:id="1569" w:author="Aurelian Bria" w:date="2025-08-14T12:09:00Z" w16du:dateUtc="2025-08-14T10:09:00Z"/>
              </w:rPr>
            </w:pPr>
            <w:del w:id="157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EE51A8" w14:textId="5ACDC373" w:rsidR="00D71D45" w:rsidDel="00D57864" w:rsidRDefault="00D71D45" w:rsidP="007C21DD">
            <w:pPr>
              <w:pStyle w:val="TAL"/>
              <w:rPr>
                <w:del w:id="1571" w:author="Aurelian Bria" w:date="2025-08-14T12:09:00Z" w16du:dateUtc="2025-08-14T10:09:00Z"/>
              </w:rPr>
            </w:pPr>
            <w:del w:id="157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6121E5AA" w14:textId="7BEC994F" w:rsidTr="007702A3">
        <w:trPr>
          <w:cantSplit/>
          <w:trHeight w:val="113"/>
          <w:jc w:val="center"/>
          <w:del w:id="157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0822E8CA" w14:textId="28B85A49" w:rsidR="00D71D45" w:rsidRPr="000C48BF" w:rsidDel="00D57864" w:rsidRDefault="00D71D45" w:rsidP="007C21DD">
            <w:pPr>
              <w:pStyle w:val="TAC"/>
              <w:rPr>
                <w:del w:id="1574" w:author="Aurelian Bria" w:date="2025-08-14T12:09:00Z" w16du:dateUtc="2025-08-14T10:09:00Z"/>
                <w:rFonts w:eastAsia="DengXian" w:cs="v5.0.0"/>
                <w:lang w:val="en-US"/>
                <w:rPrChange w:id="1575" w:author="Aurelian Bria" w:date="2025-08-15T09:39:00Z" w16du:dateUtc="2025-08-15T07:39:00Z">
                  <w:rPr>
                    <w:del w:id="1576" w:author="Aurelian Bria" w:date="2025-08-14T12:09:00Z" w16du:dateUtc="2025-08-14T10:09:00Z"/>
                    <w:rFonts w:eastAsia="DengXian" w:cs="v5.0.0"/>
                    <w:lang w:val="sv-SE"/>
                  </w:rPr>
                </w:rPrChange>
              </w:rPr>
            </w:pPr>
            <w:del w:id="1577" w:author="Aurelian Bria" w:date="2025-08-14T12:09:00Z" w16du:dateUtc="2025-08-14T10:09:00Z">
              <w:r w:rsidDel="00D57864">
                <w:rPr>
                  <w:rFonts w:cs="Arial"/>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3E493339" w14:textId="2FA4785E" w:rsidR="00D71D45" w:rsidDel="00D57864" w:rsidRDefault="00D71D45" w:rsidP="007C21DD">
            <w:pPr>
              <w:pStyle w:val="TAC"/>
              <w:rPr>
                <w:del w:id="1578" w:author="Aurelian Bria" w:date="2025-08-14T12:09:00Z" w16du:dateUtc="2025-08-14T10:09:00Z"/>
                <w:rFonts w:cs="Arial"/>
              </w:rPr>
            </w:pPr>
            <w:del w:id="1579"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93EF821" w14:textId="4FB42C24" w:rsidR="00D71D45" w:rsidDel="00D57864" w:rsidRDefault="00D71D45" w:rsidP="007C21DD">
            <w:pPr>
              <w:pStyle w:val="TAC"/>
              <w:rPr>
                <w:del w:id="1580" w:author="Aurelian Bria" w:date="2025-08-14T12:09:00Z" w16du:dateUtc="2025-08-14T10:09:00Z"/>
                <w:rFonts w:cs="Arial"/>
              </w:rPr>
            </w:pPr>
            <w:del w:id="158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C1B9CB" w14:textId="167512D3" w:rsidR="00D71D45" w:rsidDel="00D57864" w:rsidRDefault="00D71D45" w:rsidP="007C21DD">
            <w:pPr>
              <w:pStyle w:val="TAC"/>
              <w:rPr>
                <w:del w:id="1582" w:author="Aurelian Bria" w:date="2025-08-14T12:09:00Z" w16du:dateUtc="2025-08-14T10:09:00Z"/>
                <w:rFonts w:cs="Arial"/>
              </w:rPr>
            </w:pPr>
            <w:del w:id="158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01763D" w14:textId="0FE26941" w:rsidR="00D71D45" w:rsidDel="00D57864" w:rsidRDefault="00D71D45" w:rsidP="007C21DD">
            <w:pPr>
              <w:pStyle w:val="TAL"/>
              <w:rPr>
                <w:del w:id="1584" w:author="Aurelian Bria" w:date="2025-08-14T12:09:00Z" w16du:dateUtc="2025-08-14T10:09:00Z"/>
                <w:rFonts w:cs="Arial"/>
              </w:rPr>
            </w:pPr>
            <w:del w:id="1585" w:author="Aurelian Bria" w:date="2025-08-14T12:09:00Z" w16du:dateUtc="2025-08-14T10:09:00Z">
              <w:r w:rsidDel="00D57864">
                <w:rPr>
                  <w:rFonts w:cs="Arial"/>
                </w:rPr>
                <w:delText>This requirement does not apply to E-UTRA BS operating in Band 50, 51, 75 or 76.</w:delText>
              </w:r>
            </w:del>
          </w:p>
        </w:tc>
      </w:tr>
      <w:tr w:rsidR="00D71D45" w:rsidDel="00D57864" w14:paraId="02EEF895" w14:textId="2273AB33" w:rsidTr="007702A3">
        <w:trPr>
          <w:cantSplit/>
          <w:trHeight w:val="113"/>
          <w:jc w:val="center"/>
          <w:del w:id="158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C748CFD" w14:textId="3EC25C77" w:rsidR="00D71D45" w:rsidRPr="00A805BC" w:rsidDel="00D57864" w:rsidRDefault="00D71D45" w:rsidP="007C21DD">
            <w:pPr>
              <w:spacing w:after="0"/>
              <w:rPr>
                <w:del w:id="1587"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E51A4C5" w14:textId="6DD77AA3" w:rsidR="00D71D45" w:rsidDel="00D57864" w:rsidRDefault="00D71D45" w:rsidP="007C21DD">
            <w:pPr>
              <w:pStyle w:val="TAC"/>
              <w:rPr>
                <w:del w:id="1588" w:author="Aurelian Bria" w:date="2025-08-14T12:09:00Z" w16du:dateUtc="2025-08-14T10:09:00Z"/>
                <w:rFonts w:cs="Arial"/>
              </w:rPr>
            </w:pPr>
            <w:del w:id="1589"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D2AF1E9" w14:textId="5CB7598D" w:rsidR="00D71D45" w:rsidDel="00D57864" w:rsidRDefault="00D71D45" w:rsidP="007C21DD">
            <w:pPr>
              <w:pStyle w:val="TAC"/>
              <w:rPr>
                <w:del w:id="1590" w:author="Aurelian Bria" w:date="2025-08-14T12:09:00Z" w16du:dateUtc="2025-08-14T10:09:00Z"/>
                <w:rFonts w:cs="Arial"/>
              </w:rPr>
            </w:pPr>
            <w:del w:id="159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38F310A" w14:textId="137B2EA8" w:rsidR="00D71D45" w:rsidDel="00D57864" w:rsidRDefault="00D71D45" w:rsidP="007C21DD">
            <w:pPr>
              <w:pStyle w:val="TAC"/>
              <w:rPr>
                <w:del w:id="1592" w:author="Aurelian Bria" w:date="2025-08-14T12:09:00Z" w16du:dateUtc="2025-08-14T10:09:00Z"/>
                <w:rFonts w:cs="Arial"/>
              </w:rPr>
            </w:pPr>
            <w:del w:id="159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592BB8" w14:textId="0DE8438A" w:rsidR="00D71D45" w:rsidDel="00D57864" w:rsidRDefault="00D71D45" w:rsidP="007C21DD">
            <w:pPr>
              <w:pStyle w:val="TAL"/>
              <w:rPr>
                <w:del w:id="1594" w:author="Aurelian Bria" w:date="2025-08-14T12:09:00Z" w16du:dateUtc="2025-08-14T10:09:00Z"/>
                <w:rFonts w:cs="Arial"/>
              </w:rPr>
            </w:pPr>
            <w:del w:id="159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0F6D2334" w14:textId="3BF267B6" w:rsidTr="007702A3">
        <w:trPr>
          <w:cantSplit/>
          <w:trHeight w:val="113"/>
          <w:jc w:val="center"/>
          <w:del w:id="159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4C30B3A" w14:textId="7F23A0ED" w:rsidR="00D71D45" w:rsidRPr="000C48BF" w:rsidDel="00D57864" w:rsidRDefault="00D71D45" w:rsidP="007C21DD">
            <w:pPr>
              <w:pStyle w:val="TAC"/>
              <w:rPr>
                <w:del w:id="1597" w:author="Aurelian Bria" w:date="2025-08-14T12:09:00Z" w16du:dateUtc="2025-08-14T10:09:00Z"/>
                <w:rFonts w:eastAsia="DengXian" w:cs="v5.0.0"/>
                <w:lang w:val="en-US"/>
                <w:rPrChange w:id="1598" w:author="Aurelian Bria" w:date="2025-08-15T09:39:00Z" w16du:dateUtc="2025-08-15T07:39:00Z">
                  <w:rPr>
                    <w:del w:id="1599" w:author="Aurelian Bria" w:date="2025-08-14T12:09:00Z" w16du:dateUtc="2025-08-14T10:09:00Z"/>
                    <w:rFonts w:eastAsia="DengXian" w:cs="v5.0.0"/>
                    <w:lang w:val="sv-SE"/>
                  </w:rPr>
                </w:rPrChange>
              </w:rPr>
            </w:pPr>
            <w:del w:id="1600" w:author="Aurelian Bria" w:date="2025-08-14T12:09:00Z" w16du:dateUtc="2025-08-14T10:09:00Z">
              <w:r w:rsidDel="00D57864">
                <w:rPr>
                  <w:rFonts w:cs="Arial"/>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69927228" w14:textId="2F1E3315" w:rsidR="00D71D45" w:rsidDel="00D57864" w:rsidRDefault="00D71D45" w:rsidP="007C21DD">
            <w:pPr>
              <w:pStyle w:val="TAC"/>
              <w:rPr>
                <w:del w:id="1601" w:author="Aurelian Bria" w:date="2025-08-14T12:09:00Z" w16du:dateUtc="2025-08-14T10:09:00Z"/>
                <w:rFonts w:cs="Arial"/>
              </w:rPr>
            </w:pPr>
            <w:del w:id="1602"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32326151" w14:textId="26EEDDBA" w:rsidR="00D71D45" w:rsidDel="00D57864" w:rsidRDefault="00D71D45" w:rsidP="007C21DD">
            <w:pPr>
              <w:pStyle w:val="TAC"/>
              <w:rPr>
                <w:del w:id="1603" w:author="Aurelian Bria" w:date="2025-08-14T12:09:00Z" w16du:dateUtc="2025-08-14T10:09:00Z"/>
                <w:rFonts w:cs="Arial"/>
              </w:rPr>
            </w:pPr>
            <w:del w:id="160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CC32C5" w14:textId="4C7DA817" w:rsidR="00D71D45" w:rsidDel="00D57864" w:rsidRDefault="00D71D45" w:rsidP="007C21DD">
            <w:pPr>
              <w:pStyle w:val="TAC"/>
              <w:rPr>
                <w:del w:id="1605" w:author="Aurelian Bria" w:date="2025-08-14T12:09:00Z" w16du:dateUtc="2025-08-14T10:09:00Z"/>
                <w:rFonts w:cs="Arial"/>
              </w:rPr>
            </w:pPr>
            <w:del w:id="160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C4A14F" w14:textId="35F96708" w:rsidR="00D71D45" w:rsidDel="00D57864" w:rsidRDefault="00D71D45" w:rsidP="007C21DD">
            <w:pPr>
              <w:pStyle w:val="TAL"/>
              <w:rPr>
                <w:del w:id="1607" w:author="Aurelian Bria" w:date="2025-08-14T12:09:00Z" w16du:dateUtc="2025-08-14T10:09:00Z"/>
                <w:rFonts w:cs="Arial"/>
              </w:rPr>
            </w:pPr>
            <w:del w:id="1608"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29FF0569" w14:textId="5D52305D" w:rsidTr="007702A3">
        <w:trPr>
          <w:cantSplit/>
          <w:trHeight w:val="113"/>
          <w:jc w:val="center"/>
          <w:del w:id="1609"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8EC2AA6" w14:textId="5D8187BC" w:rsidR="00D71D45" w:rsidRPr="00A805BC" w:rsidDel="00D57864" w:rsidRDefault="00D71D45" w:rsidP="007C21DD">
            <w:pPr>
              <w:spacing w:after="0"/>
              <w:rPr>
                <w:del w:id="1610"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72D1B50" w14:textId="5418BEF0" w:rsidR="00D71D45" w:rsidDel="00D57864" w:rsidRDefault="00D71D45" w:rsidP="007C21DD">
            <w:pPr>
              <w:pStyle w:val="TAC"/>
              <w:rPr>
                <w:del w:id="1611" w:author="Aurelian Bria" w:date="2025-08-14T12:09:00Z" w16du:dateUtc="2025-08-14T10:09:00Z"/>
                <w:rFonts w:cs="Arial"/>
              </w:rPr>
            </w:pPr>
            <w:del w:id="1612"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87DB351" w14:textId="4A1B26DA" w:rsidR="00D71D45" w:rsidDel="00D57864" w:rsidRDefault="00D71D45" w:rsidP="007C21DD">
            <w:pPr>
              <w:pStyle w:val="TAC"/>
              <w:rPr>
                <w:del w:id="1613" w:author="Aurelian Bria" w:date="2025-08-14T12:09:00Z" w16du:dateUtc="2025-08-14T10:09:00Z"/>
                <w:rFonts w:cs="Arial"/>
              </w:rPr>
            </w:pPr>
            <w:del w:id="161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954E970" w14:textId="4F2D6387" w:rsidR="00D71D45" w:rsidDel="00D57864" w:rsidRDefault="00D71D45" w:rsidP="007C21DD">
            <w:pPr>
              <w:pStyle w:val="TAC"/>
              <w:rPr>
                <w:del w:id="1615" w:author="Aurelian Bria" w:date="2025-08-14T12:09:00Z" w16du:dateUtc="2025-08-14T10:09:00Z"/>
                <w:rFonts w:cs="Arial"/>
              </w:rPr>
            </w:pPr>
            <w:del w:id="16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8C64AC" w14:textId="2AFA3F11" w:rsidR="00D71D45" w:rsidDel="00D57864" w:rsidRDefault="00D71D45" w:rsidP="007C21DD">
            <w:pPr>
              <w:pStyle w:val="TAL"/>
              <w:rPr>
                <w:del w:id="1617" w:author="Aurelian Bria" w:date="2025-08-14T12:09:00Z" w16du:dateUtc="2025-08-14T10:09:00Z"/>
                <w:rFonts w:cs="Arial"/>
              </w:rPr>
            </w:pPr>
            <w:del w:id="161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1DD67792" w14:textId="53BBF9EB" w:rsidTr="007702A3">
        <w:trPr>
          <w:cantSplit/>
          <w:trHeight w:val="113"/>
          <w:jc w:val="center"/>
          <w:del w:id="1619"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7F4857" w14:textId="30D5BEFD" w:rsidR="00D71D45" w:rsidRPr="000C48BF" w:rsidDel="00D57864" w:rsidRDefault="00D71D45" w:rsidP="007C21DD">
            <w:pPr>
              <w:pStyle w:val="TAC"/>
              <w:rPr>
                <w:del w:id="1620" w:author="Aurelian Bria" w:date="2025-08-14T12:09:00Z" w16du:dateUtc="2025-08-14T10:09:00Z"/>
                <w:rFonts w:eastAsia="DengXian" w:cs="v5.0.0"/>
                <w:lang w:val="en-US"/>
                <w:rPrChange w:id="1621" w:author="Aurelian Bria" w:date="2025-08-15T09:39:00Z" w16du:dateUtc="2025-08-15T07:39:00Z">
                  <w:rPr>
                    <w:del w:id="1622" w:author="Aurelian Bria" w:date="2025-08-14T12:09:00Z" w16du:dateUtc="2025-08-14T10:09:00Z"/>
                    <w:rFonts w:eastAsia="DengXian" w:cs="v5.0.0"/>
                    <w:lang w:val="sv-SE"/>
                  </w:rPr>
                </w:rPrChange>
              </w:rPr>
            </w:pPr>
            <w:del w:id="1623" w:author="Aurelian Bria" w:date="2025-08-14T12:09:00Z" w16du:dateUtc="2025-08-14T10:09:00Z">
              <w:r w:rsidDel="00D57864">
                <w:rPr>
                  <w:rFonts w:cs="Arial"/>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2906F81D" w14:textId="69ADBE90" w:rsidR="00D71D45" w:rsidDel="00D57864" w:rsidRDefault="00D71D45" w:rsidP="007C21DD">
            <w:pPr>
              <w:pStyle w:val="TAC"/>
              <w:rPr>
                <w:del w:id="1624" w:author="Aurelian Bria" w:date="2025-08-14T12:09:00Z" w16du:dateUtc="2025-08-14T10:09:00Z"/>
                <w:rFonts w:cs="Arial"/>
              </w:rPr>
            </w:pPr>
            <w:del w:id="1625"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0B694775" w14:textId="159876D3" w:rsidR="00D71D45" w:rsidDel="00D57864" w:rsidRDefault="00D71D45" w:rsidP="007C21DD">
            <w:pPr>
              <w:pStyle w:val="TAC"/>
              <w:rPr>
                <w:del w:id="1626" w:author="Aurelian Bria" w:date="2025-08-14T12:09:00Z" w16du:dateUtc="2025-08-14T10:09:00Z"/>
                <w:rFonts w:cs="Arial"/>
              </w:rPr>
            </w:pPr>
            <w:del w:id="162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E6FB97" w14:textId="1B66BC75" w:rsidR="00D71D45" w:rsidDel="00D57864" w:rsidRDefault="00D71D45" w:rsidP="007C21DD">
            <w:pPr>
              <w:pStyle w:val="TAC"/>
              <w:rPr>
                <w:del w:id="1628" w:author="Aurelian Bria" w:date="2025-08-14T12:09:00Z" w16du:dateUtc="2025-08-14T10:09:00Z"/>
                <w:rFonts w:cs="Arial"/>
              </w:rPr>
            </w:pPr>
            <w:del w:id="162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4EB084" w14:textId="7742AB8B" w:rsidR="00D71D45" w:rsidDel="00D57864" w:rsidRDefault="00D71D45" w:rsidP="007C21DD">
            <w:pPr>
              <w:pStyle w:val="TAL"/>
              <w:rPr>
                <w:del w:id="1630" w:author="Aurelian Bria" w:date="2025-08-14T12:09:00Z" w16du:dateUtc="2025-08-14T10:09:00Z"/>
                <w:rFonts w:cs="Arial"/>
              </w:rPr>
            </w:pPr>
            <w:del w:id="1631" w:author="Aurelian Bria" w:date="2025-08-14T12:09:00Z" w16du:dateUtc="2025-08-14T10:09:00Z">
              <w:r w:rsidDel="00D57864">
                <w:rPr>
                  <w:rFonts w:cs="Arial"/>
                </w:rPr>
                <w:delText>This requirement does not apply to E-UTRA BS operating in Band 50, 51, 75 or 76.</w:delText>
              </w:r>
            </w:del>
          </w:p>
        </w:tc>
      </w:tr>
      <w:tr w:rsidR="00D71D45" w:rsidDel="00D57864" w14:paraId="28547F03" w14:textId="474A3F96" w:rsidTr="007702A3">
        <w:trPr>
          <w:cantSplit/>
          <w:trHeight w:val="113"/>
          <w:jc w:val="center"/>
          <w:del w:id="163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B5D7AF" w14:textId="6D6F811D" w:rsidR="00D71D45" w:rsidRPr="00A805BC" w:rsidDel="00D57864" w:rsidRDefault="00D71D45" w:rsidP="007C21DD">
            <w:pPr>
              <w:spacing w:after="0"/>
              <w:rPr>
                <w:del w:id="1633"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6201E88" w14:textId="7E10AADB" w:rsidR="00D71D45" w:rsidDel="00D57864" w:rsidRDefault="00D71D45" w:rsidP="007C21DD">
            <w:pPr>
              <w:pStyle w:val="TAC"/>
              <w:rPr>
                <w:del w:id="1634" w:author="Aurelian Bria" w:date="2025-08-14T12:09:00Z" w16du:dateUtc="2025-08-14T10:09:00Z"/>
                <w:rFonts w:cs="Arial"/>
              </w:rPr>
            </w:pPr>
            <w:del w:id="1635"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9400599" w14:textId="62F4399F" w:rsidR="00D71D45" w:rsidDel="00D57864" w:rsidRDefault="00D71D45" w:rsidP="007C21DD">
            <w:pPr>
              <w:pStyle w:val="TAC"/>
              <w:rPr>
                <w:del w:id="1636" w:author="Aurelian Bria" w:date="2025-08-14T12:09:00Z" w16du:dateUtc="2025-08-14T10:09:00Z"/>
                <w:rFonts w:cs="Arial"/>
              </w:rPr>
            </w:pPr>
            <w:del w:id="163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8238F47" w14:textId="731C7B88" w:rsidR="00D71D45" w:rsidDel="00D57864" w:rsidRDefault="00D71D45" w:rsidP="007C21DD">
            <w:pPr>
              <w:pStyle w:val="TAC"/>
              <w:rPr>
                <w:del w:id="1638" w:author="Aurelian Bria" w:date="2025-08-14T12:09:00Z" w16du:dateUtc="2025-08-14T10:09:00Z"/>
                <w:rFonts w:cs="Arial"/>
              </w:rPr>
            </w:pPr>
            <w:del w:id="163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3C88AF" w14:textId="27B43461" w:rsidR="00D71D45" w:rsidDel="00D57864" w:rsidRDefault="00D71D45" w:rsidP="007C21DD">
            <w:pPr>
              <w:pStyle w:val="TAL"/>
              <w:rPr>
                <w:del w:id="1640" w:author="Aurelian Bria" w:date="2025-08-14T12:09:00Z" w16du:dateUtc="2025-08-14T10:09:00Z"/>
                <w:rFonts w:cs="Arial"/>
              </w:rPr>
            </w:pPr>
            <w:del w:id="164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A521CE1" w14:textId="7B2BDE69" w:rsidTr="007702A3">
        <w:trPr>
          <w:cantSplit/>
          <w:trHeight w:val="113"/>
          <w:jc w:val="center"/>
          <w:del w:id="1642"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C995CF9" w14:textId="7E0AC282" w:rsidR="00D71D45" w:rsidRPr="000C48BF" w:rsidDel="00D57864" w:rsidRDefault="00D71D45" w:rsidP="007C21DD">
            <w:pPr>
              <w:pStyle w:val="TAC"/>
              <w:rPr>
                <w:del w:id="1643" w:author="Aurelian Bria" w:date="2025-08-14T12:09:00Z" w16du:dateUtc="2025-08-14T10:09:00Z"/>
                <w:rFonts w:eastAsia="DengXian" w:cs="v5.0.0"/>
                <w:lang w:val="en-US"/>
                <w:rPrChange w:id="1644" w:author="Aurelian Bria" w:date="2025-08-15T09:39:00Z" w16du:dateUtc="2025-08-15T07:39:00Z">
                  <w:rPr>
                    <w:del w:id="1645" w:author="Aurelian Bria" w:date="2025-08-14T12:09:00Z" w16du:dateUtc="2025-08-14T10:09:00Z"/>
                    <w:rFonts w:eastAsia="DengXian" w:cs="v5.0.0"/>
                    <w:lang w:val="sv-SE"/>
                  </w:rPr>
                </w:rPrChange>
              </w:rPr>
            </w:pPr>
            <w:del w:id="1646" w:author="Aurelian Bria" w:date="2025-08-14T12:09:00Z" w16du:dateUtc="2025-08-14T10:09:00Z">
              <w:r w:rsidDel="00D57864">
                <w:rPr>
                  <w:rFonts w:cs="Arial"/>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32908FDA" w14:textId="6C3D4120" w:rsidR="00D71D45" w:rsidDel="00D57864" w:rsidRDefault="00D71D45" w:rsidP="007C21DD">
            <w:pPr>
              <w:pStyle w:val="TAC"/>
              <w:rPr>
                <w:del w:id="1647" w:author="Aurelian Bria" w:date="2025-08-14T12:09:00Z" w16du:dateUtc="2025-08-14T10:09:00Z"/>
                <w:rFonts w:cs="Arial"/>
              </w:rPr>
            </w:pPr>
            <w:del w:id="1648"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EEB7E67" w14:textId="452009B3" w:rsidR="00D71D45" w:rsidDel="00D57864" w:rsidRDefault="00D71D45" w:rsidP="007C21DD">
            <w:pPr>
              <w:pStyle w:val="TAC"/>
              <w:rPr>
                <w:del w:id="1649" w:author="Aurelian Bria" w:date="2025-08-14T12:09:00Z" w16du:dateUtc="2025-08-14T10:09:00Z"/>
                <w:rFonts w:cs="Arial"/>
              </w:rPr>
            </w:pPr>
            <w:del w:id="165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B5D17F3" w14:textId="7EF74E4F" w:rsidR="00D71D45" w:rsidDel="00D57864" w:rsidRDefault="00D71D45" w:rsidP="007C21DD">
            <w:pPr>
              <w:pStyle w:val="TAC"/>
              <w:rPr>
                <w:del w:id="1651" w:author="Aurelian Bria" w:date="2025-08-14T12:09:00Z" w16du:dateUtc="2025-08-14T10:09:00Z"/>
                <w:rFonts w:cs="Arial"/>
              </w:rPr>
            </w:pPr>
            <w:del w:id="16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D6C99B9" w14:textId="1A6DA3A6" w:rsidR="00D71D45" w:rsidDel="00D57864" w:rsidRDefault="00D71D45" w:rsidP="007C21DD">
            <w:pPr>
              <w:pStyle w:val="TAL"/>
              <w:rPr>
                <w:del w:id="1653" w:author="Aurelian Bria" w:date="2025-08-14T12:09:00Z" w16du:dateUtc="2025-08-14T10:09:00Z"/>
                <w:rFonts w:cs="Arial"/>
              </w:rPr>
            </w:pPr>
            <w:del w:id="1654"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98ADA68" w14:textId="3B27AF56" w:rsidTr="007702A3">
        <w:trPr>
          <w:cantSplit/>
          <w:trHeight w:val="113"/>
          <w:jc w:val="center"/>
          <w:del w:id="165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B2AD94C" w14:textId="5D004A71" w:rsidR="00D71D45" w:rsidRPr="00A805BC" w:rsidDel="00D57864" w:rsidRDefault="00D71D45" w:rsidP="007C21DD">
            <w:pPr>
              <w:spacing w:after="0"/>
              <w:rPr>
                <w:del w:id="1656"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5DF3896" w14:textId="576686A1" w:rsidR="00D71D45" w:rsidDel="00D57864" w:rsidRDefault="00D71D45" w:rsidP="007C21DD">
            <w:pPr>
              <w:pStyle w:val="TAC"/>
              <w:rPr>
                <w:del w:id="1657" w:author="Aurelian Bria" w:date="2025-08-14T12:09:00Z" w16du:dateUtc="2025-08-14T10:09:00Z"/>
                <w:rFonts w:cs="Arial"/>
              </w:rPr>
            </w:pPr>
            <w:del w:id="1658"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F8AB59F" w14:textId="426FC964" w:rsidR="00D71D45" w:rsidDel="00D57864" w:rsidRDefault="00D71D45" w:rsidP="007C21DD">
            <w:pPr>
              <w:pStyle w:val="TAC"/>
              <w:rPr>
                <w:del w:id="1659" w:author="Aurelian Bria" w:date="2025-08-14T12:09:00Z" w16du:dateUtc="2025-08-14T10:09:00Z"/>
                <w:rFonts w:cs="Arial"/>
              </w:rPr>
            </w:pPr>
            <w:del w:id="166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667A84" w14:textId="3CBF2212" w:rsidR="00D71D45" w:rsidDel="00D57864" w:rsidRDefault="00D71D45" w:rsidP="007C21DD">
            <w:pPr>
              <w:pStyle w:val="TAC"/>
              <w:rPr>
                <w:del w:id="1661" w:author="Aurelian Bria" w:date="2025-08-14T12:09:00Z" w16du:dateUtc="2025-08-14T10:09:00Z"/>
                <w:rFonts w:cs="Arial"/>
              </w:rPr>
            </w:pPr>
            <w:del w:id="166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176E70E" w14:textId="46836E35" w:rsidR="00D71D45" w:rsidDel="00D57864" w:rsidRDefault="00D71D45" w:rsidP="007C21DD">
            <w:pPr>
              <w:pStyle w:val="TAL"/>
              <w:rPr>
                <w:del w:id="1663" w:author="Aurelian Bria" w:date="2025-08-14T12:09:00Z" w16du:dateUtc="2025-08-14T10:09:00Z"/>
                <w:rFonts w:cs="Arial"/>
              </w:rPr>
            </w:pPr>
            <w:del w:id="166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7E04FD34" w14:textId="5D0D7BA0" w:rsidTr="007702A3">
        <w:trPr>
          <w:cantSplit/>
          <w:trHeight w:val="113"/>
          <w:jc w:val="center"/>
          <w:del w:id="166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EE984D9" w14:textId="45F08103" w:rsidR="00D71D45" w:rsidRPr="000C48BF" w:rsidDel="00D57864" w:rsidRDefault="00D71D45" w:rsidP="007C21DD">
            <w:pPr>
              <w:pStyle w:val="TAC"/>
              <w:rPr>
                <w:del w:id="1666" w:author="Aurelian Bria" w:date="2025-08-14T12:09:00Z" w16du:dateUtc="2025-08-14T10:09:00Z"/>
                <w:rFonts w:eastAsia="DengXian" w:cs="v5.0.0"/>
                <w:lang w:val="en-US"/>
                <w:rPrChange w:id="1667" w:author="Aurelian Bria" w:date="2025-08-15T09:39:00Z" w16du:dateUtc="2025-08-15T07:39:00Z">
                  <w:rPr>
                    <w:del w:id="1668" w:author="Aurelian Bria" w:date="2025-08-14T12:09:00Z" w16du:dateUtc="2025-08-14T10:09:00Z"/>
                    <w:rFonts w:eastAsia="DengXian" w:cs="v5.0.0"/>
                    <w:lang w:val="sv-SE"/>
                  </w:rPr>
                </w:rPrChange>
              </w:rPr>
            </w:pPr>
            <w:del w:id="1669" w:author="Aurelian Bria" w:date="2025-08-14T12:09:00Z" w16du:dateUtc="2025-08-14T10:09:00Z">
              <w:r w:rsidDel="00D57864">
                <w:rPr>
                  <w:rFonts w:cs="Arial"/>
                </w:rPr>
                <w:lastRenderedPageBreak/>
                <w:delText>NR Band n</w:delText>
              </w:r>
              <w:r w:rsidDel="00D57864">
                <w:rPr>
                  <w:rFonts w:cs="Arial"/>
                  <w:lang w:eastAsia="zh-CN"/>
                </w:rPr>
                <w:delText>95</w:delText>
              </w:r>
            </w:del>
          </w:p>
        </w:tc>
        <w:tc>
          <w:tcPr>
            <w:tcW w:w="1700" w:type="dxa"/>
            <w:tcBorders>
              <w:top w:val="single" w:sz="2" w:space="0" w:color="auto"/>
              <w:left w:val="single" w:sz="4" w:space="0" w:color="auto"/>
              <w:bottom w:val="single" w:sz="2" w:space="0" w:color="auto"/>
              <w:right w:val="single" w:sz="2" w:space="0" w:color="auto"/>
            </w:tcBorders>
            <w:hideMark/>
          </w:tcPr>
          <w:p w14:paraId="4F9A5418" w14:textId="229B6766" w:rsidR="00D71D45" w:rsidDel="00D57864" w:rsidRDefault="00D71D45" w:rsidP="007C21DD">
            <w:pPr>
              <w:pStyle w:val="TAC"/>
              <w:rPr>
                <w:del w:id="1670" w:author="Aurelian Bria" w:date="2025-08-14T12:09:00Z" w16du:dateUtc="2025-08-14T10:09:00Z"/>
                <w:rFonts w:cs="Arial"/>
              </w:rPr>
            </w:pPr>
            <w:del w:id="1671"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E98FFB2" w14:textId="5F465599" w:rsidR="00D71D45" w:rsidDel="00D57864" w:rsidRDefault="00D71D45" w:rsidP="007C21DD">
            <w:pPr>
              <w:pStyle w:val="TAC"/>
              <w:rPr>
                <w:del w:id="1672" w:author="Aurelian Bria" w:date="2025-08-14T12:09:00Z" w16du:dateUtc="2025-08-14T10:09:00Z"/>
                <w:rFonts w:cs="Arial"/>
              </w:rPr>
            </w:pPr>
            <w:del w:id="167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964DD7" w14:textId="6EB990B8" w:rsidR="00D71D45" w:rsidDel="00D57864" w:rsidRDefault="00D71D45" w:rsidP="007C21DD">
            <w:pPr>
              <w:pStyle w:val="TAC"/>
              <w:rPr>
                <w:del w:id="1674" w:author="Aurelian Bria" w:date="2025-08-14T12:09:00Z" w16du:dateUtc="2025-08-14T10:09:00Z"/>
                <w:rFonts w:cs="Arial"/>
              </w:rPr>
            </w:pPr>
            <w:del w:id="167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7352CCF" w14:textId="5FF1DF39" w:rsidR="00D71D45" w:rsidDel="00D57864" w:rsidRDefault="00D71D45" w:rsidP="007C21DD">
            <w:pPr>
              <w:pStyle w:val="TAL"/>
              <w:rPr>
                <w:del w:id="1676" w:author="Aurelian Bria" w:date="2025-08-14T12:09:00Z" w16du:dateUtc="2025-08-14T10:09:00Z"/>
                <w:rFonts w:cs="Arial"/>
              </w:rPr>
            </w:pPr>
          </w:p>
        </w:tc>
      </w:tr>
      <w:tr w:rsidR="00D71D45" w:rsidDel="00D57864" w14:paraId="7AB16156" w14:textId="72355E9B" w:rsidTr="007702A3">
        <w:trPr>
          <w:cantSplit/>
          <w:trHeight w:val="113"/>
          <w:jc w:val="center"/>
          <w:del w:id="167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072A556" w14:textId="39F8107E" w:rsidR="00D71D45" w:rsidDel="00D57864" w:rsidRDefault="00D71D45" w:rsidP="007C21DD">
            <w:pPr>
              <w:pStyle w:val="TAC"/>
              <w:rPr>
                <w:del w:id="1678" w:author="Aurelian Bria" w:date="2025-08-14T12:09:00Z" w16du:dateUtc="2025-08-14T10:09:00Z"/>
                <w:rFonts w:cs="Arial"/>
              </w:rPr>
            </w:pPr>
            <w:del w:id="1679" w:author="Aurelian Bria" w:date="2025-08-14T12:09:00Z" w16du:dateUtc="2025-08-14T10:09:00Z">
              <w:r w:rsidDel="00D57864">
                <w:rPr>
                  <w:rFonts w:cs="Arial"/>
                </w:rPr>
                <w:delText>NR Band n96</w:delText>
              </w:r>
            </w:del>
          </w:p>
        </w:tc>
        <w:tc>
          <w:tcPr>
            <w:tcW w:w="1700" w:type="dxa"/>
            <w:tcBorders>
              <w:top w:val="single" w:sz="2" w:space="0" w:color="auto"/>
              <w:left w:val="single" w:sz="4" w:space="0" w:color="auto"/>
              <w:bottom w:val="single" w:sz="2" w:space="0" w:color="auto"/>
              <w:right w:val="single" w:sz="2" w:space="0" w:color="auto"/>
            </w:tcBorders>
            <w:hideMark/>
          </w:tcPr>
          <w:p w14:paraId="693D8804" w14:textId="5BBBEE2E" w:rsidR="00D71D45" w:rsidDel="00D57864" w:rsidRDefault="00D71D45" w:rsidP="007C21DD">
            <w:pPr>
              <w:pStyle w:val="TAC"/>
              <w:rPr>
                <w:del w:id="1680" w:author="Aurelian Bria" w:date="2025-08-14T12:09:00Z" w16du:dateUtc="2025-08-14T10:09:00Z"/>
                <w:rFonts w:cs="Arial"/>
              </w:rPr>
            </w:pPr>
            <w:del w:id="1681" w:author="Aurelian Bria" w:date="2025-08-14T12:09:00Z" w16du:dateUtc="2025-08-14T10:09:00Z">
              <w:r w:rsidDel="00D57864">
                <w:rPr>
                  <w:rFonts w:cs="Arial"/>
                  <w:lang w:eastAsia="zh-CN"/>
                </w:rPr>
                <w:delText>5925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7897EEFF" w14:textId="3B0FE57E" w:rsidR="00D71D45" w:rsidDel="00D57864" w:rsidRDefault="00D71D45" w:rsidP="007C21DD">
            <w:pPr>
              <w:pStyle w:val="TAC"/>
              <w:rPr>
                <w:del w:id="1682" w:author="Aurelian Bria" w:date="2025-08-14T12:09:00Z" w16du:dateUtc="2025-08-14T10:09:00Z"/>
                <w:rFonts w:cs="Arial"/>
              </w:rPr>
            </w:pPr>
            <w:del w:id="168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B89BE7" w14:textId="21B417D0" w:rsidR="00D71D45" w:rsidDel="00D57864" w:rsidRDefault="00D71D45" w:rsidP="007C21DD">
            <w:pPr>
              <w:pStyle w:val="TAC"/>
              <w:rPr>
                <w:del w:id="1684" w:author="Aurelian Bria" w:date="2025-08-14T12:09:00Z" w16du:dateUtc="2025-08-14T10:09:00Z"/>
                <w:rFonts w:cs="Arial"/>
              </w:rPr>
            </w:pPr>
            <w:del w:id="168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41E316" w14:textId="0DD9A902" w:rsidR="00D71D45" w:rsidDel="00D57864" w:rsidRDefault="00D71D45" w:rsidP="007C21DD">
            <w:pPr>
              <w:pStyle w:val="TAL"/>
              <w:rPr>
                <w:del w:id="1686" w:author="Aurelian Bria" w:date="2025-08-14T12:09:00Z" w16du:dateUtc="2025-08-14T10:09:00Z"/>
                <w:rFonts w:cs="Arial"/>
              </w:rPr>
            </w:pPr>
            <w:del w:id="1687"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43E5B95" w14:textId="143A0905" w:rsidTr="007702A3">
        <w:trPr>
          <w:cantSplit/>
          <w:trHeight w:val="113"/>
          <w:jc w:val="center"/>
          <w:del w:id="168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00FBE" w14:textId="0B10007A" w:rsidR="00D71D45" w:rsidDel="00D57864" w:rsidRDefault="00D71D45" w:rsidP="007C21DD">
            <w:pPr>
              <w:pStyle w:val="TAC"/>
              <w:rPr>
                <w:del w:id="1689" w:author="Aurelian Bria" w:date="2025-08-14T12:09:00Z" w16du:dateUtc="2025-08-14T10:09:00Z"/>
                <w:rFonts w:cs="Arial"/>
              </w:rPr>
            </w:pPr>
            <w:del w:id="1690" w:author="Aurelian Bria" w:date="2025-08-14T12:09:00Z" w16du:dateUtc="2025-08-14T10:09:00Z">
              <w:r w:rsidDel="00D57864">
                <w:delText>NR Band n97</w:delText>
              </w:r>
            </w:del>
          </w:p>
        </w:tc>
        <w:tc>
          <w:tcPr>
            <w:tcW w:w="1700" w:type="dxa"/>
            <w:tcBorders>
              <w:top w:val="single" w:sz="2" w:space="0" w:color="auto"/>
              <w:left w:val="single" w:sz="4" w:space="0" w:color="auto"/>
              <w:bottom w:val="single" w:sz="2" w:space="0" w:color="auto"/>
              <w:right w:val="single" w:sz="2" w:space="0" w:color="auto"/>
            </w:tcBorders>
            <w:hideMark/>
          </w:tcPr>
          <w:p w14:paraId="7198924F" w14:textId="0F66A577" w:rsidR="00D71D45" w:rsidDel="00D57864" w:rsidRDefault="00D71D45" w:rsidP="007C21DD">
            <w:pPr>
              <w:pStyle w:val="TAC"/>
              <w:rPr>
                <w:del w:id="1691" w:author="Aurelian Bria" w:date="2025-08-14T12:09:00Z" w16du:dateUtc="2025-08-14T10:09:00Z"/>
                <w:rFonts w:cs="Arial"/>
                <w:lang w:eastAsia="zh-CN"/>
              </w:rPr>
            </w:pPr>
            <w:del w:id="1692" w:author="Aurelian Bria" w:date="2025-08-14T12:09:00Z" w16du:dateUtc="2025-08-14T10:09:00Z">
              <w:r w:rsidDel="00D57864">
                <w:delText>2300 - 2400MHz</w:delText>
              </w:r>
            </w:del>
          </w:p>
        </w:tc>
        <w:tc>
          <w:tcPr>
            <w:tcW w:w="851" w:type="dxa"/>
            <w:tcBorders>
              <w:top w:val="single" w:sz="2" w:space="0" w:color="auto"/>
              <w:left w:val="single" w:sz="2" w:space="0" w:color="auto"/>
              <w:bottom w:val="single" w:sz="2" w:space="0" w:color="auto"/>
              <w:right w:val="single" w:sz="2" w:space="0" w:color="auto"/>
            </w:tcBorders>
            <w:hideMark/>
          </w:tcPr>
          <w:p w14:paraId="0531D9F1" w14:textId="776AAB56" w:rsidR="00D71D45" w:rsidDel="00D57864" w:rsidRDefault="00D71D45" w:rsidP="007C21DD">
            <w:pPr>
              <w:pStyle w:val="TAC"/>
              <w:rPr>
                <w:del w:id="1693" w:author="Aurelian Bria" w:date="2025-08-14T12:09:00Z" w16du:dateUtc="2025-08-14T10:09:00Z"/>
                <w:rFonts w:cs="Arial"/>
              </w:rPr>
            </w:pPr>
            <w:del w:id="1694"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8292B1" w14:textId="639E1C81" w:rsidR="00D71D45" w:rsidDel="00D57864" w:rsidRDefault="00D71D45" w:rsidP="007C21DD">
            <w:pPr>
              <w:pStyle w:val="TAC"/>
              <w:rPr>
                <w:del w:id="1695" w:author="Aurelian Bria" w:date="2025-08-14T12:09:00Z" w16du:dateUtc="2025-08-14T10:09:00Z"/>
                <w:rFonts w:cs="Arial"/>
              </w:rPr>
            </w:pPr>
            <w:del w:id="169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00428D96" w14:textId="43B86651" w:rsidR="00D71D45" w:rsidDel="00D57864" w:rsidRDefault="00D71D45" w:rsidP="007C21DD">
            <w:pPr>
              <w:pStyle w:val="TAL"/>
              <w:rPr>
                <w:del w:id="1697" w:author="Aurelian Bria" w:date="2025-08-14T12:09:00Z" w16du:dateUtc="2025-08-14T10:09:00Z"/>
                <w:rFonts w:cs="Arial"/>
              </w:rPr>
            </w:pPr>
          </w:p>
        </w:tc>
      </w:tr>
      <w:tr w:rsidR="00D71D45" w:rsidDel="00D57864" w14:paraId="2A2D4DEF" w14:textId="520BDB79" w:rsidTr="007702A3">
        <w:trPr>
          <w:cantSplit/>
          <w:trHeight w:val="113"/>
          <w:jc w:val="center"/>
          <w:del w:id="169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4C1D6D" w14:textId="6134308B" w:rsidR="00D71D45" w:rsidDel="00D57864" w:rsidRDefault="00D71D45" w:rsidP="007C21DD">
            <w:pPr>
              <w:pStyle w:val="TAC"/>
              <w:rPr>
                <w:del w:id="1699" w:author="Aurelian Bria" w:date="2025-08-14T12:09:00Z" w16du:dateUtc="2025-08-14T10:09:00Z"/>
                <w:rFonts w:cs="Arial"/>
              </w:rPr>
            </w:pPr>
            <w:del w:id="1700" w:author="Aurelian Bria" w:date="2025-08-14T12:09:00Z" w16du:dateUtc="2025-08-14T10:09:00Z">
              <w:r w:rsidDel="00D57864">
                <w:delText>NR Band n98</w:delText>
              </w:r>
            </w:del>
          </w:p>
        </w:tc>
        <w:tc>
          <w:tcPr>
            <w:tcW w:w="1700" w:type="dxa"/>
            <w:tcBorders>
              <w:top w:val="single" w:sz="2" w:space="0" w:color="auto"/>
              <w:left w:val="single" w:sz="4" w:space="0" w:color="auto"/>
              <w:bottom w:val="single" w:sz="2" w:space="0" w:color="auto"/>
              <w:right w:val="single" w:sz="2" w:space="0" w:color="auto"/>
            </w:tcBorders>
            <w:hideMark/>
          </w:tcPr>
          <w:p w14:paraId="7E11AC93" w14:textId="21E6A025" w:rsidR="00D71D45" w:rsidDel="00D57864" w:rsidRDefault="00D71D45" w:rsidP="007C21DD">
            <w:pPr>
              <w:pStyle w:val="TAC"/>
              <w:rPr>
                <w:del w:id="1701" w:author="Aurelian Bria" w:date="2025-08-14T12:09:00Z" w16du:dateUtc="2025-08-14T10:09:00Z"/>
                <w:rFonts w:cs="Arial"/>
                <w:lang w:eastAsia="zh-CN"/>
              </w:rPr>
            </w:pPr>
            <w:del w:id="1702" w:author="Aurelian Bria" w:date="2025-08-14T12:09:00Z" w16du:dateUtc="2025-08-14T10:09:00Z">
              <w:r w:rsidDel="00D57864">
                <w:delText>1880 - 1920MHz</w:delText>
              </w:r>
            </w:del>
          </w:p>
        </w:tc>
        <w:tc>
          <w:tcPr>
            <w:tcW w:w="851" w:type="dxa"/>
            <w:tcBorders>
              <w:top w:val="single" w:sz="2" w:space="0" w:color="auto"/>
              <w:left w:val="single" w:sz="2" w:space="0" w:color="auto"/>
              <w:bottom w:val="single" w:sz="2" w:space="0" w:color="auto"/>
              <w:right w:val="single" w:sz="2" w:space="0" w:color="auto"/>
            </w:tcBorders>
            <w:hideMark/>
          </w:tcPr>
          <w:p w14:paraId="07168ED9" w14:textId="6C8ADD40" w:rsidR="00D71D45" w:rsidDel="00D57864" w:rsidRDefault="00D71D45" w:rsidP="007C21DD">
            <w:pPr>
              <w:pStyle w:val="TAC"/>
              <w:rPr>
                <w:del w:id="1703" w:author="Aurelian Bria" w:date="2025-08-14T12:09:00Z" w16du:dateUtc="2025-08-14T10:09:00Z"/>
                <w:rFonts w:cs="Arial"/>
              </w:rPr>
            </w:pPr>
            <w:del w:id="1704"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772CFA9" w14:textId="6BCE4C67" w:rsidR="00D71D45" w:rsidDel="00D57864" w:rsidRDefault="00D71D45" w:rsidP="007C21DD">
            <w:pPr>
              <w:pStyle w:val="TAC"/>
              <w:rPr>
                <w:del w:id="1705" w:author="Aurelian Bria" w:date="2025-08-14T12:09:00Z" w16du:dateUtc="2025-08-14T10:09:00Z"/>
                <w:rFonts w:cs="Arial"/>
              </w:rPr>
            </w:pPr>
            <w:del w:id="170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5A953C0B" w14:textId="6455FE5B" w:rsidR="00D71D45" w:rsidDel="00D57864" w:rsidRDefault="00D71D45" w:rsidP="007C21DD">
            <w:pPr>
              <w:pStyle w:val="TAL"/>
              <w:rPr>
                <w:del w:id="1707" w:author="Aurelian Bria" w:date="2025-08-14T12:09:00Z" w16du:dateUtc="2025-08-14T10:09:00Z"/>
                <w:rFonts w:cs="Arial"/>
              </w:rPr>
            </w:pPr>
          </w:p>
        </w:tc>
      </w:tr>
      <w:tr w:rsidR="00D71D45" w:rsidDel="00D57864" w14:paraId="7C533469" w14:textId="7D1C9E81" w:rsidTr="007702A3">
        <w:trPr>
          <w:cantSplit/>
          <w:trHeight w:val="113"/>
          <w:jc w:val="center"/>
          <w:del w:id="170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7139ECB" w14:textId="21C60D99" w:rsidR="00D71D45" w:rsidDel="00D57864" w:rsidRDefault="00D71D45" w:rsidP="007C21DD">
            <w:pPr>
              <w:pStyle w:val="TAC"/>
              <w:rPr>
                <w:del w:id="1709" w:author="Aurelian Bria" w:date="2025-08-14T12:09:00Z" w16du:dateUtc="2025-08-14T10:09:00Z"/>
              </w:rPr>
            </w:pPr>
            <w:del w:id="1710" w:author="Aurelian Bria" w:date="2025-08-14T12:09:00Z" w16du:dateUtc="2025-08-14T10:09:00Z">
              <w:r w:rsidDel="00D57864">
                <w:rPr>
                  <w:rFonts w:cs="Arial"/>
                </w:rPr>
                <w:delText>NR Band n99</w:delText>
              </w:r>
            </w:del>
          </w:p>
        </w:tc>
        <w:tc>
          <w:tcPr>
            <w:tcW w:w="1700" w:type="dxa"/>
            <w:tcBorders>
              <w:top w:val="single" w:sz="2" w:space="0" w:color="auto"/>
              <w:left w:val="single" w:sz="4" w:space="0" w:color="auto"/>
              <w:bottom w:val="single" w:sz="2" w:space="0" w:color="auto"/>
              <w:right w:val="single" w:sz="2" w:space="0" w:color="auto"/>
            </w:tcBorders>
            <w:hideMark/>
          </w:tcPr>
          <w:p w14:paraId="36BFAAD6" w14:textId="352CE781" w:rsidR="00D71D45" w:rsidDel="00D57864" w:rsidRDefault="00D71D45" w:rsidP="007C21DD">
            <w:pPr>
              <w:pStyle w:val="TAC"/>
              <w:rPr>
                <w:del w:id="1711" w:author="Aurelian Bria" w:date="2025-08-14T12:09:00Z" w16du:dateUtc="2025-08-14T10:09:00Z"/>
              </w:rPr>
            </w:pPr>
            <w:del w:id="1712"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7209AC74" w14:textId="7968235E" w:rsidR="00D71D45" w:rsidDel="00D57864" w:rsidRDefault="00D71D45" w:rsidP="007C21DD">
            <w:pPr>
              <w:pStyle w:val="TAC"/>
              <w:rPr>
                <w:del w:id="1713" w:author="Aurelian Bria" w:date="2025-08-14T12:09:00Z" w16du:dateUtc="2025-08-14T10:09:00Z"/>
              </w:rPr>
            </w:pPr>
            <w:del w:id="171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29E0BD" w14:textId="46DED4C3" w:rsidR="00D71D45" w:rsidDel="00D57864" w:rsidRDefault="00D71D45" w:rsidP="007C21DD">
            <w:pPr>
              <w:pStyle w:val="TAC"/>
              <w:rPr>
                <w:del w:id="1715" w:author="Aurelian Bria" w:date="2025-08-14T12:09:00Z" w16du:dateUtc="2025-08-14T10:09:00Z"/>
              </w:rPr>
            </w:pPr>
            <w:del w:id="17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99FA393" w14:textId="01E303FC" w:rsidR="00D71D45" w:rsidDel="00D57864" w:rsidRDefault="00D71D45" w:rsidP="007C21DD">
            <w:pPr>
              <w:pStyle w:val="TAL"/>
              <w:rPr>
                <w:del w:id="1717" w:author="Aurelian Bria" w:date="2025-08-14T12:09:00Z" w16du:dateUtc="2025-08-14T10:09:00Z"/>
                <w:rFonts w:cs="Arial"/>
              </w:rPr>
            </w:pPr>
            <w:del w:id="171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695A1AA6" w14:textId="158B4E8E" w:rsidTr="007702A3">
        <w:trPr>
          <w:cantSplit/>
          <w:trHeight w:val="113"/>
          <w:jc w:val="center"/>
          <w:del w:id="1719" w:author="Aurelian Bria" w:date="2025-08-14T12:09:00Z"/>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1F0EA3A5" w14:textId="7F17949B" w:rsidR="00D71D45" w:rsidDel="00D57864" w:rsidRDefault="00D71D45" w:rsidP="007C21DD">
            <w:pPr>
              <w:pStyle w:val="TAC"/>
              <w:rPr>
                <w:del w:id="1720" w:author="Aurelian Bria" w:date="2025-08-14T12:09:00Z" w16du:dateUtc="2025-08-14T10:09:00Z"/>
                <w:rFonts w:cs="Arial"/>
                <w:lang w:eastAsia="ko-KR"/>
              </w:rPr>
            </w:pPr>
            <w:del w:id="1721" w:author="Aurelian Bria" w:date="2025-08-14T12:09:00Z" w16du:dateUtc="2025-08-14T10:09:00Z">
              <w:r w:rsidDel="00D57864">
                <w:rPr>
                  <w:rFonts w:cs="Arial"/>
                  <w:lang w:eastAsia="ko-KR"/>
                </w:rPr>
                <w:delText>NR Band n100</w:delText>
              </w:r>
            </w:del>
          </w:p>
        </w:tc>
        <w:tc>
          <w:tcPr>
            <w:tcW w:w="1700" w:type="dxa"/>
            <w:tcBorders>
              <w:top w:val="single" w:sz="2" w:space="0" w:color="auto"/>
              <w:left w:val="single" w:sz="4" w:space="0" w:color="000000" w:themeColor="text1"/>
              <w:bottom w:val="single" w:sz="2" w:space="0" w:color="auto"/>
              <w:right w:val="single" w:sz="2" w:space="0" w:color="auto"/>
            </w:tcBorders>
            <w:hideMark/>
          </w:tcPr>
          <w:p w14:paraId="0FA8C264" w14:textId="74792719" w:rsidR="00D71D45" w:rsidDel="00D57864" w:rsidRDefault="00D71D45" w:rsidP="007C21DD">
            <w:pPr>
              <w:pStyle w:val="TAC"/>
              <w:rPr>
                <w:del w:id="1722" w:author="Aurelian Bria" w:date="2025-08-14T12:09:00Z" w16du:dateUtc="2025-08-14T10:09:00Z"/>
              </w:rPr>
            </w:pPr>
            <w:del w:id="1723" w:author="Aurelian Bria" w:date="2025-08-14T12:09:00Z" w16du:dateUtc="2025-08-14T10:09:00Z">
              <w:r w:rsidDel="00D57864">
                <w:delText>919.4 – 925 MHz</w:delText>
              </w:r>
            </w:del>
          </w:p>
        </w:tc>
        <w:tc>
          <w:tcPr>
            <w:tcW w:w="851" w:type="dxa"/>
            <w:tcBorders>
              <w:top w:val="single" w:sz="2" w:space="0" w:color="auto"/>
              <w:left w:val="single" w:sz="2" w:space="0" w:color="auto"/>
              <w:bottom w:val="single" w:sz="2" w:space="0" w:color="auto"/>
              <w:right w:val="single" w:sz="2" w:space="0" w:color="auto"/>
            </w:tcBorders>
            <w:hideMark/>
          </w:tcPr>
          <w:p w14:paraId="58363AD0" w14:textId="6778069C" w:rsidR="00D71D45" w:rsidDel="00D57864" w:rsidRDefault="00D71D45" w:rsidP="007C21DD">
            <w:pPr>
              <w:pStyle w:val="TAC"/>
              <w:rPr>
                <w:del w:id="1724" w:author="Aurelian Bria" w:date="2025-08-14T12:09:00Z" w16du:dateUtc="2025-08-14T10:09:00Z"/>
              </w:rPr>
            </w:pPr>
            <w:del w:id="1725"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7B1827" w14:textId="3044A513" w:rsidR="00D71D45" w:rsidDel="00D57864" w:rsidRDefault="00D71D45" w:rsidP="007C21DD">
            <w:pPr>
              <w:pStyle w:val="TAC"/>
              <w:rPr>
                <w:del w:id="1726" w:author="Aurelian Bria" w:date="2025-08-14T12:09:00Z" w16du:dateUtc="2025-08-14T10:09:00Z"/>
                <w:rFonts w:cs="Arial"/>
                <w:szCs w:val="18"/>
              </w:rPr>
            </w:pPr>
            <w:del w:id="172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45A5ACD" w14:textId="72DFFA1E" w:rsidR="00D71D45" w:rsidDel="00D57864" w:rsidRDefault="00D71D45" w:rsidP="007C21DD">
            <w:pPr>
              <w:pStyle w:val="TAL"/>
              <w:rPr>
                <w:del w:id="1728" w:author="Aurelian Bria" w:date="2025-08-14T12:09:00Z" w16du:dateUtc="2025-08-14T10:09:00Z"/>
                <w:rFonts w:cs="Arial"/>
              </w:rPr>
            </w:pPr>
            <w:del w:id="1729" w:author="Aurelian Bria" w:date="2025-08-14T12:09:00Z" w16du:dateUtc="2025-08-14T10:09:00Z">
              <w:r w:rsidDel="00D57864">
                <w:rPr>
                  <w:rFonts w:cs="Arial"/>
                </w:rPr>
                <w:delText>This requirement does not apply to E-UTRA BS operating in Band 8.</w:delText>
              </w:r>
            </w:del>
          </w:p>
        </w:tc>
      </w:tr>
      <w:tr w:rsidR="00D71D45" w:rsidDel="00D57864" w14:paraId="39A35E2E" w14:textId="227C5EEA" w:rsidTr="007702A3">
        <w:trPr>
          <w:cantSplit/>
          <w:trHeight w:val="113"/>
          <w:jc w:val="center"/>
          <w:del w:id="1730" w:author="Aurelian Bria" w:date="2025-08-14T12:09:00Z"/>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0BD4AA4" w14:textId="1C516897" w:rsidR="00D71D45" w:rsidDel="00D57864" w:rsidRDefault="00D71D45" w:rsidP="007C21DD">
            <w:pPr>
              <w:pStyle w:val="TAC"/>
              <w:rPr>
                <w:del w:id="1731" w:author="Aurelian Bria" w:date="2025-08-14T12:09:00Z" w16du:dateUtc="2025-08-14T10:09:00Z"/>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8E5447A" w14:textId="27D3E41B" w:rsidR="00D71D45" w:rsidDel="00D57864" w:rsidRDefault="00D71D45" w:rsidP="007C21DD">
            <w:pPr>
              <w:pStyle w:val="TAC"/>
              <w:rPr>
                <w:del w:id="1732" w:author="Aurelian Bria" w:date="2025-08-14T12:09:00Z" w16du:dateUtc="2025-08-14T10:09:00Z"/>
              </w:rPr>
            </w:pPr>
            <w:del w:id="1733" w:author="Aurelian Bria" w:date="2025-08-14T12:09:00Z" w16du:dateUtc="2025-08-14T10:09:00Z">
              <w:r w:rsidDel="00D57864">
                <w:delText>874.4 – 880 MHz</w:delText>
              </w:r>
            </w:del>
          </w:p>
        </w:tc>
        <w:tc>
          <w:tcPr>
            <w:tcW w:w="851" w:type="dxa"/>
            <w:tcBorders>
              <w:top w:val="single" w:sz="2" w:space="0" w:color="auto"/>
              <w:left w:val="single" w:sz="2" w:space="0" w:color="auto"/>
              <w:bottom w:val="single" w:sz="2" w:space="0" w:color="auto"/>
              <w:right w:val="single" w:sz="2" w:space="0" w:color="auto"/>
            </w:tcBorders>
            <w:hideMark/>
          </w:tcPr>
          <w:p w14:paraId="4E80E06D" w14:textId="419FF67F" w:rsidR="00D71D45" w:rsidDel="00D57864" w:rsidRDefault="00D71D45" w:rsidP="007C21DD">
            <w:pPr>
              <w:pStyle w:val="TAC"/>
              <w:rPr>
                <w:del w:id="1734" w:author="Aurelian Bria" w:date="2025-08-14T12:09:00Z" w16du:dateUtc="2025-08-14T10:09:00Z"/>
              </w:rPr>
            </w:pPr>
            <w:del w:id="1735"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12E82D9" w14:textId="59B0F382" w:rsidR="00D71D45" w:rsidDel="00D57864" w:rsidRDefault="00D71D45" w:rsidP="007C21DD">
            <w:pPr>
              <w:pStyle w:val="TAC"/>
              <w:rPr>
                <w:del w:id="1736" w:author="Aurelian Bria" w:date="2025-08-14T12:09:00Z" w16du:dateUtc="2025-08-14T10:09:00Z"/>
                <w:rFonts w:cs="Arial"/>
                <w:szCs w:val="18"/>
              </w:rPr>
            </w:pPr>
            <w:del w:id="173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305EA316" w14:textId="747AB4F0" w:rsidR="00D71D45" w:rsidDel="00D57864" w:rsidRDefault="00D71D45" w:rsidP="007C21DD">
            <w:pPr>
              <w:pStyle w:val="TAL"/>
              <w:rPr>
                <w:del w:id="1738" w:author="Aurelian Bria" w:date="2025-08-14T12:09:00Z" w16du:dateUtc="2025-08-14T10:09:00Z"/>
                <w:rFonts w:cs="Arial"/>
              </w:rPr>
            </w:pPr>
          </w:p>
        </w:tc>
      </w:tr>
      <w:tr w:rsidR="00D71D45" w:rsidDel="00D57864" w14:paraId="2652ABD4" w14:textId="3FD6BBC3" w:rsidTr="007702A3">
        <w:trPr>
          <w:cantSplit/>
          <w:trHeight w:val="113"/>
          <w:jc w:val="center"/>
          <w:del w:id="1739" w:author="Aurelian Bria" w:date="2025-08-14T12:09:00Z"/>
        </w:trPr>
        <w:tc>
          <w:tcPr>
            <w:tcW w:w="1301" w:type="dxa"/>
            <w:tcBorders>
              <w:top w:val="single" w:sz="4" w:space="0" w:color="000000" w:themeColor="text1"/>
              <w:left w:val="single" w:sz="4" w:space="0" w:color="auto"/>
              <w:bottom w:val="single" w:sz="4" w:space="0" w:color="auto"/>
              <w:right w:val="single" w:sz="4" w:space="0" w:color="auto"/>
            </w:tcBorders>
            <w:hideMark/>
          </w:tcPr>
          <w:p w14:paraId="4B60E6B9" w14:textId="1B8052FF" w:rsidR="00D71D45" w:rsidDel="00D57864" w:rsidRDefault="00D71D45" w:rsidP="007C21DD">
            <w:pPr>
              <w:pStyle w:val="TAC"/>
              <w:rPr>
                <w:del w:id="1740" w:author="Aurelian Bria" w:date="2025-08-14T12:09:00Z" w16du:dateUtc="2025-08-14T10:09:00Z"/>
                <w:rFonts w:cs="Arial"/>
              </w:rPr>
            </w:pPr>
            <w:del w:id="1741" w:author="Aurelian Bria" w:date="2025-08-14T12:09:00Z" w16du:dateUtc="2025-08-14T10:09:00Z">
              <w:r w:rsidDel="00D57864">
                <w:rPr>
                  <w:rFonts w:cs="Arial"/>
                  <w:lang w:eastAsia="ko-KR"/>
                </w:rPr>
                <w:delText>NR Band n101</w:delText>
              </w:r>
            </w:del>
          </w:p>
        </w:tc>
        <w:tc>
          <w:tcPr>
            <w:tcW w:w="1700" w:type="dxa"/>
            <w:tcBorders>
              <w:top w:val="single" w:sz="2" w:space="0" w:color="auto"/>
              <w:left w:val="single" w:sz="4" w:space="0" w:color="auto"/>
              <w:bottom w:val="single" w:sz="2" w:space="0" w:color="auto"/>
              <w:right w:val="single" w:sz="2" w:space="0" w:color="auto"/>
            </w:tcBorders>
            <w:hideMark/>
          </w:tcPr>
          <w:p w14:paraId="5F802324" w14:textId="0D405217" w:rsidR="00D71D45" w:rsidDel="00D57864" w:rsidRDefault="00D71D45" w:rsidP="007C21DD">
            <w:pPr>
              <w:pStyle w:val="TAC"/>
              <w:rPr>
                <w:del w:id="1742" w:author="Aurelian Bria" w:date="2025-08-14T12:09:00Z" w16du:dateUtc="2025-08-14T10:09:00Z"/>
                <w:rFonts w:cs="Arial"/>
              </w:rPr>
            </w:pPr>
            <w:del w:id="1743" w:author="Aurelian Bria" w:date="2025-08-14T12:09:00Z" w16du:dateUtc="2025-08-14T10:09:00Z">
              <w:r w:rsidDel="00D57864">
                <w:delText>1900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51D11769" w14:textId="0261C875" w:rsidR="00D71D45" w:rsidDel="00D57864" w:rsidRDefault="00D71D45" w:rsidP="007C21DD">
            <w:pPr>
              <w:pStyle w:val="TAC"/>
              <w:rPr>
                <w:del w:id="1744" w:author="Aurelian Bria" w:date="2025-08-14T12:09:00Z" w16du:dateUtc="2025-08-14T10:09:00Z"/>
                <w:rFonts w:cs="Arial"/>
              </w:rPr>
            </w:pPr>
            <w:del w:id="1745"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7BF03C" w14:textId="3A077E3A" w:rsidR="00D71D45" w:rsidDel="00D57864" w:rsidRDefault="00D71D45" w:rsidP="007C21DD">
            <w:pPr>
              <w:pStyle w:val="TAC"/>
              <w:rPr>
                <w:del w:id="1746" w:author="Aurelian Bria" w:date="2025-08-14T12:09:00Z" w16du:dateUtc="2025-08-14T10:09:00Z"/>
                <w:rFonts w:cs="Arial"/>
              </w:rPr>
            </w:pPr>
            <w:del w:id="1747" w:author="Aurelian Bria" w:date="2025-08-14T12:09:00Z" w16du:dateUtc="2025-08-14T10:09:00Z">
              <w:r w:rsidDel="00D57864">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BC0682" w14:textId="4C825A80" w:rsidR="00D71D45" w:rsidDel="00D57864" w:rsidRDefault="00D71D45" w:rsidP="007C21DD">
            <w:pPr>
              <w:pStyle w:val="TAL"/>
              <w:rPr>
                <w:del w:id="1748" w:author="Aurelian Bria" w:date="2025-08-14T12:09:00Z" w16du:dateUtc="2025-08-14T10:09:00Z"/>
                <w:rFonts w:cs="Arial"/>
              </w:rPr>
            </w:pPr>
          </w:p>
        </w:tc>
      </w:tr>
      <w:tr w:rsidR="00D71D45" w:rsidDel="00D57864" w14:paraId="6CB33BD6" w14:textId="672756A1" w:rsidTr="007702A3">
        <w:trPr>
          <w:cantSplit/>
          <w:trHeight w:val="113"/>
          <w:jc w:val="center"/>
          <w:del w:id="174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C96AE92" w14:textId="3F51CB27" w:rsidR="00D71D45" w:rsidDel="00D57864" w:rsidRDefault="00D71D45" w:rsidP="007C21DD">
            <w:pPr>
              <w:pStyle w:val="TAC"/>
              <w:rPr>
                <w:del w:id="1750" w:author="Aurelian Bria" w:date="2025-08-14T12:09:00Z" w16du:dateUtc="2025-08-14T10:09:00Z"/>
                <w:rFonts w:cs="Arial"/>
                <w:lang w:eastAsia="ko-KR"/>
              </w:rPr>
            </w:pPr>
            <w:del w:id="1751" w:author="Aurelian Bria" w:date="2025-08-14T12:09:00Z" w16du:dateUtc="2025-08-14T10:09:00Z">
              <w:r w:rsidDel="00D57864">
                <w:rPr>
                  <w:rFonts w:cs="Arial"/>
                </w:rPr>
                <w:delText>NR Band n</w:delText>
              </w:r>
              <w:r w:rsidDel="00D57864">
                <w:rPr>
                  <w:rFonts w:eastAsia="SimSun" w:cs="Arial"/>
                  <w:lang w:val="en-US" w:eastAsia="zh-CN"/>
                </w:rPr>
                <w:delText>102</w:delText>
              </w:r>
            </w:del>
          </w:p>
        </w:tc>
        <w:tc>
          <w:tcPr>
            <w:tcW w:w="1700" w:type="dxa"/>
            <w:tcBorders>
              <w:top w:val="single" w:sz="2" w:space="0" w:color="auto"/>
              <w:left w:val="single" w:sz="4" w:space="0" w:color="auto"/>
              <w:bottom w:val="single" w:sz="2" w:space="0" w:color="auto"/>
              <w:right w:val="single" w:sz="2" w:space="0" w:color="auto"/>
            </w:tcBorders>
            <w:hideMark/>
          </w:tcPr>
          <w:p w14:paraId="4BB3E69D" w14:textId="23E82631" w:rsidR="00D71D45" w:rsidDel="00D57864" w:rsidRDefault="00D71D45" w:rsidP="007C21DD">
            <w:pPr>
              <w:pStyle w:val="TAC"/>
              <w:rPr>
                <w:del w:id="1752" w:author="Aurelian Bria" w:date="2025-08-14T12:09:00Z" w16du:dateUtc="2025-08-14T10:09:00Z"/>
              </w:rPr>
            </w:pPr>
            <w:del w:id="1753" w:author="Aurelian Bria" w:date="2025-08-14T12:09:00Z" w16du:dateUtc="2025-08-14T10:09:00Z">
              <w:r w:rsidDel="00D57864">
                <w:rPr>
                  <w:rFonts w:cs="Arial"/>
                  <w:lang w:val="en-US" w:eastAsia="zh-CN"/>
                </w:rPr>
                <w:delText>59</w:delText>
              </w:r>
              <w:r w:rsidDel="00D57864">
                <w:rPr>
                  <w:rFonts w:cs="Arial"/>
                  <w:lang w:eastAsia="zh-CN"/>
                </w:rPr>
                <w:delText>25</w:delText>
              </w:r>
              <w:r w:rsidDel="00D57864">
                <w:rPr>
                  <w:rFonts w:cs="Arial"/>
                </w:rPr>
                <w:delText xml:space="preserve"> - </w:delText>
              </w:r>
              <w:r w:rsidDel="00D57864">
                <w:rPr>
                  <w:rFonts w:eastAsia="SimSun" w:cs="Arial"/>
                  <w:lang w:val="en-US" w:eastAsia="zh-CN"/>
                </w:rPr>
                <w:delText>6425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4FA2EB21" w14:textId="5CA28FF4" w:rsidR="00D71D45" w:rsidDel="00D57864" w:rsidRDefault="00D71D45" w:rsidP="007C21DD">
            <w:pPr>
              <w:pStyle w:val="TAC"/>
              <w:rPr>
                <w:del w:id="1754" w:author="Aurelian Bria" w:date="2025-08-14T12:09:00Z" w16du:dateUtc="2025-08-14T10:09:00Z"/>
              </w:rPr>
            </w:pPr>
            <w:del w:id="175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8231F84" w14:textId="41D32B8E" w:rsidR="00D71D45" w:rsidDel="00D57864" w:rsidRDefault="00D71D45" w:rsidP="007C21DD">
            <w:pPr>
              <w:pStyle w:val="TAC"/>
              <w:rPr>
                <w:del w:id="1756" w:author="Aurelian Bria" w:date="2025-08-14T12:09:00Z" w16du:dateUtc="2025-08-14T10:09:00Z"/>
                <w:rFonts w:cs="Arial"/>
                <w:szCs w:val="18"/>
              </w:rPr>
            </w:pPr>
            <w:del w:id="175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67CCC37" w14:textId="0B2D6278" w:rsidR="00D71D45" w:rsidDel="00D57864" w:rsidRDefault="00D71D45" w:rsidP="007C21DD">
            <w:pPr>
              <w:pStyle w:val="TAL"/>
              <w:rPr>
                <w:del w:id="1758" w:author="Aurelian Bria" w:date="2025-08-14T12:09:00Z" w16du:dateUtc="2025-08-14T10:09:00Z"/>
                <w:rFonts w:cs="Arial"/>
              </w:rPr>
            </w:pPr>
            <w:del w:id="1759"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FD4DFA7" w14:textId="5B88BDB8" w:rsidTr="007702A3">
        <w:trPr>
          <w:cantSplit/>
          <w:trHeight w:val="113"/>
          <w:jc w:val="center"/>
          <w:del w:id="1760" w:author="Aurelian Bria" w:date="2025-08-14T12:09:00Z"/>
        </w:trPr>
        <w:tc>
          <w:tcPr>
            <w:tcW w:w="1301" w:type="dxa"/>
            <w:tcBorders>
              <w:top w:val="single" w:sz="2" w:space="0" w:color="auto"/>
              <w:left w:val="single" w:sz="4" w:space="0" w:color="auto"/>
              <w:bottom w:val="nil"/>
              <w:right w:val="single" w:sz="4" w:space="0" w:color="auto"/>
            </w:tcBorders>
            <w:hideMark/>
          </w:tcPr>
          <w:p w14:paraId="330B6320" w14:textId="71D26DCD" w:rsidR="00D71D45" w:rsidDel="00D57864" w:rsidRDefault="00D71D45" w:rsidP="007C21DD">
            <w:pPr>
              <w:pStyle w:val="TAC"/>
              <w:rPr>
                <w:del w:id="1761" w:author="Aurelian Bria" w:date="2025-08-14T12:09:00Z" w16du:dateUtc="2025-08-14T10:09:00Z"/>
                <w:rFonts w:cs="Arial"/>
              </w:rPr>
            </w:pPr>
            <w:del w:id="1762" w:author="Aurelian Bria" w:date="2025-08-14T12:09:00Z" w16du:dateUtc="2025-08-14T10:09:00Z">
              <w:r w:rsidDel="00D57864">
                <w:rPr>
                  <w:rFonts w:cs="Arial"/>
                </w:rPr>
                <w:delText xml:space="preserve">E-UTRA Band </w:delText>
              </w:r>
              <w:r w:rsidDel="00D57864">
                <w:rPr>
                  <w:rFonts w:cs="Arial"/>
                  <w:lang w:eastAsia="zh-CN"/>
                </w:rPr>
                <w:delText>103</w:delText>
              </w:r>
            </w:del>
          </w:p>
        </w:tc>
        <w:tc>
          <w:tcPr>
            <w:tcW w:w="1700" w:type="dxa"/>
            <w:tcBorders>
              <w:top w:val="single" w:sz="2" w:space="0" w:color="auto"/>
              <w:left w:val="single" w:sz="4" w:space="0" w:color="auto"/>
              <w:bottom w:val="single" w:sz="2" w:space="0" w:color="auto"/>
              <w:right w:val="single" w:sz="2" w:space="0" w:color="auto"/>
            </w:tcBorders>
            <w:hideMark/>
          </w:tcPr>
          <w:p w14:paraId="56E68922" w14:textId="7F79F4A9" w:rsidR="00D71D45" w:rsidDel="00D57864" w:rsidRDefault="00D71D45" w:rsidP="007C21DD">
            <w:pPr>
              <w:pStyle w:val="TAC"/>
              <w:rPr>
                <w:del w:id="1763" w:author="Aurelian Bria" w:date="2025-08-14T12:09:00Z" w16du:dateUtc="2025-08-14T10:09:00Z"/>
                <w:rFonts w:cs="Arial"/>
                <w:lang w:val="en-US" w:eastAsia="zh-CN"/>
              </w:rPr>
            </w:pPr>
            <w:del w:id="1764" w:author="Aurelian Bria" w:date="2025-08-14T12:09:00Z" w16du:dateUtc="2025-08-14T10:09:00Z">
              <w:r w:rsidDel="00D57864">
                <w:rPr>
                  <w:rFonts w:cs="Arial"/>
                  <w:lang w:eastAsia="zh-CN"/>
                </w:rPr>
                <w:delText>757 –</w:delText>
              </w:r>
              <w:r w:rsidDel="00D57864">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hideMark/>
          </w:tcPr>
          <w:p w14:paraId="6527B444" w14:textId="56997FA2" w:rsidR="00D71D45" w:rsidDel="00D57864" w:rsidRDefault="00D71D45" w:rsidP="007C21DD">
            <w:pPr>
              <w:pStyle w:val="TAC"/>
              <w:rPr>
                <w:del w:id="1765" w:author="Aurelian Bria" w:date="2025-08-14T12:09:00Z" w16du:dateUtc="2025-08-14T10:09:00Z"/>
                <w:rFonts w:cs="Arial"/>
              </w:rPr>
            </w:pPr>
            <w:del w:id="1766"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F3B8984" w14:textId="0D554759" w:rsidR="00D71D45" w:rsidDel="00D57864" w:rsidRDefault="00D71D45" w:rsidP="007C21DD">
            <w:pPr>
              <w:pStyle w:val="TAC"/>
              <w:rPr>
                <w:del w:id="1767" w:author="Aurelian Bria" w:date="2025-08-14T12:09:00Z" w16du:dateUtc="2025-08-14T10:09:00Z"/>
                <w:rFonts w:cs="Arial"/>
              </w:rPr>
            </w:pPr>
            <w:del w:id="1768"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176D9C" w14:textId="42CA0759" w:rsidR="00D71D45" w:rsidDel="00D57864" w:rsidRDefault="00D71D45" w:rsidP="007C21DD">
            <w:pPr>
              <w:pStyle w:val="TAL"/>
              <w:rPr>
                <w:del w:id="1769" w:author="Aurelian Bria" w:date="2025-08-14T12:09:00Z" w16du:dateUtc="2025-08-14T10:09:00Z"/>
                <w:rFonts w:cs="Arial"/>
              </w:rPr>
            </w:pPr>
            <w:del w:id="1770" w:author="Aurelian Bria" w:date="2025-08-14T12:09:00Z" w16du:dateUtc="2025-08-14T10:09:00Z">
              <w:r w:rsidDel="00D57864">
                <w:delText xml:space="preserve">This requirement does not apply to E-UTRA BS operating in band </w:delText>
              </w:r>
              <w:r w:rsidDel="00D57864">
                <w:rPr>
                  <w:lang w:val="en-US" w:eastAsia="zh-CN"/>
                </w:rPr>
                <w:delText>103</w:delText>
              </w:r>
              <w:r w:rsidDel="00D57864">
                <w:rPr>
                  <w:rFonts w:cs="v5.0.0"/>
                  <w:lang w:val="en-US"/>
                </w:rPr>
                <w:delText>.</w:delText>
              </w:r>
            </w:del>
          </w:p>
        </w:tc>
      </w:tr>
      <w:tr w:rsidR="00D71D45" w:rsidDel="00D57864" w14:paraId="5DA6B90F" w14:textId="42CE93AE" w:rsidTr="007702A3">
        <w:trPr>
          <w:cantSplit/>
          <w:trHeight w:val="113"/>
          <w:jc w:val="center"/>
          <w:del w:id="1771" w:author="Aurelian Bria" w:date="2025-08-14T12:09:00Z"/>
        </w:trPr>
        <w:tc>
          <w:tcPr>
            <w:tcW w:w="1301" w:type="dxa"/>
            <w:tcBorders>
              <w:top w:val="nil"/>
              <w:left w:val="single" w:sz="4" w:space="0" w:color="auto"/>
              <w:bottom w:val="single" w:sz="4" w:space="0" w:color="auto"/>
              <w:right w:val="single" w:sz="4" w:space="0" w:color="auto"/>
            </w:tcBorders>
          </w:tcPr>
          <w:p w14:paraId="4494C550" w14:textId="27E31443" w:rsidR="00D71D45" w:rsidDel="00D57864" w:rsidRDefault="00D71D45" w:rsidP="007C21DD">
            <w:pPr>
              <w:pStyle w:val="TAC"/>
              <w:rPr>
                <w:del w:id="1772"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625805" w14:textId="3779EA5B" w:rsidR="00D71D45" w:rsidDel="00D57864" w:rsidRDefault="00D71D45" w:rsidP="007C21DD">
            <w:pPr>
              <w:pStyle w:val="TAC"/>
              <w:rPr>
                <w:del w:id="1773" w:author="Aurelian Bria" w:date="2025-08-14T12:09:00Z" w16du:dateUtc="2025-08-14T10:09:00Z"/>
                <w:rFonts w:cs="Arial"/>
                <w:lang w:val="en-US" w:eastAsia="zh-CN"/>
              </w:rPr>
            </w:pPr>
            <w:del w:id="1774" w:author="Aurelian Bria" w:date="2025-08-14T12:09:00Z" w16du:dateUtc="2025-08-14T10:09:00Z">
              <w:r w:rsidDel="00D57864">
                <w:rPr>
                  <w:rFonts w:cs="Arial"/>
                  <w:lang w:eastAsia="zh-CN"/>
                </w:rPr>
                <w:delText>787 –</w:delText>
              </w:r>
              <w:r w:rsidDel="00D57864">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hideMark/>
          </w:tcPr>
          <w:p w14:paraId="49D77602" w14:textId="05E26F90" w:rsidR="00D71D45" w:rsidDel="00D57864" w:rsidRDefault="00D71D45" w:rsidP="007C21DD">
            <w:pPr>
              <w:pStyle w:val="TAC"/>
              <w:rPr>
                <w:del w:id="1775" w:author="Aurelian Bria" w:date="2025-08-14T12:09:00Z" w16du:dateUtc="2025-08-14T10:09:00Z"/>
                <w:rFonts w:cs="Arial"/>
              </w:rPr>
            </w:pPr>
            <w:del w:id="1776"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9D6FB6C" w14:textId="27FF1367" w:rsidR="00D71D45" w:rsidDel="00D57864" w:rsidRDefault="00D71D45" w:rsidP="007C21DD">
            <w:pPr>
              <w:pStyle w:val="TAC"/>
              <w:rPr>
                <w:del w:id="1777" w:author="Aurelian Bria" w:date="2025-08-14T12:09:00Z" w16du:dateUtc="2025-08-14T10:09:00Z"/>
                <w:rFonts w:cs="Arial"/>
              </w:rPr>
            </w:pPr>
            <w:del w:id="1778"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78501F" w14:textId="6C63916A" w:rsidR="00D71D45" w:rsidDel="00D57864" w:rsidRDefault="00D71D45" w:rsidP="007C21DD">
            <w:pPr>
              <w:pStyle w:val="TAL"/>
              <w:rPr>
                <w:del w:id="1779" w:author="Aurelian Bria" w:date="2025-08-14T12:09:00Z" w16du:dateUtc="2025-08-14T10:09:00Z"/>
                <w:rFonts w:cs="Arial"/>
              </w:rPr>
            </w:pPr>
            <w:del w:id="1780" w:author="Aurelian Bria" w:date="2025-08-14T12:09:00Z" w16du:dateUtc="2025-08-14T10:09:00Z">
              <w:r w:rsidDel="00D57864">
                <w:delText xml:space="preserve">This requirement does not apply to E-UTRA BS operating in band </w:delText>
              </w:r>
              <w:r w:rsidDel="00D57864">
                <w:rPr>
                  <w:lang w:eastAsia="zh-CN"/>
                </w:rPr>
                <w:delText>103</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w:delText>
              </w:r>
            </w:del>
          </w:p>
        </w:tc>
      </w:tr>
      <w:tr w:rsidR="00D71D45" w:rsidDel="00D57864" w14:paraId="3BA8BB43" w14:textId="1B66D3AE" w:rsidTr="007702A3">
        <w:trPr>
          <w:cantSplit/>
          <w:trHeight w:val="113"/>
          <w:jc w:val="center"/>
          <w:del w:id="1781" w:author="Aurelian Bria" w:date="2025-08-14T12:09:00Z"/>
        </w:trPr>
        <w:tc>
          <w:tcPr>
            <w:tcW w:w="1301" w:type="dxa"/>
            <w:tcBorders>
              <w:top w:val="nil"/>
              <w:left w:val="single" w:sz="4" w:space="0" w:color="auto"/>
              <w:bottom w:val="single" w:sz="4" w:space="0" w:color="auto"/>
              <w:right w:val="single" w:sz="4" w:space="0" w:color="auto"/>
            </w:tcBorders>
            <w:hideMark/>
          </w:tcPr>
          <w:p w14:paraId="601661C5" w14:textId="2E4AD4E7" w:rsidR="00D71D45" w:rsidDel="00D57864" w:rsidRDefault="00D71D45" w:rsidP="007C21DD">
            <w:pPr>
              <w:pStyle w:val="TAC"/>
              <w:rPr>
                <w:del w:id="1782" w:author="Aurelian Bria" w:date="2025-08-14T12:09:00Z" w16du:dateUtc="2025-08-14T10:09:00Z"/>
                <w:rFonts w:cs="Arial"/>
              </w:rPr>
            </w:pPr>
            <w:del w:id="1783" w:author="Aurelian Bria" w:date="2025-08-14T12:09:00Z" w16du:dateUtc="2025-08-14T10:09:00Z">
              <w:r w:rsidDel="00D57864">
                <w:rPr>
                  <w:rFonts w:cs="Arial"/>
                </w:rPr>
                <w:delText xml:space="preserve">NR Band </w:delText>
              </w:r>
              <w:r w:rsidDel="00D57864">
                <w:rPr>
                  <w:rFonts w:eastAsia="SimSun" w:cs="Arial"/>
                  <w:lang w:eastAsia="zh-CN"/>
                </w:rPr>
                <w:delText>n104</w:delText>
              </w:r>
            </w:del>
          </w:p>
        </w:tc>
        <w:tc>
          <w:tcPr>
            <w:tcW w:w="1700" w:type="dxa"/>
            <w:tcBorders>
              <w:top w:val="single" w:sz="2" w:space="0" w:color="auto"/>
              <w:left w:val="single" w:sz="4" w:space="0" w:color="auto"/>
              <w:bottom w:val="single" w:sz="2" w:space="0" w:color="auto"/>
              <w:right w:val="single" w:sz="2" w:space="0" w:color="auto"/>
            </w:tcBorders>
            <w:hideMark/>
          </w:tcPr>
          <w:p w14:paraId="55B19CEE" w14:textId="46B6492C" w:rsidR="00D71D45" w:rsidDel="00D57864" w:rsidRDefault="00D71D45" w:rsidP="007C21DD">
            <w:pPr>
              <w:pStyle w:val="TAC"/>
              <w:rPr>
                <w:del w:id="1784" w:author="Aurelian Bria" w:date="2025-08-14T12:09:00Z" w16du:dateUtc="2025-08-14T10:09:00Z"/>
                <w:rFonts w:cs="Arial"/>
                <w:lang w:eastAsia="zh-CN"/>
              </w:rPr>
            </w:pPr>
            <w:del w:id="1785" w:author="Aurelian Bria" w:date="2025-08-14T12:09:00Z" w16du:dateUtc="2025-08-14T10:09:00Z">
              <w:r w:rsidDel="00D57864">
                <w:rPr>
                  <w:rFonts w:cs="Arial"/>
                  <w:lang w:val="en-US" w:eastAsia="zh-CN"/>
                </w:rPr>
                <w:delText>64</w:delText>
              </w:r>
              <w:r w:rsidDel="00D57864">
                <w:rPr>
                  <w:rFonts w:cs="Arial"/>
                  <w:lang w:eastAsia="zh-CN"/>
                </w:rPr>
                <w:delText>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19DE328D" w14:textId="61776BCF" w:rsidR="00D71D45" w:rsidDel="00D57864" w:rsidRDefault="00D71D45" w:rsidP="007C21DD">
            <w:pPr>
              <w:pStyle w:val="TAC"/>
              <w:rPr>
                <w:del w:id="1786" w:author="Aurelian Bria" w:date="2025-08-14T12:09:00Z" w16du:dateUtc="2025-08-14T10:09:00Z"/>
              </w:rPr>
            </w:pPr>
            <w:del w:id="178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4607C3" w14:textId="059D777F" w:rsidR="00D71D45" w:rsidDel="00D57864" w:rsidRDefault="00D71D45" w:rsidP="007C21DD">
            <w:pPr>
              <w:pStyle w:val="TAC"/>
              <w:rPr>
                <w:del w:id="1788" w:author="Aurelian Bria" w:date="2025-08-14T12:09:00Z" w16du:dateUtc="2025-08-14T10:09:00Z"/>
              </w:rPr>
            </w:pPr>
            <w:del w:id="178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A4BB0D" w14:textId="04FDE5D5" w:rsidR="00D71D45" w:rsidDel="00D57864" w:rsidRDefault="00D71D45" w:rsidP="007C21DD">
            <w:pPr>
              <w:pStyle w:val="TAL"/>
              <w:rPr>
                <w:del w:id="1790" w:author="Aurelian Bria" w:date="2025-08-14T12:09:00Z" w16du:dateUtc="2025-08-14T10:09:00Z"/>
              </w:rPr>
            </w:pPr>
          </w:p>
        </w:tc>
      </w:tr>
      <w:tr w:rsidR="00D71D45" w:rsidDel="00D57864" w14:paraId="5D2F58B0" w14:textId="147D9257" w:rsidTr="007702A3">
        <w:trPr>
          <w:cantSplit/>
          <w:trHeight w:val="113"/>
          <w:jc w:val="center"/>
          <w:del w:id="1791" w:author="Aurelian Bria" w:date="2025-08-14T12:09:00Z"/>
        </w:trPr>
        <w:tc>
          <w:tcPr>
            <w:tcW w:w="1301" w:type="dxa"/>
            <w:tcBorders>
              <w:top w:val="nil"/>
              <w:left w:val="single" w:sz="4" w:space="0" w:color="auto"/>
              <w:bottom w:val="nil"/>
              <w:right w:val="single" w:sz="4" w:space="0" w:color="auto"/>
            </w:tcBorders>
            <w:hideMark/>
          </w:tcPr>
          <w:p w14:paraId="5324D580" w14:textId="6F475D37" w:rsidR="00D71D45" w:rsidDel="00D57864" w:rsidRDefault="00D71D45" w:rsidP="007C21DD">
            <w:pPr>
              <w:pStyle w:val="TAC"/>
              <w:rPr>
                <w:del w:id="1792" w:author="Aurelian Bria" w:date="2025-08-14T12:09:00Z" w16du:dateUtc="2025-08-14T10:09:00Z"/>
                <w:rFonts w:cs="Arial"/>
              </w:rPr>
            </w:pPr>
            <w:del w:id="1793" w:author="Aurelian Bria" w:date="2025-08-14T12:09:00Z" w16du:dateUtc="2025-08-14T10:09:00Z">
              <w:r w:rsidDel="00D57864">
                <w:rPr>
                  <w:rFonts w:cs="Arial"/>
                </w:rPr>
                <w:delText xml:space="preserve">NR Band </w:delText>
              </w:r>
              <w:r w:rsidDel="00D57864">
                <w:rPr>
                  <w:rFonts w:eastAsia="SimSun" w:cs="Arial"/>
                  <w:lang w:eastAsia="zh-CN"/>
                </w:rPr>
                <w:delText>n105</w:delText>
              </w:r>
            </w:del>
          </w:p>
        </w:tc>
        <w:tc>
          <w:tcPr>
            <w:tcW w:w="1700" w:type="dxa"/>
            <w:tcBorders>
              <w:top w:val="single" w:sz="2" w:space="0" w:color="auto"/>
              <w:left w:val="single" w:sz="4" w:space="0" w:color="auto"/>
              <w:bottom w:val="single" w:sz="2" w:space="0" w:color="auto"/>
              <w:right w:val="single" w:sz="2" w:space="0" w:color="auto"/>
            </w:tcBorders>
            <w:hideMark/>
          </w:tcPr>
          <w:p w14:paraId="471F7960" w14:textId="0A688B22" w:rsidR="00D71D45" w:rsidDel="00D57864" w:rsidRDefault="00D71D45" w:rsidP="007C21DD">
            <w:pPr>
              <w:pStyle w:val="TAC"/>
              <w:rPr>
                <w:del w:id="1794" w:author="Aurelian Bria" w:date="2025-08-14T12:09:00Z" w16du:dateUtc="2025-08-14T10:09:00Z"/>
                <w:rFonts w:cs="Arial"/>
                <w:lang w:val="en-US" w:eastAsia="zh-CN"/>
              </w:rPr>
            </w:pPr>
            <w:del w:id="1795" w:author="Aurelian Bria" w:date="2025-08-14T12:09:00Z" w16du:dateUtc="2025-08-14T10:09:00Z">
              <w:r w:rsidDel="00D57864">
                <w:delText>612 – 652 MHz</w:delText>
              </w:r>
            </w:del>
          </w:p>
        </w:tc>
        <w:tc>
          <w:tcPr>
            <w:tcW w:w="851" w:type="dxa"/>
            <w:tcBorders>
              <w:top w:val="single" w:sz="2" w:space="0" w:color="auto"/>
              <w:left w:val="single" w:sz="2" w:space="0" w:color="auto"/>
              <w:bottom w:val="single" w:sz="2" w:space="0" w:color="auto"/>
              <w:right w:val="single" w:sz="2" w:space="0" w:color="auto"/>
            </w:tcBorders>
            <w:hideMark/>
          </w:tcPr>
          <w:p w14:paraId="1D80249B" w14:textId="24B0163B" w:rsidR="00D71D45" w:rsidDel="00D57864" w:rsidRDefault="00D71D45" w:rsidP="007C21DD">
            <w:pPr>
              <w:pStyle w:val="TAC"/>
              <w:rPr>
                <w:del w:id="1796" w:author="Aurelian Bria" w:date="2025-08-14T12:09:00Z" w16du:dateUtc="2025-08-14T10:09:00Z"/>
                <w:rFonts w:cs="Arial"/>
              </w:rPr>
            </w:pPr>
            <w:del w:id="1797"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80901C8" w14:textId="62704597" w:rsidR="00D71D45" w:rsidDel="00D57864" w:rsidRDefault="00D71D45" w:rsidP="007C21DD">
            <w:pPr>
              <w:pStyle w:val="TAC"/>
              <w:rPr>
                <w:del w:id="1798" w:author="Aurelian Bria" w:date="2025-08-14T12:09:00Z" w16du:dateUtc="2025-08-14T10:09:00Z"/>
                <w:rFonts w:cs="Arial"/>
              </w:rPr>
            </w:pPr>
            <w:del w:id="1799"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964DB0" w14:textId="5B52D9E2" w:rsidR="00D71D45" w:rsidDel="00D57864" w:rsidRDefault="00D71D45" w:rsidP="007C21DD">
            <w:pPr>
              <w:pStyle w:val="TAL"/>
              <w:rPr>
                <w:del w:id="1800" w:author="Aurelian Bria" w:date="2025-08-14T12:09:00Z" w16du:dateUtc="2025-08-14T10:09:00Z"/>
              </w:rPr>
            </w:pPr>
            <w:del w:id="1801" w:author="Aurelian Bria" w:date="2025-08-14T12:09:00Z" w16du:dateUtc="2025-08-14T10:09:00Z">
              <w:r w:rsidDel="00D57864">
                <w:rPr>
                  <w:rFonts w:cs="Arial"/>
                  <w:lang w:eastAsia="ko-KR"/>
                </w:rPr>
                <w:delText xml:space="preserve">This requirement does not apply to BS operating in Band </w:delText>
              </w:r>
              <w:r w:rsidDel="00D57864">
                <w:rPr>
                  <w:rFonts w:eastAsia="SimSun" w:cs="Arial"/>
                  <w:lang w:val="en-US" w:eastAsia="zh-CN"/>
                </w:rPr>
                <w:delText>71.</w:delText>
              </w:r>
            </w:del>
          </w:p>
        </w:tc>
      </w:tr>
      <w:tr w:rsidR="00D71D45" w:rsidDel="00D57864" w14:paraId="237DBEBE" w14:textId="503960C2" w:rsidTr="007702A3">
        <w:trPr>
          <w:cantSplit/>
          <w:trHeight w:val="113"/>
          <w:jc w:val="center"/>
          <w:del w:id="1802" w:author="Aurelian Bria" w:date="2025-08-14T12:09:00Z"/>
        </w:trPr>
        <w:tc>
          <w:tcPr>
            <w:tcW w:w="1301" w:type="dxa"/>
            <w:tcBorders>
              <w:top w:val="nil"/>
              <w:left w:val="single" w:sz="4" w:space="0" w:color="auto"/>
              <w:bottom w:val="single" w:sz="4" w:space="0" w:color="auto"/>
              <w:right w:val="single" w:sz="4" w:space="0" w:color="auto"/>
            </w:tcBorders>
          </w:tcPr>
          <w:p w14:paraId="7C6A4C99" w14:textId="3063C1EA" w:rsidR="00D71D45" w:rsidDel="00D57864" w:rsidRDefault="00D71D45" w:rsidP="007C21DD">
            <w:pPr>
              <w:pStyle w:val="TAC"/>
              <w:rPr>
                <w:del w:id="1803"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0982AB" w14:textId="36D6D2E8" w:rsidR="00D71D45" w:rsidDel="00D57864" w:rsidRDefault="00D71D45" w:rsidP="007C21DD">
            <w:pPr>
              <w:pStyle w:val="TAC"/>
              <w:rPr>
                <w:del w:id="1804" w:author="Aurelian Bria" w:date="2025-08-14T12:09:00Z" w16du:dateUtc="2025-08-14T10:09:00Z"/>
                <w:rFonts w:cs="Arial"/>
                <w:lang w:val="en-US" w:eastAsia="zh-CN"/>
              </w:rPr>
            </w:pPr>
            <w:del w:id="1805" w:author="Aurelian Bria" w:date="2025-08-14T12:09:00Z" w16du:dateUtc="2025-08-14T10:09:00Z">
              <w:r w:rsidDel="00D57864">
                <w:delText>663 – 703 MHz</w:delText>
              </w:r>
            </w:del>
          </w:p>
        </w:tc>
        <w:tc>
          <w:tcPr>
            <w:tcW w:w="851" w:type="dxa"/>
            <w:tcBorders>
              <w:top w:val="single" w:sz="2" w:space="0" w:color="auto"/>
              <w:left w:val="single" w:sz="2" w:space="0" w:color="auto"/>
              <w:bottom w:val="single" w:sz="2" w:space="0" w:color="auto"/>
              <w:right w:val="single" w:sz="2" w:space="0" w:color="auto"/>
            </w:tcBorders>
            <w:hideMark/>
          </w:tcPr>
          <w:p w14:paraId="28E6A1FB" w14:textId="62A93D61" w:rsidR="00D71D45" w:rsidDel="00D57864" w:rsidRDefault="00D71D45" w:rsidP="007C21DD">
            <w:pPr>
              <w:pStyle w:val="TAC"/>
              <w:rPr>
                <w:del w:id="1806" w:author="Aurelian Bria" w:date="2025-08-14T12:09:00Z" w16du:dateUtc="2025-08-14T10:09:00Z"/>
                <w:rFonts w:cs="Arial"/>
              </w:rPr>
            </w:pPr>
            <w:del w:id="1807"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E0D514" w14:textId="74A3BEA3" w:rsidR="00D71D45" w:rsidDel="00D57864" w:rsidRDefault="00D71D45" w:rsidP="007C21DD">
            <w:pPr>
              <w:pStyle w:val="TAC"/>
              <w:rPr>
                <w:del w:id="1808" w:author="Aurelian Bria" w:date="2025-08-14T12:09:00Z" w16du:dateUtc="2025-08-14T10:09:00Z"/>
                <w:rFonts w:cs="Arial"/>
              </w:rPr>
            </w:pPr>
            <w:del w:id="1809"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5B3143" w14:textId="6F69FDC5" w:rsidR="00D71D45" w:rsidDel="00D57864" w:rsidRDefault="00D71D45" w:rsidP="007C21DD">
            <w:pPr>
              <w:pStyle w:val="TAL"/>
              <w:rPr>
                <w:del w:id="1810" w:author="Aurelian Bria" w:date="2025-08-14T12:09:00Z" w16du:dateUtc="2025-08-14T10:09:00Z"/>
              </w:rPr>
            </w:pPr>
            <w:del w:id="181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71,</w:delText>
              </w:r>
              <w:r w:rsidDel="00D57864">
                <w:rPr>
                  <w:rFonts w:cs="v5.0.0"/>
                </w:rPr>
                <w:delText xml:space="preserve"> since it is already covered by the requirement in clause 6.6.4.2.</w:delText>
              </w:r>
            </w:del>
          </w:p>
        </w:tc>
      </w:tr>
      <w:tr w:rsidR="00D71D45" w:rsidDel="00D57864" w14:paraId="7DA091B1" w14:textId="3E2A1BA1" w:rsidTr="007702A3">
        <w:trPr>
          <w:cantSplit/>
          <w:trHeight w:val="113"/>
          <w:jc w:val="center"/>
          <w:del w:id="1812" w:author="Aurelian Bria" w:date="2025-08-14T12:09:00Z"/>
        </w:trPr>
        <w:tc>
          <w:tcPr>
            <w:tcW w:w="1301" w:type="dxa"/>
            <w:tcBorders>
              <w:top w:val="nil"/>
              <w:left w:val="single" w:sz="4" w:space="0" w:color="auto"/>
              <w:bottom w:val="nil"/>
              <w:right w:val="single" w:sz="4" w:space="0" w:color="auto"/>
            </w:tcBorders>
          </w:tcPr>
          <w:p w14:paraId="2A0B4BFA" w14:textId="38D4DCB5" w:rsidR="00D71D45" w:rsidDel="00D57864" w:rsidRDefault="00D71D45" w:rsidP="007C21DD">
            <w:pPr>
              <w:pStyle w:val="TAC"/>
              <w:rPr>
                <w:del w:id="1813" w:author="Aurelian Bria" w:date="2025-08-14T12:09:00Z" w16du:dateUtc="2025-08-14T10:09:00Z"/>
                <w:rFonts w:cs="Arial"/>
              </w:rPr>
            </w:pPr>
            <w:del w:id="1814" w:author="Aurelian Bria" w:date="2025-08-14T12:09:00Z" w16du:dateUtc="2025-08-14T10:09:00Z">
              <w:r w:rsidDel="00D57864">
                <w:rPr>
                  <w:rFonts w:cs="Arial"/>
                </w:rPr>
                <w:delText xml:space="preserve">E-UTRA Band 106 or NR </w:delText>
              </w:r>
              <w:r w:rsidDel="00D57864">
                <w:rPr>
                  <w:rFonts w:eastAsia="SimSun" w:cs="Arial" w:hint="eastAsia"/>
                  <w:lang w:val="en-US" w:eastAsia="zh-CN"/>
                </w:rPr>
                <w:delText>B</w:delText>
              </w:r>
              <w:r w:rsidDel="00D57864">
                <w:rPr>
                  <w:rFonts w:cs="Arial"/>
                </w:rPr>
                <w:delText>and n</w:delText>
              </w:r>
              <w:r w:rsidDel="00D57864">
                <w:rPr>
                  <w:rFonts w:eastAsia="SimSun" w:cs="Arial" w:hint="eastAsia"/>
                  <w:lang w:val="en-US" w:eastAsia="zh-CN"/>
                </w:rPr>
                <w:delText>106</w:delText>
              </w:r>
            </w:del>
          </w:p>
        </w:tc>
        <w:tc>
          <w:tcPr>
            <w:tcW w:w="1700" w:type="dxa"/>
            <w:tcBorders>
              <w:top w:val="single" w:sz="2" w:space="0" w:color="auto"/>
              <w:left w:val="single" w:sz="4" w:space="0" w:color="auto"/>
              <w:bottom w:val="single" w:sz="2" w:space="0" w:color="auto"/>
              <w:right w:val="single" w:sz="2" w:space="0" w:color="auto"/>
            </w:tcBorders>
          </w:tcPr>
          <w:p w14:paraId="0E6E7E34" w14:textId="4D5D55BB" w:rsidR="00D71D45" w:rsidDel="00D57864" w:rsidRDefault="00D71D45" w:rsidP="007C21DD">
            <w:pPr>
              <w:pStyle w:val="TAC"/>
              <w:rPr>
                <w:del w:id="1815" w:author="Aurelian Bria" w:date="2025-08-14T12:09:00Z" w16du:dateUtc="2025-08-14T10:09:00Z"/>
              </w:rPr>
            </w:pPr>
            <w:del w:id="1816" w:author="Aurelian Bria" w:date="2025-08-14T12:09:00Z" w16du:dateUtc="2025-08-14T10:09:00Z">
              <w:r w:rsidDel="00D578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3FEC5633" w14:textId="1D7942D5" w:rsidR="00D71D45" w:rsidDel="00D57864" w:rsidRDefault="00D71D45" w:rsidP="007C21DD">
            <w:pPr>
              <w:pStyle w:val="TAC"/>
              <w:rPr>
                <w:del w:id="1817" w:author="Aurelian Bria" w:date="2025-08-14T12:09:00Z" w16du:dateUtc="2025-08-14T10:09:00Z"/>
              </w:rPr>
            </w:pPr>
            <w:del w:id="181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B3BD0A" w14:textId="06188972" w:rsidR="00D71D45" w:rsidDel="00D57864" w:rsidRDefault="00D71D45" w:rsidP="007C21DD">
            <w:pPr>
              <w:pStyle w:val="TAC"/>
              <w:rPr>
                <w:del w:id="1819" w:author="Aurelian Bria" w:date="2025-08-14T12:09:00Z" w16du:dateUtc="2025-08-14T10:09:00Z"/>
              </w:rPr>
            </w:pPr>
            <w:del w:id="18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6812A8" w14:textId="7BF9EDF0" w:rsidR="00D71D45" w:rsidDel="00D57864" w:rsidRDefault="00D71D45" w:rsidP="007C21DD">
            <w:pPr>
              <w:pStyle w:val="TAL"/>
              <w:rPr>
                <w:del w:id="1821" w:author="Aurelian Bria" w:date="2025-08-14T12:09:00Z" w16du:dateUtc="2025-08-14T10:09:00Z"/>
                <w:rFonts w:cs="Arial"/>
              </w:rPr>
            </w:pPr>
            <w:del w:id="1822" w:author="Aurelian Bria" w:date="2025-08-14T12:09:00Z" w16du:dateUtc="2025-08-14T10:09:00Z">
              <w:r w:rsidDel="00D57864">
                <w:rPr>
                  <w:rFonts w:cs="Arial"/>
                </w:rPr>
                <w:delText>This requirement does not apply to E-UTRA BS operating in band 106.</w:delText>
              </w:r>
            </w:del>
          </w:p>
        </w:tc>
      </w:tr>
      <w:tr w:rsidR="00D71D45" w:rsidDel="00D57864" w14:paraId="5D695180" w14:textId="4B01302B" w:rsidTr="007702A3">
        <w:trPr>
          <w:cantSplit/>
          <w:trHeight w:val="113"/>
          <w:jc w:val="center"/>
          <w:del w:id="1823" w:author="Aurelian Bria" w:date="2025-08-14T12:09:00Z"/>
        </w:trPr>
        <w:tc>
          <w:tcPr>
            <w:tcW w:w="1301" w:type="dxa"/>
            <w:tcBorders>
              <w:top w:val="nil"/>
              <w:left w:val="single" w:sz="4" w:space="0" w:color="auto"/>
              <w:bottom w:val="single" w:sz="4" w:space="0" w:color="auto"/>
              <w:right w:val="single" w:sz="4" w:space="0" w:color="auto"/>
            </w:tcBorders>
            <w:vAlign w:val="center"/>
          </w:tcPr>
          <w:p w14:paraId="14022B44" w14:textId="7072CAAC" w:rsidR="00D71D45" w:rsidDel="00D57864" w:rsidRDefault="00D71D45" w:rsidP="007C21DD">
            <w:pPr>
              <w:pStyle w:val="TAC"/>
              <w:rPr>
                <w:del w:id="1824"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32427BD6" w14:textId="793715DB" w:rsidR="00D71D45" w:rsidDel="00D57864" w:rsidRDefault="00D71D45" w:rsidP="007C21DD">
            <w:pPr>
              <w:pStyle w:val="TAC"/>
              <w:rPr>
                <w:del w:id="1825" w:author="Aurelian Bria" w:date="2025-08-14T12:09:00Z" w16du:dateUtc="2025-08-14T10:09:00Z"/>
              </w:rPr>
            </w:pPr>
            <w:del w:id="1826" w:author="Aurelian Bria" w:date="2025-08-14T12:09:00Z" w16du:dateUtc="2025-08-14T10:09:00Z">
              <w:r w:rsidDel="00D578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3B959A0F" w14:textId="48DD7CDD" w:rsidR="00D71D45" w:rsidDel="00D57864" w:rsidRDefault="00D71D45" w:rsidP="007C21DD">
            <w:pPr>
              <w:pStyle w:val="TAC"/>
              <w:rPr>
                <w:del w:id="1827" w:author="Aurelian Bria" w:date="2025-08-14T12:09:00Z" w16du:dateUtc="2025-08-14T10:09:00Z"/>
              </w:rPr>
            </w:pPr>
            <w:del w:id="182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3F8B4" w14:textId="0C492E53" w:rsidR="00D71D45" w:rsidDel="00D57864" w:rsidRDefault="00D71D45" w:rsidP="007C21DD">
            <w:pPr>
              <w:pStyle w:val="TAC"/>
              <w:rPr>
                <w:del w:id="1829" w:author="Aurelian Bria" w:date="2025-08-14T12:09:00Z" w16du:dateUtc="2025-08-14T10:09:00Z"/>
              </w:rPr>
            </w:pPr>
            <w:del w:id="183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A907A1" w14:textId="4E865033" w:rsidR="00D71D45" w:rsidDel="00D57864" w:rsidRDefault="00D71D45" w:rsidP="007C21DD">
            <w:pPr>
              <w:pStyle w:val="TAL"/>
              <w:rPr>
                <w:del w:id="1831" w:author="Aurelian Bria" w:date="2025-08-14T12:09:00Z" w16du:dateUtc="2025-08-14T10:09:00Z"/>
                <w:rFonts w:cs="Arial"/>
              </w:rPr>
            </w:pPr>
            <w:del w:id="1832" w:author="Aurelian Bria" w:date="2025-08-14T12:09:00Z" w16du:dateUtc="2025-08-14T10:09:00Z">
              <w:r w:rsidDel="00D57864">
                <w:rPr>
                  <w:rFonts w:cs="Arial"/>
                </w:rPr>
                <w:delText>This requirement does not apply to E-UTRA BS operating in band 106, since it is already covered by the requirement in clause 6.6.4.2.</w:delText>
              </w:r>
            </w:del>
          </w:p>
          <w:p w14:paraId="2E96773E" w14:textId="7E778A4A" w:rsidR="00D71D45" w:rsidDel="00D57864" w:rsidRDefault="00D71D45" w:rsidP="007C21DD">
            <w:pPr>
              <w:pStyle w:val="TAL"/>
              <w:rPr>
                <w:del w:id="1833" w:author="Aurelian Bria" w:date="2025-08-14T12:09:00Z" w16du:dateUtc="2025-08-14T10:09:00Z"/>
                <w:rFonts w:cs="Arial"/>
              </w:rPr>
            </w:pPr>
            <w:del w:id="1834" w:author="Aurelian Bria" w:date="2025-08-14T12:09:00Z" w16du:dateUtc="2025-08-14T10:09:00Z">
              <w:r w:rsidDel="00D57864">
                <w:rPr>
                  <w:rFonts w:cs="Arial"/>
                </w:rPr>
                <w:delText>The requirement does not apply to E-UTRA BS operating in Band 5 or 26.</w:delText>
              </w:r>
            </w:del>
          </w:p>
        </w:tc>
      </w:tr>
      <w:tr w:rsidR="00D71D45" w:rsidDel="00D57864" w14:paraId="1DEB0BC1" w14:textId="68EC97E0" w:rsidTr="007702A3">
        <w:trPr>
          <w:cantSplit/>
          <w:trHeight w:val="113"/>
          <w:jc w:val="center"/>
          <w:del w:id="1835" w:author="Aurelian Bria" w:date="2025-08-14T12:09:00Z"/>
        </w:trPr>
        <w:tc>
          <w:tcPr>
            <w:tcW w:w="1301" w:type="dxa"/>
            <w:tcBorders>
              <w:top w:val="nil"/>
              <w:left w:val="single" w:sz="4" w:space="0" w:color="auto"/>
              <w:bottom w:val="nil"/>
              <w:right w:val="single" w:sz="4" w:space="0" w:color="auto"/>
            </w:tcBorders>
            <w:vAlign w:val="center"/>
          </w:tcPr>
          <w:p w14:paraId="2C687C62" w14:textId="639E6428" w:rsidR="00D71D45" w:rsidDel="00D57864" w:rsidRDefault="00D71D45" w:rsidP="007C21DD">
            <w:pPr>
              <w:pStyle w:val="TAC"/>
              <w:rPr>
                <w:del w:id="1836" w:author="Aurelian Bria" w:date="2025-08-14T12:09:00Z" w16du:dateUtc="2025-08-14T10:09:00Z"/>
                <w:rFonts w:cs="Arial"/>
              </w:rPr>
            </w:pPr>
            <w:del w:id="1837" w:author="Aurelian Bria" w:date="2025-08-14T12:09:00Z" w16du:dateUtc="2025-08-14T10:09:00Z">
              <w:r w:rsidRPr="000C48BF" w:rsidDel="00D57864">
                <w:rPr>
                  <w:rFonts w:eastAsia="DengXian" w:cs="v5.0.0"/>
                  <w:lang w:val="en-US"/>
                  <w:rPrChange w:id="1838" w:author="Aurelian Bria" w:date="2025-08-15T09:39:00Z" w16du:dateUtc="2025-08-15T07:39:00Z">
                    <w:rPr>
                      <w:rFonts w:eastAsia="DengXian" w:cs="v5.0.0"/>
                      <w:lang w:val="sv-SE"/>
                    </w:rPr>
                  </w:rPrChange>
                </w:rPr>
                <w:delText>NR Band n109</w:delText>
              </w:r>
            </w:del>
          </w:p>
        </w:tc>
        <w:tc>
          <w:tcPr>
            <w:tcW w:w="1700" w:type="dxa"/>
            <w:tcBorders>
              <w:top w:val="single" w:sz="2" w:space="0" w:color="auto"/>
              <w:left w:val="single" w:sz="4" w:space="0" w:color="auto"/>
              <w:bottom w:val="single" w:sz="2" w:space="0" w:color="auto"/>
              <w:right w:val="single" w:sz="2" w:space="0" w:color="auto"/>
            </w:tcBorders>
          </w:tcPr>
          <w:p w14:paraId="3F78901F" w14:textId="0347A6C1" w:rsidR="00D71D45" w:rsidDel="00D57864" w:rsidRDefault="00D71D45" w:rsidP="007C21DD">
            <w:pPr>
              <w:pStyle w:val="TAC"/>
              <w:rPr>
                <w:del w:id="1839" w:author="Aurelian Bria" w:date="2025-08-14T12:09:00Z" w16du:dateUtc="2025-08-14T10:09:00Z"/>
                <w:rFonts w:cs="Arial"/>
              </w:rPr>
            </w:pPr>
            <w:del w:id="1840"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F3DCAE8" w14:textId="771C2903" w:rsidR="00D71D45" w:rsidDel="00D57864" w:rsidRDefault="00D71D45" w:rsidP="007C21DD">
            <w:pPr>
              <w:pStyle w:val="TAC"/>
              <w:rPr>
                <w:del w:id="1841" w:author="Aurelian Bria" w:date="2025-08-14T12:09:00Z" w16du:dateUtc="2025-08-14T10:09:00Z"/>
                <w:rFonts w:cs="Arial"/>
              </w:rPr>
            </w:pPr>
            <w:del w:id="184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9DF15C" w14:textId="54E6C18F" w:rsidR="00D71D45" w:rsidDel="00D57864" w:rsidRDefault="00D71D45" w:rsidP="007C21DD">
            <w:pPr>
              <w:pStyle w:val="TAC"/>
              <w:rPr>
                <w:del w:id="1843" w:author="Aurelian Bria" w:date="2025-08-14T12:09:00Z" w16du:dateUtc="2025-08-14T10:09:00Z"/>
                <w:rFonts w:cs="Arial"/>
              </w:rPr>
            </w:pPr>
            <w:del w:id="184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6413069" w14:textId="217036A2" w:rsidR="00D71D45" w:rsidDel="00D57864" w:rsidRDefault="00D71D45" w:rsidP="007C21DD">
            <w:pPr>
              <w:pStyle w:val="TAL"/>
              <w:rPr>
                <w:del w:id="1845" w:author="Aurelian Bria" w:date="2025-08-14T12:09:00Z" w16du:dateUtc="2025-08-14T10:09:00Z"/>
                <w:rFonts w:cs="Arial"/>
              </w:rPr>
            </w:pPr>
            <w:del w:id="1846"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42CA521A" w14:textId="348C98B2" w:rsidTr="007702A3">
        <w:trPr>
          <w:cantSplit/>
          <w:trHeight w:val="113"/>
          <w:jc w:val="center"/>
          <w:del w:id="1847" w:author="Aurelian Bria" w:date="2025-08-14T12:09:00Z"/>
        </w:trPr>
        <w:tc>
          <w:tcPr>
            <w:tcW w:w="1301" w:type="dxa"/>
            <w:tcBorders>
              <w:top w:val="nil"/>
              <w:left w:val="single" w:sz="4" w:space="0" w:color="auto"/>
              <w:bottom w:val="single" w:sz="4" w:space="0" w:color="auto"/>
              <w:right w:val="single" w:sz="4" w:space="0" w:color="auto"/>
            </w:tcBorders>
            <w:vAlign w:val="center"/>
          </w:tcPr>
          <w:p w14:paraId="5D2EBC42" w14:textId="578B60F6" w:rsidR="00D71D45" w:rsidDel="00D57864" w:rsidRDefault="00D71D45" w:rsidP="007C21DD">
            <w:pPr>
              <w:pStyle w:val="TAC"/>
              <w:rPr>
                <w:del w:id="1848"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64F92550" w14:textId="233FF407" w:rsidR="00D71D45" w:rsidDel="00D57864" w:rsidRDefault="00D71D45" w:rsidP="007C21DD">
            <w:pPr>
              <w:pStyle w:val="TAC"/>
              <w:rPr>
                <w:del w:id="1849" w:author="Aurelian Bria" w:date="2025-08-14T12:09:00Z" w16du:dateUtc="2025-08-14T10:09:00Z"/>
                <w:rFonts w:cs="Arial"/>
              </w:rPr>
            </w:pPr>
            <w:del w:id="1850" w:author="Aurelian Bria" w:date="2025-08-14T12:09:00Z" w16du:dateUtc="2025-08-14T10:09:00Z">
              <w:r w:rsidDel="00D57864">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45195923" w14:textId="6AF51954" w:rsidR="00D71D45" w:rsidDel="00D57864" w:rsidRDefault="00D71D45" w:rsidP="007C21DD">
            <w:pPr>
              <w:pStyle w:val="TAC"/>
              <w:rPr>
                <w:del w:id="1851" w:author="Aurelian Bria" w:date="2025-08-14T12:09:00Z" w16du:dateUtc="2025-08-14T10:09:00Z"/>
                <w:rFonts w:cs="Arial"/>
              </w:rPr>
            </w:pPr>
            <w:del w:id="185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87D5CD7" w14:textId="53FC8AD5" w:rsidR="00D71D45" w:rsidDel="00D57864" w:rsidRDefault="00D71D45" w:rsidP="007C21DD">
            <w:pPr>
              <w:pStyle w:val="TAC"/>
              <w:rPr>
                <w:del w:id="1853" w:author="Aurelian Bria" w:date="2025-08-14T12:09:00Z" w16du:dateUtc="2025-08-14T10:09:00Z"/>
                <w:rFonts w:cs="Arial"/>
              </w:rPr>
            </w:pPr>
            <w:del w:id="185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C5FAF18" w14:textId="4E0E8778" w:rsidR="00D71D45" w:rsidDel="00D57864" w:rsidRDefault="00D71D45" w:rsidP="007C21DD">
            <w:pPr>
              <w:pStyle w:val="TAL"/>
              <w:rPr>
                <w:del w:id="1855" w:author="Aurelian Bria" w:date="2025-08-14T12:09:00Z" w16du:dateUtc="2025-08-14T10:09:00Z"/>
                <w:rFonts w:cs="v5.0.0"/>
              </w:rPr>
            </w:pPr>
            <w:del w:id="185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7DCD29D2" w14:textId="48886B63" w:rsidR="00D71D45" w:rsidDel="00D57864" w:rsidRDefault="00D71D45" w:rsidP="007C21DD">
            <w:pPr>
              <w:pStyle w:val="TAL"/>
              <w:rPr>
                <w:del w:id="1857" w:author="Aurelian Bria" w:date="2025-08-14T12:09:00Z" w16du:dateUtc="2025-08-14T10:09:00Z"/>
                <w:rFonts w:cs="Arial"/>
              </w:rPr>
            </w:pPr>
            <w:del w:id="1858" w:author="Aurelian Bria" w:date="2025-08-14T12:09:00Z" w16du:dateUtc="2025-08-14T10:09:00Z">
              <w:r w:rsidDel="00D57864">
                <w:rPr>
                  <w:rFonts w:cs="v5.0.0"/>
                </w:rPr>
                <w:delText>For E-UTRA BS operating in Band 68, it applies for 728MHz to 733MHz.</w:delText>
              </w:r>
            </w:del>
          </w:p>
        </w:tc>
      </w:tr>
      <w:tr w:rsidR="00D71D45" w:rsidDel="00D57864" w14:paraId="3A5D1EDF" w14:textId="0C627284" w:rsidTr="007702A3">
        <w:trPr>
          <w:cantSplit/>
          <w:trHeight w:val="113"/>
          <w:jc w:val="center"/>
          <w:del w:id="1859" w:author="Aurelian Bria" w:date="2025-08-14T12:09:00Z"/>
        </w:trPr>
        <w:tc>
          <w:tcPr>
            <w:tcW w:w="1301" w:type="dxa"/>
            <w:tcBorders>
              <w:top w:val="nil"/>
              <w:left w:val="single" w:sz="4" w:space="0" w:color="auto"/>
              <w:bottom w:val="nil"/>
              <w:right w:val="single" w:sz="4" w:space="0" w:color="auto"/>
            </w:tcBorders>
            <w:vAlign w:val="center"/>
          </w:tcPr>
          <w:p w14:paraId="66BC902D" w14:textId="4B9F5C2F" w:rsidR="00D71D45" w:rsidDel="00D57864" w:rsidRDefault="00D71D45" w:rsidP="007C21DD">
            <w:pPr>
              <w:pStyle w:val="TAC"/>
              <w:rPr>
                <w:del w:id="1860" w:author="Aurelian Bria" w:date="2025-08-14T12:09:00Z" w16du:dateUtc="2025-08-14T10:09:00Z"/>
                <w:rFonts w:cs="Arial"/>
              </w:rPr>
            </w:pPr>
            <w:del w:id="1861" w:author="Aurelian Bria" w:date="2025-08-14T12:09:00Z" w16du:dateUtc="2025-08-14T10:09:00Z">
              <w:r w:rsidDel="00D57864">
                <w:rPr>
                  <w:rFonts w:cs="Arial"/>
                </w:rPr>
                <w:delText>NR Band n110</w:delText>
              </w:r>
            </w:del>
          </w:p>
        </w:tc>
        <w:tc>
          <w:tcPr>
            <w:tcW w:w="1700" w:type="dxa"/>
            <w:tcBorders>
              <w:top w:val="single" w:sz="2" w:space="0" w:color="auto"/>
              <w:left w:val="single" w:sz="4" w:space="0" w:color="auto"/>
              <w:bottom w:val="single" w:sz="2" w:space="0" w:color="auto"/>
              <w:right w:val="single" w:sz="2" w:space="0" w:color="auto"/>
            </w:tcBorders>
          </w:tcPr>
          <w:p w14:paraId="6AF3FB4B" w14:textId="1038D397" w:rsidR="00D71D45" w:rsidDel="00D57864" w:rsidRDefault="00D71D45" w:rsidP="007C21DD">
            <w:pPr>
              <w:pStyle w:val="TAC"/>
              <w:rPr>
                <w:del w:id="1862" w:author="Aurelian Bria" w:date="2025-08-14T12:09:00Z" w16du:dateUtc="2025-08-14T10:09:00Z"/>
                <w:rFonts w:cs="Arial"/>
              </w:rPr>
            </w:pPr>
            <w:del w:id="1863" w:author="Aurelian Bria" w:date="2025-08-14T12:09:00Z" w16du:dateUtc="2025-08-14T10:09:00Z">
              <w:r w:rsidDel="00D57864">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2CFC4A22" w14:textId="514D6EC0" w:rsidR="00D71D45" w:rsidDel="00D57864" w:rsidRDefault="00D71D45" w:rsidP="007C21DD">
            <w:pPr>
              <w:pStyle w:val="TAC"/>
              <w:rPr>
                <w:del w:id="1864" w:author="Aurelian Bria" w:date="2025-08-14T12:09:00Z" w16du:dateUtc="2025-08-14T10:09:00Z"/>
                <w:rFonts w:cs="Arial"/>
              </w:rPr>
            </w:pPr>
            <w:del w:id="186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B4C4C1" w14:textId="3A75C12A" w:rsidR="00D71D45" w:rsidDel="00D57864" w:rsidRDefault="00D71D45" w:rsidP="007C21DD">
            <w:pPr>
              <w:pStyle w:val="TAC"/>
              <w:rPr>
                <w:del w:id="1866" w:author="Aurelian Bria" w:date="2025-08-14T12:09:00Z" w16du:dateUtc="2025-08-14T10:09:00Z"/>
                <w:rFonts w:cs="Arial"/>
              </w:rPr>
            </w:pPr>
            <w:del w:id="186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ED081D" w14:textId="0593A660" w:rsidR="00D71D45" w:rsidDel="00D57864" w:rsidRDefault="00D71D45" w:rsidP="007C21DD">
            <w:pPr>
              <w:pStyle w:val="TAL"/>
              <w:rPr>
                <w:del w:id="1868" w:author="Aurelian Bria" w:date="2025-08-14T12:09:00Z" w16du:dateUtc="2025-08-14T10:09:00Z"/>
                <w:rFonts w:cs="Arial"/>
              </w:rPr>
            </w:pPr>
            <w:del w:id="1869" w:author="Aurelian Bria" w:date="2025-08-14T12:09:00Z" w16du:dateUtc="2025-08-14T10:09:00Z">
              <w:r w:rsidDel="00D57864">
                <w:rPr>
                  <w:rFonts w:cs="Arial"/>
                </w:rPr>
                <w:delText>This requirement does not apply to E-UTRA BS operating in Band 50, 51, 75 or 76.</w:delText>
              </w:r>
            </w:del>
          </w:p>
        </w:tc>
      </w:tr>
      <w:tr w:rsidR="00D71D45" w:rsidDel="00D57864" w14:paraId="1115A4E4" w14:textId="3C62BA79" w:rsidTr="007702A3">
        <w:trPr>
          <w:cantSplit/>
          <w:trHeight w:val="113"/>
          <w:jc w:val="center"/>
          <w:del w:id="1870" w:author="Aurelian Bria" w:date="2025-08-14T12:09:00Z"/>
        </w:trPr>
        <w:tc>
          <w:tcPr>
            <w:tcW w:w="1301" w:type="dxa"/>
            <w:tcBorders>
              <w:top w:val="nil"/>
              <w:left w:val="single" w:sz="4" w:space="0" w:color="auto"/>
              <w:bottom w:val="single" w:sz="4" w:space="0" w:color="auto"/>
              <w:right w:val="single" w:sz="4" w:space="0" w:color="auto"/>
            </w:tcBorders>
            <w:vAlign w:val="center"/>
          </w:tcPr>
          <w:p w14:paraId="21761ECA" w14:textId="37CFE9ED" w:rsidR="00D71D45" w:rsidDel="00D57864" w:rsidRDefault="00D71D45" w:rsidP="007C21DD">
            <w:pPr>
              <w:pStyle w:val="TAC"/>
              <w:rPr>
                <w:del w:id="1871"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4B87F3B0" w14:textId="5004B7AE" w:rsidR="00D71D45" w:rsidDel="00D57864" w:rsidRDefault="00D71D45" w:rsidP="007C21DD">
            <w:pPr>
              <w:pStyle w:val="TAC"/>
              <w:rPr>
                <w:del w:id="1872" w:author="Aurelian Bria" w:date="2025-08-14T12:09:00Z" w16du:dateUtc="2025-08-14T10:09:00Z"/>
                <w:rFonts w:cs="Arial"/>
              </w:rPr>
            </w:pPr>
            <w:del w:id="1873" w:author="Aurelian Bria" w:date="2025-08-14T12:09:00Z" w16du:dateUtc="2025-08-14T10:09:00Z">
              <w:r w:rsidDel="00D57864">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399C8BA4" w14:textId="18D059A5" w:rsidR="00D71D45" w:rsidDel="00D57864" w:rsidRDefault="00D71D45" w:rsidP="007C21DD">
            <w:pPr>
              <w:pStyle w:val="TAC"/>
              <w:rPr>
                <w:del w:id="1874" w:author="Aurelian Bria" w:date="2025-08-14T12:09:00Z" w16du:dateUtc="2025-08-14T10:09:00Z"/>
                <w:rFonts w:cs="Arial"/>
              </w:rPr>
            </w:pPr>
            <w:del w:id="18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A5F136" w14:textId="3C8CD941" w:rsidR="00D71D45" w:rsidDel="00D57864" w:rsidRDefault="00D71D45" w:rsidP="007C21DD">
            <w:pPr>
              <w:pStyle w:val="TAC"/>
              <w:rPr>
                <w:del w:id="1876" w:author="Aurelian Bria" w:date="2025-08-14T12:09:00Z" w16du:dateUtc="2025-08-14T10:09:00Z"/>
                <w:rFonts w:cs="Arial"/>
              </w:rPr>
            </w:pPr>
            <w:del w:id="18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238E45" w14:textId="027778D2" w:rsidR="00D71D45" w:rsidDel="00D57864" w:rsidRDefault="00D71D45" w:rsidP="007C21DD">
            <w:pPr>
              <w:pStyle w:val="TAL"/>
              <w:rPr>
                <w:del w:id="1878" w:author="Aurelian Bria" w:date="2025-08-14T12:09:00Z" w16du:dateUtc="2025-08-14T10:09:00Z"/>
                <w:rFonts w:cs="Arial"/>
              </w:rPr>
            </w:pPr>
          </w:p>
        </w:tc>
      </w:tr>
      <w:tr w:rsidR="00D71D45" w:rsidDel="00D57864" w14:paraId="784B2EC6" w14:textId="0A198068" w:rsidTr="007702A3">
        <w:trPr>
          <w:cantSplit/>
          <w:trHeight w:val="113"/>
          <w:jc w:val="center"/>
          <w:del w:id="1879" w:author="Aurelian Bria" w:date="2025-08-14T12:09:00Z"/>
        </w:trPr>
        <w:tc>
          <w:tcPr>
            <w:tcW w:w="1301" w:type="dxa"/>
            <w:tcBorders>
              <w:top w:val="single" w:sz="4" w:space="0" w:color="auto"/>
              <w:left w:val="single" w:sz="4" w:space="0" w:color="auto"/>
              <w:bottom w:val="nil"/>
              <w:right w:val="single" w:sz="4" w:space="0" w:color="auto"/>
            </w:tcBorders>
            <w:vAlign w:val="center"/>
          </w:tcPr>
          <w:p w14:paraId="06637EAC" w14:textId="2308C254" w:rsidR="00D71D45" w:rsidDel="00D57864" w:rsidRDefault="00D71D45" w:rsidP="007C21DD">
            <w:pPr>
              <w:pStyle w:val="TAC"/>
              <w:rPr>
                <w:del w:id="1880" w:author="Aurelian Bria" w:date="2025-08-14T12:09:00Z" w16du:dateUtc="2025-08-14T10:09:00Z"/>
                <w:rFonts w:cs="Arial"/>
              </w:rPr>
            </w:pPr>
            <w:del w:id="1881" w:author="Aurelian Bria" w:date="2025-08-14T12:09:00Z" w16du:dateUtc="2025-08-14T10:09:00Z">
              <w:r w:rsidDel="00D57864">
                <w:rPr>
                  <w:rFonts w:cs="Arial"/>
                </w:rPr>
                <w:delText>E-UTRA Band 111</w:delText>
              </w:r>
            </w:del>
          </w:p>
        </w:tc>
        <w:tc>
          <w:tcPr>
            <w:tcW w:w="1700" w:type="dxa"/>
            <w:tcBorders>
              <w:top w:val="single" w:sz="2" w:space="0" w:color="auto"/>
              <w:left w:val="single" w:sz="4" w:space="0" w:color="auto"/>
              <w:bottom w:val="single" w:sz="2" w:space="0" w:color="auto"/>
              <w:right w:val="single" w:sz="2" w:space="0" w:color="auto"/>
            </w:tcBorders>
          </w:tcPr>
          <w:p w14:paraId="31FF36AC" w14:textId="6CC2A864" w:rsidR="00D71D45" w:rsidDel="00D57864" w:rsidRDefault="00D71D45" w:rsidP="007C21DD">
            <w:pPr>
              <w:pStyle w:val="TAC"/>
              <w:rPr>
                <w:del w:id="1882" w:author="Aurelian Bria" w:date="2025-08-14T12:09:00Z" w16du:dateUtc="2025-08-14T10:09:00Z"/>
                <w:rFonts w:cs="Arial"/>
              </w:rPr>
            </w:pPr>
            <w:del w:id="1883" w:author="Aurelian Bria" w:date="2025-08-14T12:09:00Z" w16du:dateUtc="2025-08-14T10:09:00Z">
              <w:r w:rsidDel="00D57864">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26E12214" w14:textId="0A309998" w:rsidR="00D71D45" w:rsidDel="00D57864" w:rsidRDefault="00D71D45" w:rsidP="007C21DD">
            <w:pPr>
              <w:pStyle w:val="TAC"/>
              <w:rPr>
                <w:del w:id="1884" w:author="Aurelian Bria" w:date="2025-08-14T12:09:00Z" w16du:dateUtc="2025-08-14T10:09:00Z"/>
                <w:rFonts w:cs="Arial"/>
              </w:rPr>
            </w:pPr>
            <w:del w:id="188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E51895" w14:textId="43A2E410" w:rsidR="00D71D45" w:rsidDel="00D57864" w:rsidRDefault="00D71D45" w:rsidP="007C21DD">
            <w:pPr>
              <w:pStyle w:val="TAC"/>
              <w:rPr>
                <w:del w:id="1886" w:author="Aurelian Bria" w:date="2025-08-14T12:09:00Z" w16du:dateUtc="2025-08-14T10:09:00Z"/>
                <w:rFonts w:cs="Arial"/>
              </w:rPr>
            </w:pPr>
            <w:del w:id="188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ECD243" w14:textId="2B2A1FFA" w:rsidR="00D71D45" w:rsidDel="00D57864" w:rsidRDefault="00D71D45" w:rsidP="007C21DD">
            <w:pPr>
              <w:pStyle w:val="TAL"/>
              <w:rPr>
                <w:del w:id="1888" w:author="Aurelian Bria" w:date="2025-08-14T12:09:00Z" w16du:dateUtc="2025-08-14T10:09:00Z"/>
                <w:rFonts w:cs="Arial"/>
              </w:rPr>
            </w:pPr>
            <w:del w:id="1889" w:author="Aurelian Bria" w:date="2025-08-14T12:09:00Z" w16du:dateUtc="2025-08-14T10:09:00Z">
              <w:r w:rsidDel="00D57864">
                <w:rPr>
                  <w:rFonts w:cs="Arial"/>
                </w:rPr>
                <w:delText>This requirement does not apply to E-UTRA BS operating in Band 3 or 111.</w:delText>
              </w:r>
            </w:del>
          </w:p>
        </w:tc>
      </w:tr>
      <w:tr w:rsidR="00D71D45" w:rsidDel="00D57864" w14:paraId="0FC9EAEB" w14:textId="2C4C74EC" w:rsidTr="007702A3">
        <w:trPr>
          <w:cantSplit/>
          <w:trHeight w:val="113"/>
          <w:jc w:val="center"/>
          <w:del w:id="1890" w:author="Aurelian Bria" w:date="2025-08-14T12:09:00Z"/>
        </w:trPr>
        <w:tc>
          <w:tcPr>
            <w:tcW w:w="1301" w:type="dxa"/>
            <w:tcBorders>
              <w:top w:val="nil"/>
              <w:left w:val="single" w:sz="4" w:space="0" w:color="auto"/>
              <w:bottom w:val="single" w:sz="4" w:space="0" w:color="auto"/>
              <w:right w:val="single" w:sz="4" w:space="0" w:color="auto"/>
            </w:tcBorders>
            <w:vAlign w:val="center"/>
          </w:tcPr>
          <w:p w14:paraId="774E6B58" w14:textId="0F5FCD4E" w:rsidR="00D71D45" w:rsidDel="00D57864" w:rsidRDefault="00D71D45" w:rsidP="007C21DD">
            <w:pPr>
              <w:pStyle w:val="TAC"/>
              <w:rPr>
                <w:del w:id="1891"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16791445" w14:textId="54B7A1CA" w:rsidR="00D71D45" w:rsidDel="00D57864" w:rsidRDefault="00D71D45" w:rsidP="007C21DD">
            <w:pPr>
              <w:pStyle w:val="TAC"/>
              <w:rPr>
                <w:del w:id="1892" w:author="Aurelian Bria" w:date="2025-08-14T12:09:00Z" w16du:dateUtc="2025-08-14T10:09:00Z"/>
                <w:rFonts w:cs="Arial"/>
              </w:rPr>
            </w:pPr>
            <w:del w:id="1893" w:author="Aurelian Bria" w:date="2025-08-14T12:09:00Z" w16du:dateUtc="2025-08-14T10:09:00Z">
              <w:r w:rsidDel="00D57864">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E0B53F0" w14:textId="4343DC0E" w:rsidR="00D71D45" w:rsidDel="00D57864" w:rsidRDefault="00D71D45" w:rsidP="007C21DD">
            <w:pPr>
              <w:pStyle w:val="TAC"/>
              <w:rPr>
                <w:del w:id="1894" w:author="Aurelian Bria" w:date="2025-08-14T12:09:00Z" w16du:dateUtc="2025-08-14T10:09:00Z"/>
                <w:rFonts w:cs="Arial"/>
              </w:rPr>
            </w:pPr>
            <w:del w:id="189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9FF2DB" w14:textId="343587AB" w:rsidR="00D71D45" w:rsidDel="00D57864" w:rsidRDefault="00D71D45" w:rsidP="007C21DD">
            <w:pPr>
              <w:pStyle w:val="TAC"/>
              <w:rPr>
                <w:del w:id="1896" w:author="Aurelian Bria" w:date="2025-08-14T12:09:00Z" w16du:dateUtc="2025-08-14T10:09:00Z"/>
                <w:rFonts w:cs="Arial"/>
              </w:rPr>
            </w:pPr>
            <w:del w:id="189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A349F24" w14:textId="40CA4F2E" w:rsidR="00D71D45" w:rsidDel="00D57864" w:rsidRDefault="00D71D45" w:rsidP="007C21DD">
            <w:pPr>
              <w:pStyle w:val="TAL"/>
              <w:rPr>
                <w:del w:id="1898" w:author="Aurelian Bria" w:date="2025-08-14T12:09:00Z" w16du:dateUtc="2025-08-14T10:09:00Z"/>
                <w:rFonts w:cs="Arial"/>
              </w:rPr>
            </w:pPr>
            <w:del w:id="1899" w:author="Aurelian Bria" w:date="2025-08-14T12:09:00Z" w16du:dateUtc="2025-08-14T10:09:00Z">
              <w:r w:rsidDel="00D57864">
                <w:rPr>
                  <w:rFonts w:cs="Arial"/>
                </w:rPr>
                <w:delText>This requirement does not apply to E-</w:delText>
              </w:r>
              <w:r w:rsidRPr="00104942" w:rsidDel="00D57864">
                <w:rPr>
                  <w:rFonts w:cs="Arial"/>
                </w:rPr>
                <w:delText xml:space="preserve">UTRA </w:delText>
              </w:r>
              <w:r w:rsidDel="00D57864">
                <w:rPr>
                  <w:rFonts w:cs="Arial"/>
                </w:rPr>
                <w:delText>BS operating in band 111,</w:delText>
              </w:r>
              <w:r w:rsidRPr="00104942" w:rsidDel="00D57864">
                <w:rPr>
                  <w:rFonts w:cs="Arial"/>
                </w:rPr>
                <w:delText xml:space="preserve"> since it is already covered by the requirement in clause 6.6.4.2.</w:delText>
              </w:r>
            </w:del>
          </w:p>
        </w:tc>
      </w:tr>
      <w:tr w:rsidR="00D71D45" w:rsidDel="00D57864" w14:paraId="25BE90F4" w14:textId="3402B47B" w:rsidTr="007702A3">
        <w:trPr>
          <w:cantSplit/>
          <w:trHeight w:val="113"/>
          <w:jc w:val="center"/>
          <w:del w:id="1900" w:author="Aurelian Bria" w:date="2025-08-14T12:09:00Z"/>
        </w:trPr>
        <w:tc>
          <w:tcPr>
            <w:tcW w:w="9690" w:type="dxa"/>
            <w:gridSpan w:val="5"/>
            <w:tcBorders>
              <w:top w:val="single" w:sz="4" w:space="0" w:color="auto"/>
              <w:left w:val="single" w:sz="4" w:space="0" w:color="auto"/>
              <w:bottom w:val="single" w:sz="4" w:space="0" w:color="auto"/>
              <w:right w:val="single" w:sz="2" w:space="0" w:color="auto"/>
            </w:tcBorders>
            <w:hideMark/>
          </w:tcPr>
          <w:p w14:paraId="5045EDBF" w14:textId="69426AA9" w:rsidR="00D71D45" w:rsidDel="00D57864" w:rsidRDefault="00D71D45" w:rsidP="007C21DD">
            <w:pPr>
              <w:pStyle w:val="TAN"/>
              <w:rPr>
                <w:del w:id="1901" w:author="Aurelian Bria" w:date="2025-08-14T12:09:00Z" w16du:dateUtc="2025-08-14T10:09:00Z"/>
                <w:rFonts w:cs="Arial"/>
              </w:rPr>
            </w:pPr>
            <w:del w:id="1902" w:author="Aurelian Bria" w:date="2025-08-14T12:09:00Z" w16du:dateUtc="2025-08-14T10:09:00Z">
              <w:r w:rsidDel="00D57864">
                <w:rPr>
                  <w:rFonts w:cs="Arial"/>
                </w:rPr>
                <w:delText>NOTE 4:</w:delText>
              </w:r>
              <w:r w:rsidDel="00D57864">
                <w:rPr>
                  <w:rFonts w:cs="Arial"/>
                </w:rPr>
                <w:tab/>
                <w:delText>Void</w:delText>
              </w:r>
            </w:del>
          </w:p>
        </w:tc>
      </w:tr>
    </w:tbl>
    <w:p w14:paraId="1ACBAEF1" w14:textId="77777777" w:rsidR="00D71D45" w:rsidRDefault="00D71D45" w:rsidP="00D71D45">
      <w:pPr>
        <w:rPr>
          <w:ins w:id="1903" w:author="Aurelian Bria" w:date="2025-10-16T13:44:00Z" w16du:dateUtc="2025-10-16T11:44: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2694"/>
        <w:gridCol w:w="1417"/>
        <w:gridCol w:w="1877"/>
        <w:gridCol w:w="2441"/>
      </w:tblGrid>
      <w:tr w:rsidR="007702A3" w:rsidRPr="007738B8" w14:paraId="3701E66F" w14:textId="77777777" w:rsidTr="00F91B6C">
        <w:trPr>
          <w:cantSplit/>
          <w:tblHeader/>
          <w:jc w:val="center"/>
          <w:ins w:id="1904" w:author="Aurelian Bria" w:date="2025-10-16T13:44:00Z"/>
        </w:trPr>
        <w:tc>
          <w:tcPr>
            <w:tcW w:w="1698" w:type="dxa"/>
            <w:tcBorders>
              <w:top w:val="single" w:sz="2" w:space="0" w:color="auto"/>
              <w:left w:val="single" w:sz="2" w:space="0" w:color="auto"/>
              <w:bottom w:val="single" w:sz="2" w:space="0" w:color="auto"/>
              <w:right w:val="single" w:sz="2" w:space="0" w:color="auto"/>
            </w:tcBorders>
            <w:hideMark/>
          </w:tcPr>
          <w:p w14:paraId="5438059D" w14:textId="77777777" w:rsidR="007702A3" w:rsidRPr="00F95B02" w:rsidRDefault="007702A3" w:rsidP="00F91B6C">
            <w:pPr>
              <w:pStyle w:val="TAH"/>
              <w:rPr>
                <w:ins w:id="1905" w:author="Aurelian Bria" w:date="2025-10-16T13:44:00Z" w16du:dateUtc="2025-10-16T11:44:00Z"/>
                <w:rFonts w:cs="Arial"/>
              </w:rPr>
            </w:pPr>
            <w:ins w:id="1906" w:author="Aurelian Bria" w:date="2025-10-16T13:44:00Z" w16du:dateUtc="2025-10-16T11:44:00Z">
              <w:r>
                <w:rPr>
                  <w:rFonts w:cs="Arial"/>
                  <w:lang w:val="en-US"/>
                </w:rPr>
                <w:lastRenderedPageBreak/>
                <w:t xml:space="preserve">System type </w:t>
              </w:r>
              <w:r w:rsidRPr="00A46FD9">
                <w:rPr>
                  <w:rFonts w:cs="Arial"/>
                </w:rPr>
                <w:t>to co-exist with</w:t>
              </w:r>
              <w:r>
                <w:rPr>
                  <w:rFonts w:cs="Arial"/>
                </w:rPr>
                <w:t xml:space="preserve"> (Note 7)</w:t>
              </w:r>
            </w:ins>
          </w:p>
        </w:tc>
        <w:tc>
          <w:tcPr>
            <w:tcW w:w="2694" w:type="dxa"/>
            <w:tcBorders>
              <w:top w:val="single" w:sz="2" w:space="0" w:color="auto"/>
              <w:left w:val="single" w:sz="2" w:space="0" w:color="auto"/>
              <w:bottom w:val="single" w:sz="2" w:space="0" w:color="auto"/>
              <w:right w:val="single" w:sz="2" w:space="0" w:color="auto"/>
            </w:tcBorders>
          </w:tcPr>
          <w:p w14:paraId="043C4775" w14:textId="77777777" w:rsidR="007702A3" w:rsidRDefault="007702A3" w:rsidP="00F91B6C">
            <w:pPr>
              <w:pStyle w:val="TAH"/>
              <w:rPr>
                <w:ins w:id="1907" w:author="Aurelian Bria" w:date="2025-10-16T13:44:00Z" w16du:dateUtc="2025-10-16T11:44:00Z"/>
                <w:rFonts w:cs="Arial"/>
              </w:rPr>
            </w:pPr>
            <w:ins w:id="1908" w:author="Aurelian Bria" w:date="2025-10-16T13:44:00Z" w16du:dateUtc="2025-10-16T11:44:00Z">
              <w:r w:rsidRPr="00F95B02">
                <w:rPr>
                  <w:rFonts w:cs="Arial"/>
                </w:rPr>
                <w:t>Frequency range for co-existence requirement</w:t>
              </w:r>
              <w:r>
                <w:rPr>
                  <w:rFonts w:cs="Arial"/>
                </w:rPr>
                <w:t xml:space="preserve"> (MHz)</w:t>
              </w:r>
            </w:ins>
          </w:p>
          <w:p w14:paraId="178E0ACE" w14:textId="77777777" w:rsidR="007702A3" w:rsidRPr="00A40BB7" w:rsidRDefault="007702A3" w:rsidP="00F91B6C">
            <w:pPr>
              <w:pStyle w:val="TAH"/>
              <w:rPr>
                <w:ins w:id="1909" w:author="Aurelian Bria" w:date="2025-10-16T13:44:00Z" w16du:dateUtc="2025-10-16T11:44:00Z"/>
                <w:rFonts w:cs="v5.0.0"/>
                <w:iCs/>
              </w:rPr>
            </w:pPr>
            <w:ins w:id="1910" w:author="Aurelian Bria" w:date="2025-10-16T13:44:00Z" w16du:dateUtc="2025-10-16T11:44:00Z">
              <w:r>
                <w:rPr>
                  <w:rFonts w:cs="Arial"/>
                </w:rPr>
                <w:t>(Note 8)</w:t>
              </w:r>
            </w:ins>
          </w:p>
        </w:tc>
        <w:tc>
          <w:tcPr>
            <w:tcW w:w="1417" w:type="dxa"/>
            <w:tcBorders>
              <w:top w:val="single" w:sz="2" w:space="0" w:color="auto"/>
              <w:left w:val="single" w:sz="2" w:space="0" w:color="auto"/>
              <w:bottom w:val="single" w:sz="2" w:space="0" w:color="auto"/>
              <w:right w:val="single" w:sz="2" w:space="0" w:color="auto"/>
            </w:tcBorders>
            <w:hideMark/>
          </w:tcPr>
          <w:p w14:paraId="3F413643" w14:textId="77777777" w:rsidR="007702A3" w:rsidRPr="00F95B02" w:rsidRDefault="007702A3" w:rsidP="00F91B6C">
            <w:pPr>
              <w:pStyle w:val="TAH"/>
              <w:rPr>
                <w:ins w:id="1911" w:author="Aurelian Bria" w:date="2025-10-16T13:44:00Z" w16du:dateUtc="2025-10-16T11:44:00Z"/>
                <w:rFonts w:cs="Arial"/>
                <w:i/>
              </w:rPr>
            </w:pPr>
            <w:ins w:id="1912" w:author="Aurelian Bria" w:date="2025-10-16T13:44:00Z" w16du:dateUtc="2025-10-16T11:44: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43CB6F5F" w14:textId="77777777" w:rsidR="007702A3" w:rsidRPr="00F95B02" w:rsidRDefault="007702A3" w:rsidP="00F91B6C">
            <w:pPr>
              <w:pStyle w:val="TAH"/>
              <w:rPr>
                <w:ins w:id="1913" w:author="Aurelian Bria" w:date="2025-10-16T13:44:00Z" w16du:dateUtc="2025-10-16T11:44:00Z"/>
                <w:rFonts w:cs="Arial"/>
              </w:rPr>
            </w:pPr>
            <w:ins w:id="1914" w:author="Aurelian Bria" w:date="2025-10-16T13:44:00Z" w16du:dateUtc="2025-10-16T11:44: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6E7C70D7" w14:textId="77777777" w:rsidR="007702A3" w:rsidRPr="007738B8" w:rsidRDefault="007702A3" w:rsidP="00F91B6C">
            <w:pPr>
              <w:pStyle w:val="TAH"/>
              <w:rPr>
                <w:ins w:id="1915" w:author="Aurelian Bria" w:date="2025-10-16T13:44:00Z" w16du:dateUtc="2025-10-16T11:44:00Z"/>
                <w:rFonts w:cs="Arial"/>
                <w:lang w:val="en-US"/>
              </w:rPr>
            </w:pPr>
            <w:ins w:id="1916" w:author="Aurelian Bria" w:date="2025-10-16T13:44:00Z" w16du:dateUtc="2025-10-16T11:44:00Z">
              <w:r w:rsidRPr="00F95B02">
                <w:rPr>
                  <w:rFonts w:cs="Arial"/>
                </w:rPr>
                <w:t>Note</w:t>
              </w:r>
              <w:r>
                <w:rPr>
                  <w:rFonts w:cs="Arial"/>
                  <w:lang w:val="en-US"/>
                </w:rPr>
                <w:t>s</w:t>
              </w:r>
            </w:ins>
          </w:p>
        </w:tc>
      </w:tr>
      <w:tr w:rsidR="007702A3" w:rsidRPr="00F14F37" w14:paraId="4893A9E9" w14:textId="77777777" w:rsidTr="00F91B6C">
        <w:trPr>
          <w:cantSplit/>
          <w:tblHeader/>
          <w:jc w:val="center"/>
          <w:ins w:id="1917" w:author="Aurelian Bria" w:date="2025-10-16T13:44:00Z"/>
        </w:trPr>
        <w:tc>
          <w:tcPr>
            <w:tcW w:w="1698" w:type="dxa"/>
            <w:vMerge w:val="restart"/>
            <w:tcBorders>
              <w:top w:val="single" w:sz="2" w:space="0" w:color="auto"/>
              <w:left w:val="single" w:sz="2" w:space="0" w:color="auto"/>
              <w:right w:val="single" w:sz="2" w:space="0" w:color="auto"/>
            </w:tcBorders>
          </w:tcPr>
          <w:p w14:paraId="5EF213C1" w14:textId="77777777" w:rsidR="007702A3" w:rsidRPr="00F14F37" w:rsidRDefault="007702A3" w:rsidP="00F91B6C">
            <w:pPr>
              <w:pStyle w:val="TAC"/>
              <w:rPr>
                <w:ins w:id="1918" w:author="Aurelian Bria" w:date="2025-10-16T13:44:00Z" w16du:dateUtc="2025-10-16T11:44:00Z"/>
                <w:lang w:val="en-US" w:eastAsia="zh-CN"/>
              </w:rPr>
            </w:pPr>
            <w:ins w:id="1919" w:author="Aurelian Bria" w:date="2025-10-16T13:44:00Z" w16du:dateUtc="2025-10-16T11:44:00Z">
              <w:r>
                <w:rPr>
                  <w:lang w:val="en-US" w:eastAsia="zh-CN"/>
                </w:rPr>
                <w:t>GSM850 or CDMA850</w:t>
              </w:r>
            </w:ins>
          </w:p>
        </w:tc>
        <w:tc>
          <w:tcPr>
            <w:tcW w:w="2694" w:type="dxa"/>
            <w:tcBorders>
              <w:top w:val="single" w:sz="2" w:space="0" w:color="auto"/>
              <w:left w:val="single" w:sz="2" w:space="0" w:color="auto"/>
              <w:bottom w:val="single" w:sz="2" w:space="0" w:color="auto"/>
              <w:right w:val="single" w:sz="2" w:space="0" w:color="auto"/>
            </w:tcBorders>
          </w:tcPr>
          <w:p w14:paraId="07ECAE61" w14:textId="77777777" w:rsidR="007702A3" w:rsidRPr="00D96EBD" w:rsidRDefault="007702A3" w:rsidP="00F91B6C">
            <w:pPr>
              <w:pStyle w:val="TAC"/>
              <w:rPr>
                <w:ins w:id="1920" w:author="Aurelian Bria" w:date="2025-10-16T13:44:00Z" w16du:dateUtc="2025-10-16T11:44:00Z"/>
              </w:rPr>
            </w:pPr>
            <w:ins w:id="1921" w:author="Aurelian Bria" w:date="2025-10-16T13:44:00Z" w16du:dateUtc="2025-10-16T11:44:00Z">
              <w:r w:rsidRPr="00D96EBD">
                <w:t>869 - 894</w:t>
              </w:r>
            </w:ins>
          </w:p>
        </w:tc>
        <w:tc>
          <w:tcPr>
            <w:tcW w:w="1417" w:type="dxa"/>
            <w:tcBorders>
              <w:top w:val="single" w:sz="2" w:space="0" w:color="auto"/>
              <w:left w:val="single" w:sz="2" w:space="0" w:color="auto"/>
              <w:bottom w:val="single" w:sz="2" w:space="0" w:color="auto"/>
              <w:right w:val="single" w:sz="2" w:space="0" w:color="auto"/>
            </w:tcBorders>
          </w:tcPr>
          <w:p w14:paraId="1DEA7BDC" w14:textId="77777777" w:rsidR="007702A3" w:rsidRPr="00D96EBD" w:rsidRDefault="007702A3" w:rsidP="00F91B6C">
            <w:pPr>
              <w:pStyle w:val="TAC"/>
              <w:rPr>
                <w:ins w:id="1922" w:author="Aurelian Bria" w:date="2025-10-16T13:44:00Z" w16du:dateUtc="2025-10-16T11:44:00Z"/>
              </w:rPr>
            </w:pPr>
            <w:ins w:id="1923" w:author="Aurelian Bria" w:date="2025-10-16T13:44:00Z" w16du:dateUtc="2025-10-16T11:44:00Z">
              <w:r>
                <w:t>-57</w:t>
              </w:r>
            </w:ins>
          </w:p>
        </w:tc>
        <w:tc>
          <w:tcPr>
            <w:tcW w:w="1877" w:type="dxa"/>
            <w:vMerge w:val="restart"/>
            <w:tcBorders>
              <w:top w:val="single" w:sz="2" w:space="0" w:color="auto"/>
              <w:left w:val="single" w:sz="2" w:space="0" w:color="auto"/>
              <w:right w:val="single" w:sz="2" w:space="0" w:color="auto"/>
            </w:tcBorders>
            <w:vAlign w:val="center"/>
          </w:tcPr>
          <w:p w14:paraId="479E5860" w14:textId="77777777" w:rsidR="007702A3" w:rsidRPr="00F14F37" w:rsidRDefault="007702A3" w:rsidP="00F91B6C">
            <w:pPr>
              <w:pStyle w:val="TAC"/>
              <w:rPr>
                <w:ins w:id="1924" w:author="Aurelian Bria" w:date="2025-10-16T13:44:00Z" w16du:dateUtc="2025-10-16T11:44:00Z"/>
                <w:lang w:val="en-US" w:eastAsia="zh-CN"/>
              </w:rPr>
            </w:pPr>
            <w:ins w:id="1925" w:author="Aurelian Bria" w:date="2025-10-16T13:44:00Z" w16du:dateUtc="2025-10-16T11:44:00Z">
              <w:r>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20B13038" w14:textId="77777777" w:rsidR="007702A3" w:rsidRPr="00F14F37" w:rsidRDefault="007702A3" w:rsidP="00F91B6C">
            <w:pPr>
              <w:pStyle w:val="TAC"/>
              <w:rPr>
                <w:ins w:id="1926" w:author="Aurelian Bria" w:date="2025-10-16T13:44:00Z" w16du:dateUtc="2025-10-16T11:44:00Z"/>
                <w:lang w:val="en-US" w:eastAsia="zh-CN"/>
              </w:rPr>
            </w:pPr>
            <w:ins w:id="1927" w:author="Aurelian Bria" w:date="2025-10-16T13:44:00Z" w16du:dateUtc="2025-10-16T11:44:00Z">
              <w:r>
                <w:rPr>
                  <w:lang w:val="en-US" w:eastAsia="zh-CN"/>
                </w:rPr>
                <w:t>Note 1</w:t>
              </w:r>
            </w:ins>
          </w:p>
        </w:tc>
      </w:tr>
      <w:tr w:rsidR="007702A3" w:rsidRPr="00F14F37" w14:paraId="4A917208" w14:textId="77777777" w:rsidTr="00F91B6C">
        <w:trPr>
          <w:cantSplit/>
          <w:tblHeader/>
          <w:jc w:val="center"/>
          <w:ins w:id="1928" w:author="Aurelian Bria" w:date="2025-10-16T13:44:00Z"/>
        </w:trPr>
        <w:tc>
          <w:tcPr>
            <w:tcW w:w="1698" w:type="dxa"/>
            <w:vMerge/>
            <w:tcBorders>
              <w:left w:val="single" w:sz="2" w:space="0" w:color="auto"/>
              <w:bottom w:val="single" w:sz="2" w:space="0" w:color="auto"/>
              <w:right w:val="single" w:sz="2" w:space="0" w:color="auto"/>
            </w:tcBorders>
          </w:tcPr>
          <w:p w14:paraId="63EA3A1E" w14:textId="77777777" w:rsidR="007702A3" w:rsidRPr="00F14F37" w:rsidRDefault="007702A3" w:rsidP="00F91B6C">
            <w:pPr>
              <w:pStyle w:val="TAC"/>
              <w:rPr>
                <w:ins w:id="1929"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2BC46F03" w14:textId="77777777" w:rsidR="007702A3" w:rsidRPr="00D96EBD" w:rsidRDefault="007702A3" w:rsidP="00F91B6C">
            <w:pPr>
              <w:pStyle w:val="TAC"/>
              <w:rPr>
                <w:ins w:id="1930" w:author="Aurelian Bria" w:date="2025-10-16T13:44:00Z" w16du:dateUtc="2025-10-16T11:44:00Z"/>
              </w:rPr>
            </w:pPr>
            <w:ins w:id="1931" w:author="Aurelian Bria" w:date="2025-10-16T13:44:00Z" w16du:dateUtc="2025-10-16T11:44:00Z">
              <w:r w:rsidRPr="00D96EBD">
                <w:t xml:space="preserve">824 </w:t>
              </w:r>
              <w:r w:rsidRPr="00D96EBD">
                <w:noBreakHyphen/>
                <w:t xml:space="preserve"> 849</w:t>
              </w:r>
            </w:ins>
          </w:p>
        </w:tc>
        <w:tc>
          <w:tcPr>
            <w:tcW w:w="1417" w:type="dxa"/>
            <w:tcBorders>
              <w:top w:val="single" w:sz="2" w:space="0" w:color="auto"/>
              <w:left w:val="single" w:sz="2" w:space="0" w:color="auto"/>
              <w:bottom w:val="single" w:sz="2" w:space="0" w:color="auto"/>
              <w:right w:val="single" w:sz="2" w:space="0" w:color="auto"/>
            </w:tcBorders>
          </w:tcPr>
          <w:p w14:paraId="29E37EF6" w14:textId="77777777" w:rsidR="007702A3" w:rsidRPr="00D96EBD" w:rsidRDefault="007702A3" w:rsidP="00F91B6C">
            <w:pPr>
              <w:pStyle w:val="TAC"/>
              <w:rPr>
                <w:ins w:id="1932" w:author="Aurelian Bria" w:date="2025-10-16T13:44:00Z" w16du:dateUtc="2025-10-16T11:44:00Z"/>
              </w:rPr>
            </w:pPr>
            <w:ins w:id="1933" w:author="Aurelian Bria" w:date="2025-10-16T13:44:00Z" w16du:dateUtc="2025-10-16T11:44:00Z">
              <w:r>
                <w:t>-61</w:t>
              </w:r>
            </w:ins>
          </w:p>
        </w:tc>
        <w:tc>
          <w:tcPr>
            <w:tcW w:w="1877" w:type="dxa"/>
            <w:vMerge/>
            <w:tcBorders>
              <w:left w:val="single" w:sz="2" w:space="0" w:color="auto"/>
              <w:right w:val="single" w:sz="2" w:space="0" w:color="auto"/>
            </w:tcBorders>
            <w:vAlign w:val="center"/>
          </w:tcPr>
          <w:p w14:paraId="178A780A" w14:textId="77777777" w:rsidR="007702A3" w:rsidRPr="00F14F37" w:rsidRDefault="007702A3" w:rsidP="00F91B6C">
            <w:pPr>
              <w:pStyle w:val="TAC"/>
              <w:rPr>
                <w:ins w:id="1934"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362BD4DA" w14:textId="77777777" w:rsidR="007702A3" w:rsidRPr="00F14F37" w:rsidRDefault="007702A3" w:rsidP="00F91B6C">
            <w:pPr>
              <w:pStyle w:val="TAC"/>
              <w:rPr>
                <w:ins w:id="1935" w:author="Aurelian Bria" w:date="2025-10-16T13:44:00Z" w16du:dateUtc="2025-10-16T11:44:00Z"/>
                <w:lang w:val="en-US" w:eastAsia="zh-CN"/>
              </w:rPr>
            </w:pPr>
          </w:p>
        </w:tc>
      </w:tr>
      <w:tr w:rsidR="007702A3" w:rsidRPr="00F14F37" w14:paraId="78E316EB" w14:textId="77777777" w:rsidTr="00F91B6C">
        <w:trPr>
          <w:cantSplit/>
          <w:tblHeader/>
          <w:jc w:val="center"/>
          <w:ins w:id="1936" w:author="Aurelian Bria" w:date="2025-10-16T13:44:00Z"/>
        </w:trPr>
        <w:tc>
          <w:tcPr>
            <w:tcW w:w="1698" w:type="dxa"/>
            <w:vMerge w:val="restart"/>
            <w:tcBorders>
              <w:top w:val="single" w:sz="2" w:space="0" w:color="auto"/>
              <w:left w:val="single" w:sz="2" w:space="0" w:color="auto"/>
              <w:right w:val="single" w:sz="2" w:space="0" w:color="auto"/>
            </w:tcBorders>
          </w:tcPr>
          <w:p w14:paraId="48D077A5" w14:textId="77777777" w:rsidR="007702A3" w:rsidRPr="00F14F37" w:rsidRDefault="007702A3" w:rsidP="00F91B6C">
            <w:pPr>
              <w:pStyle w:val="TAC"/>
              <w:rPr>
                <w:ins w:id="1937" w:author="Aurelian Bria" w:date="2025-10-16T13:44:00Z" w16du:dateUtc="2025-10-16T11:44:00Z"/>
                <w:lang w:val="en-US" w:eastAsia="zh-CN"/>
              </w:rPr>
            </w:pPr>
            <w:ins w:id="1938" w:author="Aurelian Bria" w:date="2025-10-16T13:44:00Z" w16du:dateUtc="2025-10-16T11:44:00Z">
              <w:r>
                <w:rPr>
                  <w:lang w:val="en-US" w:eastAsia="zh-CN"/>
                </w:rPr>
                <w:t>GSM900</w:t>
              </w:r>
            </w:ins>
          </w:p>
        </w:tc>
        <w:tc>
          <w:tcPr>
            <w:tcW w:w="2694" w:type="dxa"/>
            <w:tcBorders>
              <w:top w:val="single" w:sz="2" w:space="0" w:color="auto"/>
              <w:left w:val="single" w:sz="2" w:space="0" w:color="auto"/>
              <w:bottom w:val="single" w:sz="2" w:space="0" w:color="auto"/>
              <w:right w:val="single" w:sz="2" w:space="0" w:color="auto"/>
            </w:tcBorders>
          </w:tcPr>
          <w:p w14:paraId="008ACD83" w14:textId="77777777" w:rsidR="007702A3" w:rsidRPr="00D96EBD" w:rsidRDefault="007702A3" w:rsidP="00F91B6C">
            <w:pPr>
              <w:pStyle w:val="TAC"/>
              <w:rPr>
                <w:ins w:id="1939" w:author="Aurelian Bria" w:date="2025-10-16T13:44:00Z" w16du:dateUtc="2025-10-16T11:44:00Z"/>
              </w:rPr>
            </w:pPr>
            <w:ins w:id="1940" w:author="Aurelian Bria" w:date="2025-10-16T13:44:00Z" w16du:dateUtc="2025-10-16T11:44:00Z">
              <w:r w:rsidRPr="00D96EBD">
                <w:t xml:space="preserve">921 </w:t>
              </w:r>
              <w:r w:rsidRPr="00D96EBD">
                <w:noBreakHyphen/>
                <w:t xml:space="preserve"> 960</w:t>
              </w:r>
            </w:ins>
          </w:p>
        </w:tc>
        <w:tc>
          <w:tcPr>
            <w:tcW w:w="1417" w:type="dxa"/>
            <w:tcBorders>
              <w:top w:val="single" w:sz="2" w:space="0" w:color="auto"/>
              <w:left w:val="single" w:sz="2" w:space="0" w:color="auto"/>
              <w:bottom w:val="single" w:sz="2" w:space="0" w:color="auto"/>
              <w:right w:val="single" w:sz="2" w:space="0" w:color="auto"/>
            </w:tcBorders>
          </w:tcPr>
          <w:p w14:paraId="67FAC286" w14:textId="77777777" w:rsidR="007702A3" w:rsidRPr="00D96EBD" w:rsidRDefault="007702A3" w:rsidP="00F91B6C">
            <w:pPr>
              <w:pStyle w:val="TAC"/>
              <w:rPr>
                <w:ins w:id="1941" w:author="Aurelian Bria" w:date="2025-10-16T13:44:00Z" w16du:dateUtc="2025-10-16T11:44:00Z"/>
              </w:rPr>
            </w:pPr>
            <w:ins w:id="1942" w:author="Aurelian Bria" w:date="2025-10-16T13:44:00Z" w16du:dateUtc="2025-10-16T11:44:00Z">
              <w:r>
                <w:t>-57</w:t>
              </w:r>
            </w:ins>
          </w:p>
        </w:tc>
        <w:tc>
          <w:tcPr>
            <w:tcW w:w="1877" w:type="dxa"/>
            <w:vMerge/>
            <w:tcBorders>
              <w:left w:val="single" w:sz="2" w:space="0" w:color="auto"/>
              <w:right w:val="single" w:sz="2" w:space="0" w:color="auto"/>
            </w:tcBorders>
            <w:vAlign w:val="center"/>
          </w:tcPr>
          <w:p w14:paraId="1A0587C5" w14:textId="77777777" w:rsidR="007702A3" w:rsidRPr="00F14F37" w:rsidRDefault="007702A3" w:rsidP="00F91B6C">
            <w:pPr>
              <w:pStyle w:val="TAC"/>
              <w:rPr>
                <w:ins w:id="1943"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61363D86" w14:textId="77777777" w:rsidR="007702A3" w:rsidRPr="00F14F37" w:rsidRDefault="007702A3" w:rsidP="00F91B6C">
            <w:pPr>
              <w:pStyle w:val="TAC"/>
              <w:rPr>
                <w:ins w:id="1944" w:author="Aurelian Bria" w:date="2025-10-16T13:44:00Z" w16du:dateUtc="2025-10-16T11:44:00Z"/>
                <w:lang w:val="en-US" w:eastAsia="zh-CN"/>
              </w:rPr>
            </w:pPr>
          </w:p>
        </w:tc>
      </w:tr>
      <w:tr w:rsidR="007702A3" w:rsidRPr="00F14F37" w14:paraId="65D111BD" w14:textId="77777777" w:rsidTr="00F91B6C">
        <w:trPr>
          <w:cantSplit/>
          <w:tblHeader/>
          <w:jc w:val="center"/>
          <w:ins w:id="1945" w:author="Aurelian Bria" w:date="2025-10-16T13:44:00Z"/>
        </w:trPr>
        <w:tc>
          <w:tcPr>
            <w:tcW w:w="1698" w:type="dxa"/>
            <w:vMerge/>
            <w:tcBorders>
              <w:left w:val="single" w:sz="2" w:space="0" w:color="auto"/>
              <w:bottom w:val="single" w:sz="2" w:space="0" w:color="auto"/>
              <w:right w:val="single" w:sz="2" w:space="0" w:color="auto"/>
            </w:tcBorders>
          </w:tcPr>
          <w:p w14:paraId="3AF31C06" w14:textId="77777777" w:rsidR="007702A3" w:rsidRPr="00F14F37" w:rsidRDefault="007702A3" w:rsidP="00F91B6C">
            <w:pPr>
              <w:pStyle w:val="TAC"/>
              <w:rPr>
                <w:ins w:id="1946"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1B86E654" w14:textId="77777777" w:rsidR="007702A3" w:rsidRPr="00D96EBD" w:rsidRDefault="007702A3" w:rsidP="00F91B6C">
            <w:pPr>
              <w:pStyle w:val="TAC"/>
              <w:rPr>
                <w:ins w:id="1947" w:author="Aurelian Bria" w:date="2025-10-16T13:44:00Z" w16du:dateUtc="2025-10-16T11:44:00Z"/>
              </w:rPr>
            </w:pPr>
            <w:ins w:id="1948" w:author="Aurelian Bria" w:date="2025-10-16T13:44:00Z" w16du:dateUtc="2025-10-16T11:44:00Z">
              <w:r w:rsidRPr="00D96EBD">
                <w:t>876 - 915</w:t>
              </w:r>
            </w:ins>
          </w:p>
        </w:tc>
        <w:tc>
          <w:tcPr>
            <w:tcW w:w="1417" w:type="dxa"/>
            <w:tcBorders>
              <w:top w:val="single" w:sz="2" w:space="0" w:color="auto"/>
              <w:left w:val="single" w:sz="2" w:space="0" w:color="auto"/>
              <w:bottom w:val="single" w:sz="2" w:space="0" w:color="auto"/>
              <w:right w:val="single" w:sz="2" w:space="0" w:color="auto"/>
            </w:tcBorders>
          </w:tcPr>
          <w:p w14:paraId="213ED752" w14:textId="77777777" w:rsidR="007702A3" w:rsidRPr="00D96EBD" w:rsidRDefault="007702A3" w:rsidP="00F91B6C">
            <w:pPr>
              <w:pStyle w:val="TAC"/>
              <w:rPr>
                <w:ins w:id="1949" w:author="Aurelian Bria" w:date="2025-10-16T13:44:00Z" w16du:dateUtc="2025-10-16T11:44:00Z"/>
              </w:rPr>
            </w:pPr>
            <w:ins w:id="1950" w:author="Aurelian Bria" w:date="2025-10-16T13:44:00Z" w16du:dateUtc="2025-10-16T11:44:00Z">
              <w:r>
                <w:t>-61</w:t>
              </w:r>
            </w:ins>
          </w:p>
        </w:tc>
        <w:tc>
          <w:tcPr>
            <w:tcW w:w="1877" w:type="dxa"/>
            <w:vMerge/>
            <w:tcBorders>
              <w:left w:val="single" w:sz="2" w:space="0" w:color="auto"/>
              <w:right w:val="single" w:sz="2" w:space="0" w:color="auto"/>
            </w:tcBorders>
            <w:vAlign w:val="center"/>
          </w:tcPr>
          <w:p w14:paraId="02D71E1D" w14:textId="77777777" w:rsidR="007702A3" w:rsidRPr="00F14F37" w:rsidRDefault="007702A3" w:rsidP="00F91B6C">
            <w:pPr>
              <w:pStyle w:val="TAC"/>
              <w:rPr>
                <w:ins w:id="1951"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11AAF04A" w14:textId="77777777" w:rsidR="007702A3" w:rsidRPr="00F14F37" w:rsidRDefault="007702A3" w:rsidP="00F91B6C">
            <w:pPr>
              <w:pStyle w:val="TAC"/>
              <w:rPr>
                <w:ins w:id="1952" w:author="Aurelian Bria" w:date="2025-10-16T13:44:00Z" w16du:dateUtc="2025-10-16T11:44:00Z"/>
                <w:lang w:val="en-US" w:eastAsia="zh-CN"/>
              </w:rPr>
            </w:pPr>
          </w:p>
        </w:tc>
      </w:tr>
      <w:tr w:rsidR="007702A3" w:rsidRPr="00F14F37" w14:paraId="1E5EA7C6" w14:textId="77777777" w:rsidTr="00F91B6C">
        <w:trPr>
          <w:cantSplit/>
          <w:tblHeader/>
          <w:jc w:val="center"/>
          <w:ins w:id="1953" w:author="Aurelian Bria" w:date="2025-10-16T13:44:00Z"/>
        </w:trPr>
        <w:tc>
          <w:tcPr>
            <w:tcW w:w="1698" w:type="dxa"/>
            <w:vMerge w:val="restart"/>
            <w:tcBorders>
              <w:top w:val="single" w:sz="2" w:space="0" w:color="auto"/>
              <w:left w:val="single" w:sz="2" w:space="0" w:color="auto"/>
              <w:right w:val="single" w:sz="2" w:space="0" w:color="auto"/>
            </w:tcBorders>
          </w:tcPr>
          <w:p w14:paraId="20A25BC0" w14:textId="77777777" w:rsidR="007702A3" w:rsidRPr="00F14F37" w:rsidRDefault="007702A3" w:rsidP="00F91B6C">
            <w:pPr>
              <w:pStyle w:val="TAC"/>
              <w:rPr>
                <w:ins w:id="1954" w:author="Aurelian Bria" w:date="2025-10-16T13:44:00Z" w16du:dateUtc="2025-10-16T11:44:00Z"/>
                <w:lang w:val="en-US" w:eastAsia="zh-CN"/>
              </w:rPr>
            </w:pPr>
            <w:ins w:id="1955" w:author="Aurelian Bria" w:date="2025-10-16T13:44:00Z" w16du:dateUtc="2025-10-16T11:44:00Z">
              <w:r>
                <w:rPr>
                  <w:lang w:val="en-US" w:eastAsia="zh-CN"/>
                </w:rPr>
                <w:t>DCS1800</w:t>
              </w:r>
            </w:ins>
          </w:p>
        </w:tc>
        <w:tc>
          <w:tcPr>
            <w:tcW w:w="2694" w:type="dxa"/>
            <w:tcBorders>
              <w:top w:val="single" w:sz="2" w:space="0" w:color="auto"/>
              <w:left w:val="single" w:sz="2" w:space="0" w:color="auto"/>
              <w:bottom w:val="single" w:sz="2" w:space="0" w:color="auto"/>
              <w:right w:val="single" w:sz="2" w:space="0" w:color="auto"/>
            </w:tcBorders>
          </w:tcPr>
          <w:p w14:paraId="0FA6914C" w14:textId="77777777" w:rsidR="007702A3" w:rsidRPr="00655A57" w:rsidRDefault="007702A3" w:rsidP="00F91B6C">
            <w:pPr>
              <w:pStyle w:val="TAC"/>
              <w:rPr>
                <w:ins w:id="1956" w:author="Aurelian Bria" w:date="2025-10-16T13:44:00Z" w16du:dateUtc="2025-10-16T11:44:00Z"/>
              </w:rPr>
            </w:pPr>
            <w:ins w:id="1957" w:author="Aurelian Bria" w:date="2025-10-16T13:44:00Z" w16du:dateUtc="2025-10-16T11:44:00Z">
              <w:r w:rsidRPr="00655A57">
                <w:t xml:space="preserve">1805 </w:t>
              </w:r>
              <w:r w:rsidRPr="00655A57">
                <w:noBreakHyphen/>
                <w:t xml:space="preserve"> 1880</w:t>
              </w:r>
            </w:ins>
          </w:p>
        </w:tc>
        <w:tc>
          <w:tcPr>
            <w:tcW w:w="1417" w:type="dxa"/>
            <w:tcBorders>
              <w:top w:val="single" w:sz="2" w:space="0" w:color="auto"/>
              <w:left w:val="single" w:sz="2" w:space="0" w:color="auto"/>
              <w:bottom w:val="single" w:sz="2" w:space="0" w:color="auto"/>
              <w:right w:val="single" w:sz="2" w:space="0" w:color="auto"/>
            </w:tcBorders>
          </w:tcPr>
          <w:p w14:paraId="0420BB19" w14:textId="77777777" w:rsidR="007702A3" w:rsidRPr="00655A57" w:rsidRDefault="007702A3" w:rsidP="00F91B6C">
            <w:pPr>
              <w:pStyle w:val="TAC"/>
              <w:rPr>
                <w:ins w:id="1958" w:author="Aurelian Bria" w:date="2025-10-16T13:44:00Z" w16du:dateUtc="2025-10-16T11:44:00Z"/>
              </w:rPr>
            </w:pPr>
            <w:ins w:id="1959" w:author="Aurelian Bria" w:date="2025-10-16T13:44:00Z" w16du:dateUtc="2025-10-16T11:44:00Z">
              <w:r w:rsidRPr="00655A57">
                <w:t>-47</w:t>
              </w:r>
            </w:ins>
          </w:p>
        </w:tc>
        <w:tc>
          <w:tcPr>
            <w:tcW w:w="1877" w:type="dxa"/>
            <w:vMerge/>
            <w:tcBorders>
              <w:left w:val="single" w:sz="2" w:space="0" w:color="auto"/>
              <w:right w:val="single" w:sz="2" w:space="0" w:color="auto"/>
            </w:tcBorders>
            <w:vAlign w:val="center"/>
          </w:tcPr>
          <w:p w14:paraId="76B6612E" w14:textId="77777777" w:rsidR="007702A3" w:rsidRPr="00F14F37" w:rsidRDefault="007702A3" w:rsidP="00F91B6C">
            <w:pPr>
              <w:pStyle w:val="TAC"/>
              <w:rPr>
                <w:ins w:id="1960"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4DBB1D44" w14:textId="77777777" w:rsidR="007702A3" w:rsidRPr="00F14F37" w:rsidRDefault="007702A3" w:rsidP="00F91B6C">
            <w:pPr>
              <w:pStyle w:val="TAC"/>
              <w:rPr>
                <w:ins w:id="1961" w:author="Aurelian Bria" w:date="2025-10-16T13:44:00Z" w16du:dateUtc="2025-10-16T11:44:00Z"/>
                <w:lang w:val="en-US" w:eastAsia="zh-CN"/>
              </w:rPr>
            </w:pPr>
          </w:p>
        </w:tc>
      </w:tr>
      <w:tr w:rsidR="007702A3" w:rsidRPr="00F14F37" w14:paraId="360CEA65" w14:textId="77777777" w:rsidTr="00F91B6C">
        <w:trPr>
          <w:cantSplit/>
          <w:tblHeader/>
          <w:jc w:val="center"/>
          <w:ins w:id="1962" w:author="Aurelian Bria" w:date="2025-10-16T13:44:00Z"/>
        </w:trPr>
        <w:tc>
          <w:tcPr>
            <w:tcW w:w="1698" w:type="dxa"/>
            <w:vMerge/>
            <w:tcBorders>
              <w:left w:val="single" w:sz="2" w:space="0" w:color="auto"/>
              <w:bottom w:val="single" w:sz="2" w:space="0" w:color="auto"/>
              <w:right w:val="single" w:sz="2" w:space="0" w:color="auto"/>
            </w:tcBorders>
          </w:tcPr>
          <w:p w14:paraId="30572A40" w14:textId="77777777" w:rsidR="007702A3" w:rsidRPr="00F14F37" w:rsidRDefault="007702A3" w:rsidP="00F91B6C">
            <w:pPr>
              <w:pStyle w:val="TAC"/>
              <w:rPr>
                <w:ins w:id="1963"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1AFCB27E" w14:textId="77777777" w:rsidR="007702A3" w:rsidRPr="00655A57" w:rsidRDefault="007702A3" w:rsidP="00F91B6C">
            <w:pPr>
              <w:pStyle w:val="TAC"/>
              <w:rPr>
                <w:ins w:id="1964" w:author="Aurelian Bria" w:date="2025-10-16T13:44:00Z" w16du:dateUtc="2025-10-16T11:44:00Z"/>
              </w:rPr>
            </w:pPr>
            <w:ins w:id="1965" w:author="Aurelian Bria" w:date="2025-10-16T13:44:00Z" w16du:dateUtc="2025-10-16T11:44:00Z">
              <w:r w:rsidRPr="00655A57">
                <w:t>1710 - 1785</w:t>
              </w:r>
            </w:ins>
          </w:p>
        </w:tc>
        <w:tc>
          <w:tcPr>
            <w:tcW w:w="1417" w:type="dxa"/>
            <w:tcBorders>
              <w:top w:val="single" w:sz="2" w:space="0" w:color="auto"/>
              <w:left w:val="single" w:sz="2" w:space="0" w:color="auto"/>
              <w:bottom w:val="single" w:sz="2" w:space="0" w:color="auto"/>
              <w:right w:val="single" w:sz="2" w:space="0" w:color="auto"/>
            </w:tcBorders>
          </w:tcPr>
          <w:p w14:paraId="6B584C0F" w14:textId="77777777" w:rsidR="007702A3" w:rsidRPr="00655A57" w:rsidRDefault="007702A3" w:rsidP="00F91B6C">
            <w:pPr>
              <w:pStyle w:val="TAC"/>
              <w:rPr>
                <w:ins w:id="1966" w:author="Aurelian Bria" w:date="2025-10-16T13:44:00Z" w16du:dateUtc="2025-10-16T11:44:00Z"/>
              </w:rPr>
            </w:pPr>
            <w:ins w:id="1967" w:author="Aurelian Bria" w:date="2025-10-16T13:44:00Z" w16du:dateUtc="2025-10-16T11:44:00Z">
              <w:r w:rsidRPr="00655A57">
                <w:t>-61</w:t>
              </w:r>
            </w:ins>
          </w:p>
        </w:tc>
        <w:tc>
          <w:tcPr>
            <w:tcW w:w="1877" w:type="dxa"/>
            <w:vMerge/>
            <w:tcBorders>
              <w:left w:val="single" w:sz="2" w:space="0" w:color="auto"/>
              <w:right w:val="single" w:sz="2" w:space="0" w:color="auto"/>
            </w:tcBorders>
            <w:vAlign w:val="center"/>
          </w:tcPr>
          <w:p w14:paraId="356AD5CF" w14:textId="77777777" w:rsidR="007702A3" w:rsidRPr="00F14F37" w:rsidRDefault="007702A3" w:rsidP="00F91B6C">
            <w:pPr>
              <w:pStyle w:val="TAC"/>
              <w:rPr>
                <w:ins w:id="1968"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5E993180" w14:textId="77777777" w:rsidR="007702A3" w:rsidRPr="00F14F37" w:rsidRDefault="007702A3" w:rsidP="00F91B6C">
            <w:pPr>
              <w:pStyle w:val="TAC"/>
              <w:rPr>
                <w:ins w:id="1969" w:author="Aurelian Bria" w:date="2025-10-16T13:44:00Z" w16du:dateUtc="2025-10-16T11:44:00Z"/>
                <w:lang w:val="en-US" w:eastAsia="zh-CN"/>
              </w:rPr>
            </w:pPr>
          </w:p>
        </w:tc>
      </w:tr>
      <w:tr w:rsidR="007702A3" w:rsidRPr="00F14F37" w14:paraId="24647925" w14:textId="77777777" w:rsidTr="00F91B6C">
        <w:trPr>
          <w:cantSplit/>
          <w:tblHeader/>
          <w:jc w:val="center"/>
          <w:ins w:id="1970" w:author="Aurelian Bria" w:date="2025-10-16T13:44:00Z"/>
        </w:trPr>
        <w:tc>
          <w:tcPr>
            <w:tcW w:w="1698" w:type="dxa"/>
            <w:vMerge w:val="restart"/>
            <w:tcBorders>
              <w:left w:val="single" w:sz="2" w:space="0" w:color="auto"/>
              <w:right w:val="single" w:sz="2" w:space="0" w:color="auto"/>
            </w:tcBorders>
          </w:tcPr>
          <w:p w14:paraId="2888F7F0" w14:textId="77777777" w:rsidR="007702A3" w:rsidRPr="00F14F37" w:rsidRDefault="007702A3" w:rsidP="00F91B6C">
            <w:pPr>
              <w:pStyle w:val="TAC"/>
              <w:rPr>
                <w:ins w:id="1971" w:author="Aurelian Bria" w:date="2025-10-16T13:44:00Z" w16du:dateUtc="2025-10-16T11:44:00Z"/>
                <w:lang w:val="en-US" w:eastAsia="zh-CN"/>
              </w:rPr>
            </w:pPr>
            <w:ins w:id="1972" w:author="Aurelian Bria" w:date="2025-10-16T13:44:00Z" w16du:dateUtc="2025-10-16T11:44:00Z">
              <w:r>
                <w:rPr>
                  <w:lang w:val="en-US" w:eastAsia="zh-CN"/>
                </w:rPr>
                <w:t>PCS1900</w:t>
              </w:r>
            </w:ins>
          </w:p>
        </w:tc>
        <w:tc>
          <w:tcPr>
            <w:tcW w:w="2694" w:type="dxa"/>
            <w:tcBorders>
              <w:top w:val="single" w:sz="2" w:space="0" w:color="auto"/>
              <w:left w:val="single" w:sz="2" w:space="0" w:color="auto"/>
              <w:bottom w:val="single" w:sz="2" w:space="0" w:color="auto"/>
              <w:right w:val="single" w:sz="2" w:space="0" w:color="auto"/>
            </w:tcBorders>
          </w:tcPr>
          <w:p w14:paraId="299C8476" w14:textId="77777777" w:rsidR="007702A3" w:rsidRPr="00655A57" w:rsidRDefault="007702A3" w:rsidP="00F91B6C">
            <w:pPr>
              <w:pStyle w:val="TAC"/>
              <w:rPr>
                <w:ins w:id="1973" w:author="Aurelian Bria" w:date="2025-10-16T13:44:00Z" w16du:dateUtc="2025-10-16T11:44:00Z"/>
                <w:lang w:val="en-US" w:eastAsia="zh-CN"/>
              </w:rPr>
            </w:pPr>
            <w:ins w:id="1974" w:author="Aurelian Bria" w:date="2025-10-16T13:44:00Z" w16du:dateUtc="2025-10-16T11:44:00Z">
              <w:r w:rsidRPr="00655A57">
                <w:rPr>
                  <w:lang w:val="en-US" w:eastAsia="zh-CN"/>
                </w:rPr>
                <w:t xml:space="preserve">1930 </w:t>
              </w:r>
              <w:r w:rsidRPr="00655A57">
                <w:rPr>
                  <w:lang w:val="en-US" w:eastAsia="zh-CN"/>
                </w:rPr>
                <w:noBreakHyphen/>
                <w:t xml:space="preserve"> 1990</w:t>
              </w:r>
            </w:ins>
          </w:p>
        </w:tc>
        <w:tc>
          <w:tcPr>
            <w:tcW w:w="1417" w:type="dxa"/>
            <w:tcBorders>
              <w:top w:val="single" w:sz="2" w:space="0" w:color="auto"/>
              <w:left w:val="single" w:sz="2" w:space="0" w:color="auto"/>
              <w:bottom w:val="single" w:sz="2" w:space="0" w:color="auto"/>
              <w:right w:val="single" w:sz="2" w:space="0" w:color="auto"/>
            </w:tcBorders>
          </w:tcPr>
          <w:p w14:paraId="74926746" w14:textId="77777777" w:rsidR="007702A3" w:rsidRPr="00655A57" w:rsidRDefault="007702A3" w:rsidP="00F91B6C">
            <w:pPr>
              <w:pStyle w:val="TAC"/>
              <w:rPr>
                <w:ins w:id="1975" w:author="Aurelian Bria" w:date="2025-10-16T13:44:00Z" w16du:dateUtc="2025-10-16T11:44:00Z"/>
                <w:lang w:val="en-US" w:eastAsia="zh-CN"/>
              </w:rPr>
            </w:pPr>
            <w:ins w:id="1976" w:author="Aurelian Bria" w:date="2025-10-16T13:44:00Z" w16du:dateUtc="2025-10-16T11:44:00Z">
              <w:r w:rsidRPr="00655A57">
                <w:rPr>
                  <w:lang w:val="en-US" w:eastAsia="zh-CN"/>
                </w:rPr>
                <w:t>-47</w:t>
              </w:r>
            </w:ins>
          </w:p>
        </w:tc>
        <w:tc>
          <w:tcPr>
            <w:tcW w:w="1877" w:type="dxa"/>
            <w:vMerge/>
            <w:tcBorders>
              <w:left w:val="single" w:sz="2" w:space="0" w:color="auto"/>
              <w:right w:val="single" w:sz="2" w:space="0" w:color="auto"/>
            </w:tcBorders>
            <w:vAlign w:val="center"/>
          </w:tcPr>
          <w:p w14:paraId="2F90E26A" w14:textId="77777777" w:rsidR="007702A3" w:rsidRPr="00F14F37" w:rsidRDefault="007702A3" w:rsidP="00F91B6C">
            <w:pPr>
              <w:pStyle w:val="TAC"/>
              <w:rPr>
                <w:ins w:id="1977"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644ACB41" w14:textId="77777777" w:rsidR="007702A3" w:rsidRPr="00F14F37" w:rsidRDefault="007702A3" w:rsidP="00F91B6C">
            <w:pPr>
              <w:pStyle w:val="TAC"/>
              <w:rPr>
                <w:ins w:id="1978" w:author="Aurelian Bria" w:date="2025-10-16T13:44:00Z" w16du:dateUtc="2025-10-16T11:44:00Z"/>
                <w:lang w:val="en-US" w:eastAsia="zh-CN"/>
              </w:rPr>
            </w:pPr>
          </w:p>
        </w:tc>
      </w:tr>
      <w:tr w:rsidR="007702A3" w:rsidRPr="00F14F37" w14:paraId="34A94117" w14:textId="77777777" w:rsidTr="00F91B6C">
        <w:trPr>
          <w:cantSplit/>
          <w:tblHeader/>
          <w:jc w:val="center"/>
          <w:ins w:id="1979" w:author="Aurelian Bria" w:date="2025-10-16T13:44:00Z"/>
        </w:trPr>
        <w:tc>
          <w:tcPr>
            <w:tcW w:w="1698" w:type="dxa"/>
            <w:vMerge/>
            <w:tcBorders>
              <w:left w:val="single" w:sz="2" w:space="0" w:color="auto"/>
              <w:bottom w:val="single" w:sz="2" w:space="0" w:color="auto"/>
              <w:right w:val="single" w:sz="2" w:space="0" w:color="auto"/>
            </w:tcBorders>
          </w:tcPr>
          <w:p w14:paraId="3D8855EF" w14:textId="77777777" w:rsidR="007702A3" w:rsidRPr="00F14F37" w:rsidRDefault="007702A3" w:rsidP="00F91B6C">
            <w:pPr>
              <w:pStyle w:val="TAC"/>
              <w:rPr>
                <w:ins w:id="1980"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32559555" w14:textId="77777777" w:rsidR="007702A3" w:rsidRPr="00655A57" w:rsidRDefault="007702A3" w:rsidP="00F91B6C">
            <w:pPr>
              <w:pStyle w:val="TAC"/>
              <w:rPr>
                <w:ins w:id="1981" w:author="Aurelian Bria" w:date="2025-10-16T13:44:00Z" w16du:dateUtc="2025-10-16T11:44:00Z"/>
                <w:lang w:val="en-US" w:eastAsia="zh-CN"/>
              </w:rPr>
            </w:pPr>
            <w:ins w:id="1982" w:author="Aurelian Bria" w:date="2025-10-16T13:44:00Z" w16du:dateUtc="2025-10-16T11:44:00Z">
              <w:r w:rsidRPr="00655A57">
                <w:rPr>
                  <w:lang w:val="en-US" w:eastAsia="zh-CN"/>
                </w:rPr>
                <w:t xml:space="preserve">1850 </w:t>
              </w:r>
              <w:r w:rsidRPr="00655A57">
                <w:rPr>
                  <w:lang w:val="en-US" w:eastAsia="zh-CN"/>
                </w:rPr>
                <w:noBreakHyphen/>
                <w:t xml:space="preserve"> 1910</w:t>
              </w:r>
            </w:ins>
          </w:p>
        </w:tc>
        <w:tc>
          <w:tcPr>
            <w:tcW w:w="1417" w:type="dxa"/>
            <w:tcBorders>
              <w:top w:val="single" w:sz="2" w:space="0" w:color="auto"/>
              <w:left w:val="single" w:sz="2" w:space="0" w:color="auto"/>
              <w:bottom w:val="single" w:sz="2" w:space="0" w:color="auto"/>
              <w:right w:val="single" w:sz="2" w:space="0" w:color="auto"/>
            </w:tcBorders>
          </w:tcPr>
          <w:p w14:paraId="184E99C0" w14:textId="77777777" w:rsidR="007702A3" w:rsidRPr="00655A57" w:rsidRDefault="007702A3" w:rsidP="00F91B6C">
            <w:pPr>
              <w:pStyle w:val="TAC"/>
              <w:rPr>
                <w:ins w:id="1983" w:author="Aurelian Bria" w:date="2025-10-16T13:44:00Z" w16du:dateUtc="2025-10-16T11:44:00Z"/>
                <w:lang w:val="en-US" w:eastAsia="zh-CN"/>
              </w:rPr>
            </w:pPr>
            <w:ins w:id="1984" w:author="Aurelian Bria" w:date="2025-10-16T13:44:00Z" w16du:dateUtc="2025-10-16T11:44:00Z">
              <w:r w:rsidRPr="00655A57">
                <w:rPr>
                  <w:lang w:val="en-US" w:eastAsia="zh-CN"/>
                </w:rPr>
                <w:t>-61</w:t>
              </w:r>
            </w:ins>
          </w:p>
        </w:tc>
        <w:tc>
          <w:tcPr>
            <w:tcW w:w="1877" w:type="dxa"/>
            <w:vMerge/>
            <w:tcBorders>
              <w:left w:val="single" w:sz="2" w:space="0" w:color="auto"/>
              <w:bottom w:val="single" w:sz="2" w:space="0" w:color="auto"/>
              <w:right w:val="single" w:sz="2" w:space="0" w:color="auto"/>
            </w:tcBorders>
            <w:vAlign w:val="center"/>
          </w:tcPr>
          <w:p w14:paraId="1A6D1340" w14:textId="77777777" w:rsidR="007702A3" w:rsidRPr="00F14F37" w:rsidRDefault="007702A3" w:rsidP="00F91B6C">
            <w:pPr>
              <w:pStyle w:val="TAC"/>
              <w:rPr>
                <w:ins w:id="1985" w:author="Aurelian Bria" w:date="2025-10-16T13:44:00Z" w16du:dateUtc="2025-10-16T11:44:00Z"/>
                <w:lang w:val="en-US" w:eastAsia="zh-CN"/>
              </w:rPr>
            </w:pPr>
          </w:p>
        </w:tc>
        <w:tc>
          <w:tcPr>
            <w:tcW w:w="2441" w:type="dxa"/>
            <w:vMerge/>
            <w:tcBorders>
              <w:left w:val="single" w:sz="2" w:space="0" w:color="auto"/>
              <w:bottom w:val="single" w:sz="2" w:space="0" w:color="auto"/>
              <w:right w:val="single" w:sz="2" w:space="0" w:color="auto"/>
            </w:tcBorders>
          </w:tcPr>
          <w:p w14:paraId="65883013" w14:textId="77777777" w:rsidR="007702A3" w:rsidRPr="00F14F37" w:rsidRDefault="007702A3" w:rsidP="00F91B6C">
            <w:pPr>
              <w:pStyle w:val="TAC"/>
              <w:rPr>
                <w:ins w:id="1986" w:author="Aurelian Bria" w:date="2025-10-16T13:44:00Z" w16du:dateUtc="2025-10-16T11:44:00Z"/>
                <w:lang w:val="en-US" w:eastAsia="zh-CN"/>
              </w:rPr>
            </w:pPr>
          </w:p>
        </w:tc>
      </w:tr>
      <w:tr w:rsidR="007702A3" w:rsidRPr="008307D3" w14:paraId="691BCB5A" w14:textId="77777777" w:rsidTr="00F91B6C">
        <w:trPr>
          <w:cantSplit/>
          <w:trHeight w:val="631"/>
          <w:jc w:val="center"/>
          <w:ins w:id="1987" w:author="Aurelian Bria" w:date="2025-10-16T13:44:00Z"/>
        </w:trPr>
        <w:tc>
          <w:tcPr>
            <w:tcW w:w="1698" w:type="dxa"/>
            <w:vMerge w:val="restart"/>
            <w:tcBorders>
              <w:top w:val="single" w:sz="2" w:space="0" w:color="auto"/>
              <w:left w:val="single" w:sz="2" w:space="0" w:color="auto"/>
              <w:right w:val="single" w:sz="2" w:space="0" w:color="auto"/>
            </w:tcBorders>
          </w:tcPr>
          <w:p w14:paraId="5C32D051" w14:textId="77777777" w:rsidR="007702A3" w:rsidRPr="008307D3" w:rsidRDefault="007702A3" w:rsidP="00F91B6C">
            <w:pPr>
              <w:pStyle w:val="TAC"/>
              <w:rPr>
                <w:ins w:id="1988" w:author="Aurelian Bria" w:date="2025-10-16T13:44:00Z" w16du:dateUtc="2025-10-16T11:44:00Z"/>
              </w:rPr>
            </w:pPr>
            <w:ins w:id="1989" w:author="Aurelian Bria" w:date="2025-10-16T13:44:00Z" w16du:dateUtc="2025-10-16T11:44:00Z">
              <w:r>
                <w:rPr>
                  <w:lang w:eastAsia="zh-CN"/>
                </w:rPr>
                <w:t>UTRA, E-UTRA or NR</w:t>
              </w:r>
            </w:ins>
          </w:p>
        </w:tc>
        <w:tc>
          <w:tcPr>
            <w:tcW w:w="2694" w:type="dxa"/>
            <w:tcBorders>
              <w:top w:val="single" w:sz="2" w:space="0" w:color="auto"/>
              <w:left w:val="single" w:sz="2" w:space="0" w:color="auto"/>
              <w:right w:val="single" w:sz="2" w:space="0" w:color="auto"/>
            </w:tcBorders>
          </w:tcPr>
          <w:p w14:paraId="246E9FC6" w14:textId="77777777" w:rsidR="007702A3" w:rsidRDefault="007702A3" w:rsidP="00F91B6C">
            <w:pPr>
              <w:pStyle w:val="TAC"/>
              <w:rPr>
                <w:ins w:id="1990" w:author="Aurelian Bria" w:date="2025-10-16T13:44:00Z" w16du:dateUtc="2025-10-16T11:44:00Z"/>
              </w:rPr>
            </w:pPr>
            <w:ins w:id="1991" w:author="Aurelian Bria" w:date="2025-10-16T13:44:00Z" w16du:dateUtc="2025-10-16T11:44: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
          <w:p w14:paraId="42F43B6E" w14:textId="77777777" w:rsidR="007702A3" w:rsidRPr="008307D3" w:rsidRDefault="007702A3" w:rsidP="00F91B6C">
            <w:pPr>
              <w:pStyle w:val="TAC"/>
              <w:rPr>
                <w:ins w:id="1992" w:author="Aurelian Bria" w:date="2025-10-16T13:44:00Z" w16du:dateUtc="2025-10-16T11:44:00Z"/>
              </w:rPr>
            </w:pPr>
            <w:ins w:id="1993" w:author="Aurelian Bria" w:date="2025-10-16T13:44:00Z" w16du:dateUtc="2025-10-16T11:44:00Z">
              <w:r>
                <w:rPr>
                  <w:lang w:val="en-US" w:eastAsia="zh-CN"/>
                </w:rPr>
                <w:t>-52</w:t>
              </w:r>
            </w:ins>
          </w:p>
        </w:tc>
        <w:tc>
          <w:tcPr>
            <w:tcW w:w="1877" w:type="dxa"/>
            <w:vMerge w:val="restart"/>
            <w:tcBorders>
              <w:top w:val="single" w:sz="2" w:space="0" w:color="auto"/>
              <w:left w:val="single" w:sz="2" w:space="0" w:color="auto"/>
              <w:right w:val="single" w:sz="2" w:space="0" w:color="auto"/>
            </w:tcBorders>
            <w:vAlign w:val="center"/>
          </w:tcPr>
          <w:p w14:paraId="2E98D642" w14:textId="77777777" w:rsidR="007702A3" w:rsidRDefault="007702A3" w:rsidP="00F91B6C">
            <w:pPr>
              <w:pStyle w:val="TAC"/>
              <w:rPr>
                <w:ins w:id="1994" w:author="Aurelian Bria" w:date="2025-10-16T13:44:00Z" w16du:dateUtc="2025-10-16T11:44:00Z"/>
              </w:rPr>
            </w:pPr>
            <w:ins w:id="1995" w:author="Aurelian Bria" w:date="2025-10-16T13:44:00Z" w16du:dateUtc="2025-10-16T11:44:00Z">
              <w:r>
                <w:t>1 MHz</w:t>
              </w:r>
            </w:ins>
          </w:p>
        </w:tc>
        <w:tc>
          <w:tcPr>
            <w:tcW w:w="2441" w:type="dxa"/>
            <w:tcBorders>
              <w:top w:val="single" w:sz="2" w:space="0" w:color="auto"/>
              <w:left w:val="single" w:sz="2" w:space="0" w:color="auto"/>
              <w:right w:val="single" w:sz="2" w:space="0" w:color="auto"/>
            </w:tcBorders>
          </w:tcPr>
          <w:p w14:paraId="38608003" w14:textId="77777777" w:rsidR="007702A3" w:rsidRPr="008307D3" w:rsidRDefault="007702A3" w:rsidP="00F91B6C">
            <w:pPr>
              <w:pStyle w:val="TAC"/>
              <w:rPr>
                <w:ins w:id="1996" w:author="Aurelian Bria" w:date="2025-10-16T13:44:00Z" w16du:dateUtc="2025-10-16T11:44:00Z"/>
              </w:rPr>
            </w:pPr>
            <w:ins w:id="1997" w:author="Aurelian Bria" w:date="2025-10-16T13:44:00Z" w16du:dateUtc="2025-10-16T11:44:00Z">
              <w:r>
                <w:rPr>
                  <w:lang w:val="en-US" w:eastAsia="zh-CN"/>
                </w:rPr>
                <w:t>Note 1</w:t>
              </w:r>
            </w:ins>
          </w:p>
        </w:tc>
      </w:tr>
      <w:tr w:rsidR="007702A3" w:rsidRPr="00F95B02" w14:paraId="0CFDA853" w14:textId="77777777" w:rsidTr="00F91B6C">
        <w:trPr>
          <w:cantSplit/>
          <w:trHeight w:val="621"/>
          <w:jc w:val="center"/>
          <w:ins w:id="1998" w:author="Aurelian Bria" w:date="2025-10-16T13:44:00Z"/>
        </w:trPr>
        <w:tc>
          <w:tcPr>
            <w:tcW w:w="1698" w:type="dxa"/>
            <w:vMerge/>
            <w:tcBorders>
              <w:left w:val="single" w:sz="2" w:space="0" w:color="auto"/>
              <w:right w:val="single" w:sz="2" w:space="0" w:color="auto"/>
            </w:tcBorders>
          </w:tcPr>
          <w:p w14:paraId="6A553AD9" w14:textId="77777777" w:rsidR="007702A3" w:rsidRPr="00F95B02" w:rsidRDefault="007702A3" w:rsidP="00F91B6C">
            <w:pPr>
              <w:pStyle w:val="TAC"/>
              <w:rPr>
                <w:ins w:id="1999" w:author="Aurelian Bria" w:date="2025-10-16T13:44:00Z" w16du:dateUtc="2025-10-16T11:44:00Z"/>
              </w:rPr>
            </w:pPr>
          </w:p>
        </w:tc>
        <w:tc>
          <w:tcPr>
            <w:tcW w:w="2694" w:type="dxa"/>
            <w:tcBorders>
              <w:top w:val="single" w:sz="2" w:space="0" w:color="auto"/>
              <w:left w:val="single" w:sz="2" w:space="0" w:color="auto"/>
              <w:right w:val="single" w:sz="2" w:space="0" w:color="auto"/>
            </w:tcBorders>
          </w:tcPr>
          <w:p w14:paraId="62BF7A09" w14:textId="77777777" w:rsidR="007702A3" w:rsidRPr="00CF01F4" w:rsidRDefault="007702A3" w:rsidP="00F91B6C">
            <w:pPr>
              <w:pStyle w:val="TAC"/>
              <w:rPr>
                <w:ins w:id="2000" w:author="Aurelian Bria" w:date="2025-10-16T13:44:00Z" w16du:dateUtc="2025-10-16T11:44:00Z"/>
                <w:lang w:val="en-US" w:eastAsia="zh-CN"/>
              </w:rPr>
            </w:pPr>
            <w:ins w:id="2001" w:author="Aurelian Bria" w:date="2025-10-16T13:44:00Z" w16du:dateUtc="2025-10-16T11:44: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
          <w:p w14:paraId="66B997FD" w14:textId="77777777" w:rsidR="007702A3" w:rsidRPr="00F95B02" w:rsidRDefault="007702A3" w:rsidP="00F91B6C">
            <w:pPr>
              <w:pStyle w:val="TAC"/>
              <w:rPr>
                <w:ins w:id="2002" w:author="Aurelian Bria" w:date="2025-10-16T13:44:00Z" w16du:dateUtc="2025-10-16T11:44:00Z"/>
              </w:rPr>
            </w:pPr>
            <w:ins w:id="2003" w:author="Aurelian Bria" w:date="2025-10-16T13:44:00Z" w16du:dateUtc="2025-10-16T11:44:00Z">
              <w:r>
                <w:rPr>
                  <w:lang w:val="en-US" w:eastAsia="zh-CN"/>
                </w:rPr>
                <w:t>-49</w:t>
              </w:r>
            </w:ins>
          </w:p>
        </w:tc>
        <w:tc>
          <w:tcPr>
            <w:tcW w:w="1877" w:type="dxa"/>
            <w:vMerge/>
            <w:tcBorders>
              <w:left w:val="single" w:sz="2" w:space="0" w:color="auto"/>
              <w:right w:val="single" w:sz="2" w:space="0" w:color="auto"/>
            </w:tcBorders>
          </w:tcPr>
          <w:p w14:paraId="7908B440" w14:textId="77777777" w:rsidR="007702A3" w:rsidRDefault="007702A3" w:rsidP="00F91B6C">
            <w:pPr>
              <w:pStyle w:val="TAC"/>
              <w:rPr>
                <w:ins w:id="2004" w:author="Aurelian Bria" w:date="2025-10-16T13:44:00Z" w16du:dateUtc="2025-10-16T11:44:00Z"/>
              </w:rPr>
            </w:pPr>
          </w:p>
        </w:tc>
        <w:tc>
          <w:tcPr>
            <w:tcW w:w="2441" w:type="dxa"/>
            <w:tcBorders>
              <w:left w:val="single" w:sz="2" w:space="0" w:color="auto"/>
              <w:right w:val="single" w:sz="2" w:space="0" w:color="auto"/>
            </w:tcBorders>
          </w:tcPr>
          <w:p w14:paraId="5DF7F84E" w14:textId="77777777" w:rsidR="007702A3" w:rsidRPr="00F95B02" w:rsidRDefault="007702A3" w:rsidP="00F91B6C">
            <w:pPr>
              <w:pStyle w:val="TAC"/>
              <w:rPr>
                <w:ins w:id="2005" w:author="Aurelian Bria" w:date="2025-10-16T13:44:00Z" w16du:dateUtc="2025-10-16T11:44:00Z"/>
              </w:rPr>
            </w:pPr>
            <w:ins w:id="2006" w:author="Aurelian Bria" w:date="2025-10-16T13:44:00Z" w16du:dateUtc="2025-10-16T11:44:00Z">
              <w:r>
                <w:rPr>
                  <w:lang w:val="en-US"/>
                </w:rPr>
                <w:t>Note 1, Note 4, Note 5, Note 6</w:t>
              </w:r>
            </w:ins>
          </w:p>
        </w:tc>
      </w:tr>
    </w:tbl>
    <w:p w14:paraId="18C6A947" w14:textId="77777777" w:rsidR="007702A3" w:rsidRPr="00340914" w:rsidRDefault="007702A3" w:rsidP="00D71D45"/>
    <w:p w14:paraId="13032646" w14:textId="77777777" w:rsidR="00D71D45" w:rsidRPr="00340914" w:rsidRDefault="00D71D45" w:rsidP="00D71D45">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7AE01348" w14:textId="77777777" w:rsidR="00D71D45" w:rsidRPr="00340914" w:rsidRDefault="00D71D45" w:rsidP="00D71D45">
      <w:pPr>
        <w:pStyle w:val="TH"/>
        <w:rPr>
          <w:lang w:eastAsia="zh-CN"/>
        </w:rPr>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71D45" w:rsidRPr="00340914" w14:paraId="6BDF33CD" w14:textId="77777777" w:rsidTr="007C21DD">
        <w:trPr>
          <w:cantSplit/>
          <w:trHeight w:val="113"/>
          <w:jc w:val="center"/>
        </w:trPr>
        <w:tc>
          <w:tcPr>
            <w:tcW w:w="1302" w:type="dxa"/>
          </w:tcPr>
          <w:p w14:paraId="0150B8C8" w14:textId="77777777" w:rsidR="00D71D45" w:rsidRPr="00340914" w:rsidRDefault="00D71D45" w:rsidP="007C21DD">
            <w:pPr>
              <w:pStyle w:val="TAH"/>
              <w:rPr>
                <w:rFonts w:cs="Arial"/>
                <w:lang w:eastAsia="ja-JP"/>
              </w:rPr>
            </w:pPr>
            <w:r w:rsidRPr="00340914">
              <w:rPr>
                <w:rFonts w:cs="Arial"/>
                <w:lang w:eastAsia="ja-JP"/>
              </w:rPr>
              <w:t>System type for E-UTRA to co-exist with</w:t>
            </w:r>
          </w:p>
        </w:tc>
        <w:tc>
          <w:tcPr>
            <w:tcW w:w="1701" w:type="dxa"/>
          </w:tcPr>
          <w:p w14:paraId="10CD7B72" w14:textId="77777777" w:rsidR="00D71D45" w:rsidRPr="00340914" w:rsidRDefault="00D71D45" w:rsidP="007C21DD">
            <w:pPr>
              <w:pStyle w:val="TAH"/>
              <w:rPr>
                <w:rFonts w:cs="Arial"/>
                <w:lang w:eastAsia="ja-JP"/>
              </w:rPr>
            </w:pPr>
            <w:r w:rsidRPr="00340914">
              <w:rPr>
                <w:rFonts w:cs="Arial"/>
                <w:lang w:eastAsia="ja-JP"/>
              </w:rPr>
              <w:t>Frequency range for co-existence requirement</w:t>
            </w:r>
          </w:p>
        </w:tc>
        <w:tc>
          <w:tcPr>
            <w:tcW w:w="851" w:type="dxa"/>
          </w:tcPr>
          <w:p w14:paraId="36056D07" w14:textId="77777777" w:rsidR="00D71D45" w:rsidRPr="00340914" w:rsidRDefault="00D71D45" w:rsidP="007C21DD">
            <w:pPr>
              <w:pStyle w:val="TAH"/>
              <w:rPr>
                <w:rFonts w:cs="Arial"/>
                <w:lang w:eastAsia="ja-JP"/>
              </w:rPr>
            </w:pPr>
            <w:r w:rsidRPr="00340914">
              <w:rPr>
                <w:rFonts w:cs="Arial"/>
                <w:lang w:eastAsia="ja-JP"/>
              </w:rPr>
              <w:t>Maximum Level</w:t>
            </w:r>
          </w:p>
        </w:tc>
        <w:tc>
          <w:tcPr>
            <w:tcW w:w="1417" w:type="dxa"/>
          </w:tcPr>
          <w:p w14:paraId="093475C2" w14:textId="77777777" w:rsidR="00D71D45" w:rsidRPr="00340914" w:rsidRDefault="00D71D45" w:rsidP="007C21DD">
            <w:pPr>
              <w:pStyle w:val="TAH"/>
              <w:rPr>
                <w:rFonts w:cs="Arial"/>
                <w:lang w:eastAsia="ja-JP"/>
              </w:rPr>
            </w:pPr>
            <w:r w:rsidRPr="00340914">
              <w:rPr>
                <w:rFonts w:cs="Arial"/>
                <w:lang w:eastAsia="ja-JP"/>
              </w:rPr>
              <w:t>Measurement Bandwidth</w:t>
            </w:r>
          </w:p>
        </w:tc>
        <w:tc>
          <w:tcPr>
            <w:tcW w:w="4422" w:type="dxa"/>
          </w:tcPr>
          <w:p w14:paraId="3C9644EE" w14:textId="77777777" w:rsidR="00D71D45" w:rsidRPr="00340914" w:rsidRDefault="00D71D45" w:rsidP="007C21DD">
            <w:pPr>
              <w:pStyle w:val="TAH"/>
              <w:rPr>
                <w:rFonts w:cs="Arial"/>
                <w:lang w:eastAsia="ja-JP"/>
              </w:rPr>
            </w:pPr>
            <w:r w:rsidRPr="00340914">
              <w:rPr>
                <w:rFonts w:cs="Arial"/>
                <w:lang w:eastAsia="ja-JP"/>
              </w:rPr>
              <w:t>Note</w:t>
            </w:r>
          </w:p>
        </w:tc>
      </w:tr>
      <w:tr w:rsidR="00D71D45" w:rsidRPr="00340914" w14:paraId="54567754"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CD33B67" w14:textId="77777777" w:rsidR="00D71D45" w:rsidRPr="00340914" w:rsidRDefault="00D71D45" w:rsidP="007C21DD">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tcPr>
          <w:p w14:paraId="7E9AC90A" w14:textId="77777777" w:rsidR="00D71D45" w:rsidRPr="00340914" w:rsidRDefault="00D71D45" w:rsidP="007C21DD">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31F70C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38357A2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69BDC11"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0DBC5A77" w14:textId="77777777" w:rsidTr="007C21DD">
        <w:trPr>
          <w:cantSplit/>
          <w:trHeight w:val="62"/>
          <w:jc w:val="center"/>
        </w:trPr>
        <w:tc>
          <w:tcPr>
            <w:tcW w:w="1302" w:type="dxa"/>
            <w:tcBorders>
              <w:top w:val="single" w:sz="4" w:space="0" w:color="auto"/>
              <w:left w:val="single" w:sz="4" w:space="0" w:color="auto"/>
              <w:bottom w:val="single" w:sz="4" w:space="0" w:color="auto"/>
              <w:right w:val="single" w:sz="4" w:space="0" w:color="auto"/>
            </w:tcBorders>
          </w:tcPr>
          <w:p w14:paraId="142CB4CC"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tcPr>
          <w:p w14:paraId="1220C370" w14:textId="77777777" w:rsidR="00D71D45" w:rsidRPr="00340914" w:rsidRDefault="00D71D45" w:rsidP="007C21DD">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F6648D"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407C25ED"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5C7D17B"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7A8B985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DE74799"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tcPr>
          <w:p w14:paraId="7CB26D2E" w14:textId="77777777" w:rsidR="00D71D45" w:rsidRPr="00340914" w:rsidRDefault="00D71D45" w:rsidP="007C21DD">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4136B2E"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5803AC1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FEDA2CF"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31ECA59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8613EB1"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tcPr>
          <w:p w14:paraId="25AEDF8C" w14:textId="77777777" w:rsidR="00D71D45" w:rsidRPr="00340914" w:rsidRDefault="00D71D45" w:rsidP="007C21DD">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0C2D02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0CB76CC4"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D44875"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6679940A" w14:textId="77777777" w:rsidTr="007C21D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5E9A74A4" w14:textId="77777777" w:rsidR="00D71D45" w:rsidRPr="00340914" w:rsidRDefault="00D71D45" w:rsidP="007C21DD">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14:paraId="61312304" w14:textId="77777777" w:rsidR="00D71D45" w:rsidRPr="00340914" w:rsidRDefault="00D71D45" w:rsidP="00D71D45">
      <w:pPr>
        <w:rPr>
          <w:lang w:eastAsia="zh-CN"/>
        </w:rPr>
      </w:pPr>
    </w:p>
    <w:p w14:paraId="3519330F" w14:textId="77777777" w:rsidR="00D71D45" w:rsidRPr="00340914" w:rsidRDefault="00D71D45" w:rsidP="00D71D45">
      <w:pPr>
        <w:pStyle w:val="NO"/>
      </w:pPr>
      <w:r w:rsidRPr="00340914">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14:paraId="22C8A1CA" w14:textId="77777777" w:rsidR="00D71D45" w:rsidRPr="00340914" w:rsidRDefault="00D71D45" w:rsidP="00D71D45">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5F385F9" w14:textId="77777777" w:rsidR="00D71D45" w:rsidRPr="00340914" w:rsidRDefault="00D71D45" w:rsidP="00D71D45">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6A674EC9" w14:textId="55D87F69" w:rsidR="00D71D45" w:rsidRPr="00340914" w:rsidRDefault="00D71D45" w:rsidP="00D71D45">
      <w:pPr>
        <w:pStyle w:val="NO"/>
      </w:pPr>
      <w:r w:rsidRPr="00340914">
        <w:t xml:space="preserve">NOTE </w:t>
      </w:r>
      <w:ins w:id="2007" w:author="Aurelian Bria" w:date="2025-08-15T09:42:00Z" w16du:dateUtc="2025-08-15T07:42:00Z">
        <w:r w:rsidR="009E493D">
          <w:t>4</w:t>
        </w:r>
      </w:ins>
      <w:del w:id="2008" w:author="Aurelian Bria" w:date="2025-08-15T09:42:00Z" w16du:dateUtc="2025-08-15T07:42:00Z">
        <w:r w:rsidRPr="00340914" w:rsidDel="009E493D">
          <w:delText>5</w:delText>
        </w:r>
      </w:del>
      <w:r w:rsidRPr="00340914">
        <w:t>:</w:t>
      </w:r>
      <w:r w:rsidRPr="00340914">
        <w:tab/>
        <w:t>For E-UTRA Band 28 BS, specific solutions may be required to fulfil the spurious emissions limits for E-UTRA BS for co-existence with E-UTRA Band 27 UL operating band</w:t>
      </w:r>
      <w:ins w:id="2009" w:author="Aurelian Bria" w:date="2025-08-15T09:41:00Z" w16du:dateUtc="2025-08-15T07:41:00Z">
        <w:r w:rsidR="002C3311" w:rsidRPr="00837568">
          <w:rPr>
            <w:lang w:val="en-US" w:eastAsia="zh-CN"/>
          </w:rPr>
          <w:t xml:space="preserve">, </w:t>
        </w:r>
        <w:r w:rsidR="002C3311" w:rsidRPr="00837568">
          <w:rPr>
            <w:rFonts w:hint="eastAsia"/>
            <w:lang w:val="en-US" w:eastAsia="zh-CN"/>
          </w:rPr>
          <w:t xml:space="preserve">where requirement </w:t>
        </w:r>
        <w:r w:rsidR="002C3311" w:rsidRPr="00837568">
          <w:t>applies 4 MHz above the Band n28 downlink operating band</w:t>
        </w:r>
      </w:ins>
      <w:r w:rsidRPr="00340914">
        <w:t>.</w:t>
      </w:r>
    </w:p>
    <w:p w14:paraId="1846711B" w14:textId="6E58FA1D" w:rsidR="00D71D45" w:rsidRDefault="00D71D45" w:rsidP="00D71D45">
      <w:pPr>
        <w:pStyle w:val="NO"/>
        <w:rPr>
          <w:ins w:id="2010" w:author="Aurelian Bria" w:date="2025-08-15T09:43:00Z" w16du:dateUtc="2025-08-15T07:43:00Z"/>
        </w:rPr>
      </w:pPr>
      <w:r w:rsidRPr="00340914">
        <w:t xml:space="preserve">NOTE </w:t>
      </w:r>
      <w:ins w:id="2011" w:author="Aurelian Bria" w:date="2025-08-15T09:42:00Z" w16du:dateUtc="2025-08-15T07:42:00Z">
        <w:r w:rsidR="009E493D">
          <w:t>5</w:t>
        </w:r>
      </w:ins>
      <w:del w:id="2012" w:author="Aurelian Bria" w:date="2025-08-15T09:42:00Z" w16du:dateUtc="2025-08-15T07:42:00Z">
        <w:r w:rsidRPr="00340914" w:rsidDel="009E493D">
          <w:delText>6</w:delText>
        </w:r>
      </w:del>
      <w:r w:rsidRPr="00340914">
        <w:t>:</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ins w:id="2013" w:author="Aurelian Bria" w:date="2025-08-15T09:42:00Z" w16du:dateUtc="2025-08-15T07:42:00Z">
        <w:r w:rsidR="00424513" w:rsidRPr="00837568">
          <w:rPr>
            <w:lang w:val="en-US" w:eastAsia="zh-CN"/>
          </w:rPr>
          <w:t xml:space="preserve">, </w:t>
        </w:r>
        <w:r w:rsidR="00424513" w:rsidRPr="00837568">
          <w:rPr>
            <w:rFonts w:hint="eastAsia"/>
            <w:lang w:val="en-US" w:eastAsia="zh-CN"/>
          </w:rPr>
          <w:t xml:space="preserve">where requirement </w:t>
        </w:r>
        <w:r w:rsidR="00424513" w:rsidRPr="00837568">
          <w:t xml:space="preserve">applies </w:t>
        </w:r>
        <w:r w:rsidR="00424513">
          <w:t>1</w:t>
        </w:r>
        <w:r w:rsidR="00424513" w:rsidRPr="00837568">
          <w:t> MHz above the Band n28 downlink operating band</w:t>
        </w:r>
      </w:ins>
      <w:r w:rsidRPr="00340914">
        <w:t>.</w:t>
      </w:r>
    </w:p>
    <w:p w14:paraId="3776988C" w14:textId="13EEA5C6" w:rsidR="000745B6" w:rsidRDefault="000745B6" w:rsidP="000745B6">
      <w:pPr>
        <w:pStyle w:val="TAC"/>
        <w:ind w:left="1135" w:hanging="851"/>
        <w:jc w:val="left"/>
        <w:rPr>
          <w:ins w:id="2014" w:author="Aurelian Bria" w:date="2025-08-15T09:43:00Z" w16du:dateUtc="2025-08-15T07:43:00Z"/>
          <w:rFonts w:ascii="Times New Roman" w:hAnsi="Times New Roman"/>
          <w:sz w:val="20"/>
        </w:rPr>
      </w:pPr>
      <w:ins w:id="2015" w:author="Aurelian Bria" w:date="2025-08-15T09:43:00Z" w16du:dateUtc="2025-08-15T07:43:00Z">
        <w:r>
          <w:lastRenderedPageBreak/>
          <w:t>NOTE 6:</w:t>
        </w:r>
        <w:r>
          <w:tab/>
        </w:r>
        <w:r w:rsidRPr="00FE3DAC">
          <w:rPr>
            <w:rFonts w:ascii="Times New Roman" w:hAnsi="Times New Roman"/>
            <w:sz w:val="20"/>
          </w:rPr>
          <w:t xml:space="preserve">For </w:t>
        </w:r>
      </w:ins>
      <w:ins w:id="2016" w:author="Aurelian Bria" w:date="2025-08-15T09:44:00Z" w16du:dateUtc="2025-08-15T07:44:00Z">
        <w:r w:rsidR="00976783">
          <w:rPr>
            <w:rFonts w:ascii="Times New Roman" w:hAnsi="Times New Roman"/>
            <w:sz w:val="20"/>
          </w:rPr>
          <w:t>E-UTRA</w:t>
        </w:r>
      </w:ins>
      <w:ins w:id="2017" w:author="Aurelian Bria" w:date="2025-08-15T09:43:00Z" w16du:dateUtc="2025-08-15T07:43:00Z">
        <w:r w:rsidRPr="00FE3DAC">
          <w:rPr>
            <w:rFonts w:ascii="Times New Roman" w:hAnsi="Times New Roman"/>
            <w:sz w:val="20"/>
          </w:rPr>
          <w:t xml:space="preserve"> Band n67 BS, specific solutions may be required to fulfil the spurious emissions limits for  </w:t>
        </w:r>
      </w:ins>
      <w:ins w:id="2018" w:author="Aurelian Bria" w:date="2025-08-15T09:44:00Z" w16du:dateUtc="2025-08-15T07:44:00Z">
        <w:r w:rsidR="009E2B0C">
          <w:rPr>
            <w:rFonts w:ascii="Times New Roman" w:hAnsi="Times New Roman"/>
            <w:sz w:val="20"/>
          </w:rPr>
          <w:t xml:space="preserve">E-UTRA </w:t>
        </w:r>
      </w:ins>
      <w:ins w:id="2019" w:author="Aurelian Bria" w:date="2025-08-15T09:43:00Z" w16du:dateUtc="2025-08-15T07:43:00Z">
        <w:r w:rsidRPr="00FE3DAC">
          <w:rPr>
            <w:rFonts w:ascii="Times New Roman" w:hAnsi="Times New Roman"/>
            <w:sz w:val="20"/>
          </w:rPr>
          <w:t xml:space="preserve">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Band n83 UL operating band, where requirement applies for 703 MHz to 736 MHz.</w:t>
        </w:r>
      </w:ins>
    </w:p>
    <w:p w14:paraId="5BC70B80" w14:textId="0A1C0267" w:rsidR="000745B6" w:rsidRDefault="000745B6" w:rsidP="000745B6">
      <w:pPr>
        <w:pStyle w:val="TAC"/>
        <w:ind w:left="1135" w:hanging="851"/>
        <w:jc w:val="left"/>
        <w:rPr>
          <w:ins w:id="2020" w:author="Aurelian Bria" w:date="2025-08-15T09:43:00Z" w16du:dateUtc="2025-08-15T07:43:00Z"/>
          <w:rFonts w:ascii="Times New Roman" w:hAnsi="Times New Roman"/>
          <w:sz w:val="20"/>
        </w:rPr>
      </w:pPr>
      <w:ins w:id="2021" w:author="Aurelian Bria" w:date="2025-08-15T09:43:00Z" w16du:dateUtc="2025-08-15T07:43:00Z">
        <w:r>
          <w:t>NOTE 7:</w:t>
        </w:r>
        <w:r>
          <w:rPr>
            <w:lang w:val="en-US" w:eastAsia="zh-CN"/>
          </w:rPr>
          <w:tab/>
        </w:r>
        <w:r w:rsidRPr="004F550C">
          <w:rPr>
            <w:rFonts w:ascii="Times New Roman" w:hAnsi="Times New Roman"/>
            <w:sz w:val="20"/>
          </w:rPr>
          <w:t>Does not apply for co-existence with standalone downlink bands (SDO) defined in table 5.5-1.</w:t>
        </w:r>
      </w:ins>
    </w:p>
    <w:p w14:paraId="2C32E85C" w14:textId="77777777" w:rsidR="00483078" w:rsidRPr="00D443AC" w:rsidRDefault="00483078" w:rsidP="00483078">
      <w:pPr>
        <w:pStyle w:val="TAC"/>
        <w:ind w:left="1135" w:hanging="851"/>
        <w:jc w:val="left"/>
        <w:rPr>
          <w:ins w:id="2022" w:author="Aurelian Bria" w:date="2025-10-16T13:45:00Z" w16du:dateUtc="2025-10-16T11:45:00Z"/>
          <w:rFonts w:ascii="Times New Roman" w:hAnsi="Times New Roman"/>
          <w:sz w:val="20"/>
        </w:rPr>
      </w:pPr>
      <w:ins w:id="2023" w:author="Aurelian Bria" w:date="2025-10-16T13:45:00Z" w16du:dateUtc="2025-10-16T11:45:00Z">
        <w:r>
          <w:t>NOTE 8:</w:t>
        </w:r>
        <w:r>
          <w:rPr>
            <w:lang w:val="en-US" w:eastAsia="zh-CN"/>
          </w:rPr>
          <w:tab/>
          <w:t>Frequency range of E-</w:t>
        </w:r>
        <w:r w:rsidRPr="00D443AC">
          <w:rPr>
            <w:rFonts w:ascii="Times New Roman" w:hAnsi="Times New Roman"/>
            <w:sz w:val="20"/>
          </w:rPr>
          <w:t xml:space="preserve">UTRA, </w:t>
        </w:r>
        <w:r>
          <w:rPr>
            <w:rFonts w:ascii="Times New Roman" w:hAnsi="Times New Roman"/>
            <w:sz w:val="20"/>
          </w:rPr>
          <w:t>UTRA and NR bands,</w:t>
        </w:r>
        <w:r w:rsidRPr="00D443AC">
          <w:rPr>
            <w:rFonts w:ascii="Times New Roman" w:hAnsi="Times New Roman"/>
            <w:sz w:val="20"/>
          </w:rPr>
          <w:t xml:space="preserve"> as described in</w:t>
        </w:r>
        <w:r>
          <w:rPr>
            <w:rFonts w:ascii="Times New Roman" w:hAnsi="Times New Roman"/>
            <w:sz w:val="20"/>
          </w:rPr>
          <w:t xml:space="preserve"> clause 5.5,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xml:space="preserve"> [6] clause 5.2 and TS 38.104 [31] clause 5.2, respectively.</w:t>
        </w:r>
      </w:ins>
    </w:p>
    <w:p w14:paraId="7E1102C4" w14:textId="6D12F635" w:rsidR="000745B6" w:rsidRPr="00D443AC" w:rsidRDefault="000745B6" w:rsidP="000745B6">
      <w:pPr>
        <w:pStyle w:val="TAC"/>
        <w:ind w:left="1135" w:hanging="851"/>
        <w:jc w:val="left"/>
        <w:rPr>
          <w:ins w:id="2024" w:author="Aurelian Bria" w:date="2025-08-15T09:43:00Z" w16du:dateUtc="2025-08-15T07:43:00Z"/>
          <w:rFonts w:ascii="Times New Roman" w:hAnsi="Times New Roman"/>
          <w:sz w:val="20"/>
        </w:rPr>
      </w:pPr>
    </w:p>
    <w:p w14:paraId="50DFBD39" w14:textId="739E86C1" w:rsidR="00D71D45" w:rsidRDefault="00D71D45" w:rsidP="006028F5">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.3.1-1</w:t>
      </w:r>
      <w:r w:rsidRPr="00340914">
        <w:rPr>
          <w:lang w:eastAsia="zh-CN"/>
        </w:rPr>
        <w:t>A</w:t>
      </w:r>
      <w:r w:rsidRPr="00340914">
        <w:t xml:space="preserve"> for a </w:t>
      </w:r>
      <w:r w:rsidRPr="00340914">
        <w:rPr>
          <w:lang w:eastAsia="zh-CN"/>
        </w:rPr>
        <w:t xml:space="preserve">Home </w:t>
      </w:r>
      <w:r w:rsidRPr="00340914">
        <w:t xml:space="preserve">BS where requirements for co-existence with </w:t>
      </w:r>
      <w:r w:rsidRPr="00340914">
        <w:rPr>
          <w:lang w:eastAsia="zh-CN"/>
        </w:rPr>
        <w:t>a Home BS type</w:t>
      </w:r>
      <w:r w:rsidRPr="00340914">
        <w:t xml:space="preserve"> listed in the </w:t>
      </w:r>
      <w:r w:rsidRPr="000C5A8F">
        <w:t>first column apply.</w:t>
      </w:r>
    </w:p>
    <w:p w14:paraId="419C27F4" w14:textId="77777777" w:rsidR="00A06502" w:rsidRPr="00CE4669" w:rsidRDefault="00A06502" w:rsidP="00A06502">
      <w:pPr>
        <w:pStyle w:val="CRSeparator"/>
      </w:pPr>
      <w:r w:rsidRPr="00CE4669">
        <w:t>==============Next change==============</w:t>
      </w:r>
    </w:p>
    <w:p w14:paraId="527D284E" w14:textId="77777777" w:rsidR="00D71D45" w:rsidRPr="00340914" w:rsidRDefault="00D71D45" w:rsidP="00D71D45">
      <w:pPr>
        <w:pStyle w:val="Heading4"/>
      </w:pPr>
      <w:bookmarkStart w:id="2025" w:name="_Toc20997796"/>
      <w:bookmarkStart w:id="2026" w:name="_Toc29478475"/>
      <w:bookmarkStart w:id="2027" w:name="_Toc35933073"/>
      <w:bookmarkStart w:id="2028" w:name="_Toc35935361"/>
      <w:bookmarkStart w:id="2029" w:name="_Toc37162945"/>
      <w:bookmarkStart w:id="2030" w:name="_Toc37173273"/>
      <w:bookmarkStart w:id="2031" w:name="_Toc37173525"/>
      <w:bookmarkStart w:id="2032" w:name="_Toc44754081"/>
      <w:bookmarkStart w:id="2033" w:name="_Toc45825509"/>
      <w:bookmarkStart w:id="2034" w:name="_Toc45825761"/>
      <w:bookmarkStart w:id="2035" w:name="_Toc45826013"/>
      <w:bookmarkStart w:id="2036" w:name="_Toc45826265"/>
      <w:bookmarkStart w:id="2037" w:name="_Toc52466431"/>
      <w:bookmarkStart w:id="2038" w:name="_Toc66869416"/>
      <w:bookmarkStart w:id="2039" w:name="_Toc66872234"/>
      <w:bookmarkStart w:id="2040" w:name="_Toc75173391"/>
      <w:bookmarkStart w:id="2041" w:name="_Toc76497207"/>
      <w:bookmarkStart w:id="2042" w:name="_Toc82894008"/>
      <w:bookmarkStart w:id="2043" w:name="_Toc89684539"/>
      <w:bookmarkStart w:id="2044" w:name="_Toc98574680"/>
      <w:bookmarkStart w:id="2045" w:name="_Toc123306908"/>
      <w:bookmarkStart w:id="2046" w:name="_Toc123308053"/>
      <w:bookmarkStart w:id="2047" w:name="_Toc124187109"/>
      <w:bookmarkStart w:id="2048" w:name="_Toc130824914"/>
      <w:bookmarkStart w:id="2049" w:name="_Toc137388774"/>
      <w:bookmarkStart w:id="2050" w:name="_Toc137454320"/>
      <w:bookmarkStart w:id="2051" w:name="_Toc138894647"/>
      <w:bookmarkStart w:id="2052" w:name="_Toc145034805"/>
      <w:bookmarkStart w:id="2053" w:name="_Toc153185354"/>
      <w:bookmarkStart w:id="2054" w:name="_Toc161926229"/>
      <w:bookmarkStart w:id="2055" w:name="_Toc163214644"/>
      <w:bookmarkStart w:id="2056" w:name="_Toc187273071"/>
      <w:r w:rsidRPr="00340914">
        <w:t>6.6.4.4</w:t>
      </w:r>
      <w:r w:rsidRPr="00340914">
        <w:tab/>
        <w:t>Co-location with other base stations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26800716" w14:textId="77777777" w:rsidR="00D71D45" w:rsidRPr="00340914" w:rsidRDefault="00D71D45" w:rsidP="00D71D45">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189CAD2A" w14:textId="77777777" w:rsidR="00D71D45" w:rsidRDefault="00D71D45" w:rsidP="00D71D45">
      <w:pPr>
        <w:rPr>
          <w:rFonts w:cs="v5.0.0"/>
        </w:rPr>
      </w:pPr>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4DABD363" w14:textId="77777777" w:rsidR="00D71D45" w:rsidRPr="00E74AD3" w:rsidRDefault="00D71D45" w:rsidP="00D71D45">
      <w:pPr>
        <w:rPr>
          <w:lang w:eastAsia="zh-CN"/>
        </w:rPr>
      </w:pPr>
      <w:r>
        <w:t xml:space="preserve">The requirements of clause 6.6.4.4 do not apply to base stations only supporting </w:t>
      </w:r>
      <w:r>
        <w:rPr>
          <w:snapToGrid w:val="0"/>
        </w:rPr>
        <w:t>LTE based 5G terrestrial broadcast.</w:t>
      </w:r>
    </w:p>
    <w:p w14:paraId="53D96078" w14:textId="77777777" w:rsidR="00D71D45" w:rsidRPr="00340914" w:rsidRDefault="00D71D45" w:rsidP="00D71D45">
      <w:pPr>
        <w:pStyle w:val="Heading5"/>
      </w:pPr>
      <w:bookmarkStart w:id="2057" w:name="_Toc20997797"/>
      <w:bookmarkStart w:id="2058" w:name="_Toc29478476"/>
      <w:bookmarkStart w:id="2059" w:name="_Toc35933074"/>
      <w:bookmarkStart w:id="2060" w:name="_Toc35935362"/>
      <w:bookmarkStart w:id="2061" w:name="_Toc37162946"/>
      <w:bookmarkStart w:id="2062" w:name="_Toc37173274"/>
      <w:bookmarkStart w:id="2063" w:name="_Toc37173526"/>
      <w:bookmarkStart w:id="2064" w:name="_Toc44754082"/>
      <w:bookmarkStart w:id="2065" w:name="_Toc45825510"/>
      <w:bookmarkStart w:id="2066" w:name="_Toc45825762"/>
      <w:bookmarkStart w:id="2067" w:name="_Toc45826014"/>
      <w:bookmarkStart w:id="2068" w:name="_Toc45826266"/>
      <w:bookmarkStart w:id="2069" w:name="_Toc52466432"/>
      <w:bookmarkStart w:id="2070" w:name="_Toc66869417"/>
      <w:bookmarkStart w:id="2071" w:name="_Toc66872235"/>
      <w:bookmarkStart w:id="2072" w:name="_Toc75173392"/>
      <w:bookmarkStart w:id="2073" w:name="_Toc76497208"/>
      <w:bookmarkStart w:id="2074" w:name="_Toc82894009"/>
      <w:bookmarkStart w:id="2075" w:name="_Toc89684540"/>
      <w:bookmarkStart w:id="2076" w:name="_Toc98574681"/>
      <w:bookmarkStart w:id="2077" w:name="_Toc123306909"/>
      <w:bookmarkStart w:id="2078" w:name="_Toc123308054"/>
      <w:bookmarkStart w:id="2079" w:name="_Toc124187110"/>
      <w:bookmarkStart w:id="2080" w:name="_Toc130824915"/>
      <w:bookmarkStart w:id="2081" w:name="_Toc137388775"/>
      <w:bookmarkStart w:id="2082" w:name="_Toc137454321"/>
      <w:bookmarkStart w:id="2083" w:name="_Toc138894648"/>
      <w:bookmarkStart w:id="2084" w:name="_Toc145034806"/>
      <w:bookmarkStart w:id="2085" w:name="_Toc153185355"/>
      <w:bookmarkStart w:id="2086" w:name="_Toc161926230"/>
      <w:bookmarkStart w:id="2087" w:name="_Toc163214645"/>
      <w:bookmarkStart w:id="2088" w:name="_Toc187273072"/>
      <w:r w:rsidRPr="00340914">
        <w:t>6.6.4.4.1</w:t>
      </w:r>
      <w:r w:rsidRPr="00340914">
        <w:tab/>
        <w:t>Minimum Requirement</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7DA1BA3F" w14:textId="34BBB0DB" w:rsidR="00DC2625" w:rsidRPr="00340914" w:rsidRDefault="00DC2625" w:rsidP="00DC2625">
      <w:pPr>
        <w:keepNext/>
      </w:pPr>
      <w:r w:rsidRPr="00340914">
        <w:t>The power of any spurious emission shall not exceed the limits of Table 6.6.4.4.1-</w:t>
      </w:r>
      <w:ins w:id="2089" w:author="Aurelian Bria" w:date="2025-10-16T14:04:00Z" w16du:dateUtc="2025-10-16T12:04:00Z">
        <w:r>
          <w:t>4</w:t>
        </w:r>
      </w:ins>
      <w:del w:id="2090" w:author="Aurelian Bria" w:date="2025-10-16T14:04:00Z" w16du:dateUtc="2025-10-16T12:04:00Z">
        <w:r w:rsidRPr="00340914" w:rsidDel="00DC2625">
          <w:delText>1</w:delText>
        </w:r>
      </w:del>
      <w:r w:rsidRPr="00340914">
        <w:t xml:space="preserve"> for a </w:t>
      </w:r>
      <w:del w:id="2091" w:author="Aurelian Bria" w:date="2025-10-16T14:04:00Z" w16du:dateUtc="2025-10-16T12:04:00Z">
        <w:r w:rsidRPr="00340914" w:rsidDel="00DC2625">
          <w:rPr>
            <w:lang w:eastAsia="zh-CN"/>
          </w:rPr>
          <w:delText xml:space="preserve">Wide Area </w:delText>
        </w:r>
      </w:del>
      <w:r w:rsidRPr="00340914">
        <w:t xml:space="preserve">BS where requirements for co-location with a BS type listed in the </w:t>
      </w:r>
      <w:ins w:id="2092" w:author="Aurelian Bria" w:date="2025-10-16T14:04:00Z" w16du:dateUtc="2025-10-16T12:04:00Z">
        <w:r>
          <w:t>second</w:t>
        </w:r>
      </w:ins>
      <w:del w:id="2093" w:author="Aurelian Bria" w:date="2025-10-16T14:04:00Z" w16du:dateUtc="2025-10-16T12:04:00Z">
        <w:r w:rsidRPr="00340914" w:rsidDel="00DC2625">
          <w:delText>first</w:delText>
        </w:r>
      </w:del>
      <w:r w:rsidRPr="00340914">
        <w:t xml:space="preserve"> column apply.</w:t>
      </w:r>
      <w:r w:rsidRPr="00340914">
        <w:rPr>
          <w:rFonts w:cs="v5.0.0"/>
        </w:rPr>
        <w:t xml:space="preserve"> For BS capable of multi-band operation, the exclusions and conditions in the </w:t>
      </w:r>
      <w:del w:id="2094" w:author="Aurelian Bria" w:date="2025-10-16T14:05:00Z" w16du:dateUtc="2025-10-16T12:05:00Z">
        <w:r w:rsidRPr="00340914" w:rsidDel="00DC2625">
          <w:rPr>
            <w:rFonts w:cs="v5.0.0"/>
          </w:rPr>
          <w:delText xml:space="preserve">Note column of </w:delText>
        </w:r>
      </w:del>
      <w:r w:rsidRPr="00340914">
        <w:rPr>
          <w:rFonts w:cs="v5.0.0"/>
        </w:rPr>
        <w:t>Table 6.6.4.4.1-</w:t>
      </w:r>
      <w:ins w:id="2095" w:author="Aurelian Bria" w:date="2025-10-16T14:05:00Z" w16du:dateUtc="2025-10-16T12:05:00Z">
        <w:r>
          <w:rPr>
            <w:rFonts w:cs="v5.0.0"/>
          </w:rPr>
          <w:t>4</w:t>
        </w:r>
      </w:ins>
      <w:del w:id="2096" w:author="Aurelian Bria" w:date="2025-10-16T14:05:00Z" w16du:dateUtc="2025-10-16T12:05:00Z">
        <w:r w:rsidRPr="00340914" w:rsidDel="00DC2625">
          <w:rPr>
            <w:rFonts w:cs="v5.0.0"/>
          </w:rPr>
          <w:delText>1</w:delText>
        </w:r>
      </w:del>
      <w:r w:rsidRPr="00340914">
        <w:rPr>
          <w:rFonts w:cs="v5.0.0"/>
        </w:rPr>
        <w:t xml:space="preserve">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w:t>
      </w:r>
      <w:r w:rsidRPr="00340914">
        <w:rPr>
          <w:rStyle w:val="msoins0"/>
        </w:rPr>
        <w:lastRenderedPageBreak/>
        <w:t xml:space="preserve">exclusions and conditions in the </w:t>
      </w:r>
      <w:del w:id="2097" w:author="Aurelian Bria" w:date="2025-10-16T14:05:00Z" w16du:dateUtc="2025-10-16T12:05:00Z">
        <w:r w:rsidRPr="00340914" w:rsidDel="00DC2625">
          <w:rPr>
            <w:rStyle w:val="msoins0"/>
          </w:rPr>
          <w:delText xml:space="preserve">Note column of </w:delText>
        </w:r>
      </w:del>
      <w:r w:rsidRPr="00340914">
        <w:rPr>
          <w:rStyle w:val="msoins0"/>
        </w:rPr>
        <w:t xml:space="preserve">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8A9C11A" w14:textId="77777777" w:rsidR="008A3E0A" w:rsidRDefault="008A3E0A">
      <w:pPr>
        <w:keepNext/>
        <w:rPr>
          <w:ins w:id="2098" w:author="Aurelian Bria" w:date="2025-08-15T12:57:00Z" w16du:dateUtc="2025-08-15T10:57:00Z"/>
        </w:rPr>
        <w:pPrChange w:id="2099" w:author="Aurelian Bria" w:date="2025-08-15T12:58:00Z" w16du:dateUtc="2025-08-15T10:58:00Z">
          <w:pPr>
            <w:pStyle w:val="TH"/>
          </w:pPr>
        </w:pPrChange>
      </w:pPr>
    </w:p>
    <w:p w14:paraId="7BBD2682" w14:textId="5A673FEF" w:rsidR="00D71D45" w:rsidRPr="00340914" w:rsidRDefault="00D71D45" w:rsidP="00D71D45">
      <w:pPr>
        <w:pStyle w:val="TH"/>
      </w:pPr>
      <w:r w:rsidRPr="00340914">
        <w:t xml:space="preserve">Table 6.6.4.4.1-1: </w:t>
      </w:r>
      <w:del w:id="2100" w:author="Aurelian Bria" w:date="2025-08-15T12:58:00Z" w16du:dateUtc="2025-08-15T10:58:00Z">
        <w:r w:rsidRPr="00340914" w:rsidDel="001800EB">
          <w:delText>BS Spurious emissions limits for Wide Area BS co-located with another BS</w:delText>
        </w:r>
      </w:del>
      <w:ins w:id="2101" w:author="Aurelian Bria" w:date="2025-08-15T12:58:00Z" w16du:dateUtc="2025-08-15T10:58:00Z">
        <w:r w:rsidR="001800E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1800EB" w14:paraId="7806CF44" w14:textId="1B1E332F" w:rsidTr="007C21DD">
        <w:trPr>
          <w:cantSplit/>
          <w:jc w:val="center"/>
          <w:del w:id="2102" w:author="Aurelian Bria" w:date="2025-08-15T12:59:00Z"/>
        </w:trPr>
        <w:tc>
          <w:tcPr>
            <w:tcW w:w="2291" w:type="dxa"/>
          </w:tcPr>
          <w:p w14:paraId="227B47C8" w14:textId="6315DAEB" w:rsidR="00D71D45" w:rsidRPr="00340914" w:rsidDel="001800EB" w:rsidRDefault="00D71D45" w:rsidP="007C21DD">
            <w:pPr>
              <w:pStyle w:val="TAH"/>
              <w:rPr>
                <w:del w:id="2103" w:author="Aurelian Bria" w:date="2025-08-15T12:59:00Z" w16du:dateUtc="2025-08-15T10:59:00Z"/>
                <w:rFonts w:cs="Arial"/>
              </w:rPr>
            </w:pPr>
            <w:del w:id="2104" w:author="Aurelian Bria" w:date="2025-08-15T12:59:00Z" w16du:dateUtc="2025-08-15T10:59:00Z">
              <w:r w:rsidRPr="00340914" w:rsidDel="001800EB">
                <w:rPr>
                  <w:rFonts w:cs="Arial"/>
                </w:rPr>
                <w:lastRenderedPageBreak/>
                <w:delText>Type of co-located BS</w:delText>
              </w:r>
            </w:del>
          </w:p>
        </w:tc>
        <w:tc>
          <w:tcPr>
            <w:tcW w:w="2291" w:type="dxa"/>
          </w:tcPr>
          <w:p w14:paraId="6E7D958D" w14:textId="357868A8" w:rsidR="00D71D45" w:rsidRPr="00340914" w:rsidDel="001800EB" w:rsidRDefault="00D71D45" w:rsidP="007C21DD">
            <w:pPr>
              <w:pStyle w:val="TAH"/>
              <w:rPr>
                <w:del w:id="2105" w:author="Aurelian Bria" w:date="2025-08-15T12:59:00Z" w16du:dateUtc="2025-08-15T10:59:00Z"/>
                <w:rFonts w:cs="Arial"/>
              </w:rPr>
            </w:pPr>
            <w:del w:id="2106" w:author="Aurelian Bria" w:date="2025-08-15T12:59:00Z" w16du:dateUtc="2025-08-15T10:59:00Z">
              <w:r w:rsidRPr="00340914" w:rsidDel="001800EB">
                <w:rPr>
                  <w:rFonts w:cs="Arial"/>
                </w:rPr>
                <w:delText>Frequency range for co-location requirement</w:delText>
              </w:r>
            </w:del>
          </w:p>
        </w:tc>
        <w:tc>
          <w:tcPr>
            <w:tcW w:w="1235" w:type="dxa"/>
          </w:tcPr>
          <w:p w14:paraId="62DF3084" w14:textId="11124247" w:rsidR="00D71D45" w:rsidRPr="00340914" w:rsidDel="001800EB" w:rsidRDefault="00D71D45" w:rsidP="007C21DD">
            <w:pPr>
              <w:pStyle w:val="TAH"/>
              <w:rPr>
                <w:del w:id="2107" w:author="Aurelian Bria" w:date="2025-08-15T12:59:00Z" w16du:dateUtc="2025-08-15T10:59:00Z"/>
                <w:rFonts w:cs="Arial"/>
              </w:rPr>
            </w:pPr>
            <w:del w:id="2108" w:author="Aurelian Bria" w:date="2025-08-15T12:59:00Z" w16du:dateUtc="2025-08-15T10:59:00Z">
              <w:r w:rsidRPr="00340914" w:rsidDel="001800EB">
                <w:rPr>
                  <w:rFonts w:cs="Arial"/>
                </w:rPr>
                <w:delText>Maximum Level</w:delText>
              </w:r>
            </w:del>
          </w:p>
        </w:tc>
        <w:tc>
          <w:tcPr>
            <w:tcW w:w="1414" w:type="dxa"/>
          </w:tcPr>
          <w:p w14:paraId="2755202E" w14:textId="0C883357" w:rsidR="00D71D45" w:rsidRPr="00340914" w:rsidDel="001800EB" w:rsidRDefault="00D71D45" w:rsidP="007C21DD">
            <w:pPr>
              <w:pStyle w:val="TAH"/>
              <w:rPr>
                <w:del w:id="2109" w:author="Aurelian Bria" w:date="2025-08-15T12:59:00Z" w16du:dateUtc="2025-08-15T10:59:00Z"/>
                <w:rFonts w:cs="Arial"/>
              </w:rPr>
            </w:pPr>
            <w:del w:id="2110" w:author="Aurelian Bria" w:date="2025-08-15T12:59:00Z" w16du:dateUtc="2025-08-15T10:59:00Z">
              <w:r w:rsidRPr="00340914" w:rsidDel="001800EB">
                <w:rPr>
                  <w:rFonts w:cs="Arial"/>
                </w:rPr>
                <w:delText>Measurement Bandwidth</w:delText>
              </w:r>
            </w:del>
          </w:p>
        </w:tc>
        <w:tc>
          <w:tcPr>
            <w:tcW w:w="1845" w:type="dxa"/>
          </w:tcPr>
          <w:p w14:paraId="07C05197" w14:textId="39700FE2" w:rsidR="00D71D45" w:rsidRPr="00340914" w:rsidDel="001800EB" w:rsidRDefault="00D71D45" w:rsidP="007C21DD">
            <w:pPr>
              <w:pStyle w:val="TAH"/>
              <w:rPr>
                <w:del w:id="2111" w:author="Aurelian Bria" w:date="2025-08-15T12:59:00Z" w16du:dateUtc="2025-08-15T10:59:00Z"/>
                <w:rFonts w:cs="Arial"/>
              </w:rPr>
            </w:pPr>
            <w:del w:id="2112" w:author="Aurelian Bria" w:date="2025-08-15T12:59:00Z" w16du:dateUtc="2025-08-15T10:59:00Z">
              <w:r w:rsidRPr="00340914" w:rsidDel="001800EB">
                <w:rPr>
                  <w:rFonts w:cs="Arial"/>
                </w:rPr>
                <w:delText>Note</w:delText>
              </w:r>
            </w:del>
          </w:p>
        </w:tc>
      </w:tr>
      <w:tr w:rsidR="00D71D45" w:rsidRPr="00340914" w:rsidDel="001800EB" w14:paraId="7BCD9646" w14:textId="07FD9649" w:rsidTr="007C21DD">
        <w:trPr>
          <w:cantSplit/>
          <w:jc w:val="center"/>
          <w:del w:id="2113" w:author="Aurelian Bria" w:date="2025-08-15T12:59:00Z"/>
        </w:trPr>
        <w:tc>
          <w:tcPr>
            <w:tcW w:w="2291" w:type="dxa"/>
          </w:tcPr>
          <w:p w14:paraId="384A537F" w14:textId="0748B113" w:rsidR="00D71D45" w:rsidRPr="00340914" w:rsidDel="001800EB" w:rsidRDefault="00D71D45" w:rsidP="007C21DD">
            <w:pPr>
              <w:pStyle w:val="TAC"/>
              <w:rPr>
                <w:del w:id="2114" w:author="Aurelian Bria" w:date="2025-08-15T12:59:00Z" w16du:dateUtc="2025-08-15T10:59:00Z"/>
                <w:rFonts w:cs="Arial"/>
              </w:rPr>
            </w:pPr>
            <w:del w:id="2115" w:author="Aurelian Bria" w:date="2025-08-15T12:59:00Z" w16du:dateUtc="2025-08-15T10:59:00Z">
              <w:r w:rsidRPr="00340914" w:rsidDel="001800EB">
                <w:rPr>
                  <w:rFonts w:cs="v5.0.0"/>
                </w:rPr>
                <w:delText>Macro GSM900</w:delText>
              </w:r>
            </w:del>
          </w:p>
        </w:tc>
        <w:tc>
          <w:tcPr>
            <w:tcW w:w="2291" w:type="dxa"/>
          </w:tcPr>
          <w:p w14:paraId="16720947" w14:textId="2EFBBEEA" w:rsidR="00D71D45" w:rsidRPr="00340914" w:rsidDel="001800EB" w:rsidRDefault="00D71D45" w:rsidP="007C21DD">
            <w:pPr>
              <w:pStyle w:val="TAC"/>
              <w:rPr>
                <w:del w:id="2116" w:author="Aurelian Bria" w:date="2025-08-15T12:59:00Z" w16du:dateUtc="2025-08-15T10:59:00Z"/>
                <w:rFonts w:cs="Arial"/>
              </w:rPr>
            </w:pPr>
            <w:del w:id="2117" w:author="Aurelian Bria" w:date="2025-08-15T12:59:00Z" w16du:dateUtc="2025-08-15T10:59:00Z">
              <w:r w:rsidRPr="00340914" w:rsidDel="001800EB">
                <w:rPr>
                  <w:rFonts w:cs="v5.0.0"/>
                </w:rPr>
                <w:delText>876-915 MHz</w:delText>
              </w:r>
            </w:del>
          </w:p>
        </w:tc>
        <w:tc>
          <w:tcPr>
            <w:tcW w:w="1235" w:type="dxa"/>
          </w:tcPr>
          <w:p w14:paraId="2FDAAFFA" w14:textId="1614EAFA" w:rsidR="00D71D45" w:rsidRPr="00340914" w:rsidDel="001800EB" w:rsidRDefault="00D71D45" w:rsidP="007C21DD">
            <w:pPr>
              <w:pStyle w:val="TAC"/>
              <w:rPr>
                <w:del w:id="2118" w:author="Aurelian Bria" w:date="2025-08-15T12:59:00Z" w16du:dateUtc="2025-08-15T10:59:00Z"/>
                <w:rFonts w:cs="Arial"/>
              </w:rPr>
            </w:pPr>
            <w:del w:id="2119" w:author="Aurelian Bria" w:date="2025-08-15T12:59:00Z" w16du:dateUtc="2025-08-15T10:59:00Z">
              <w:r w:rsidRPr="00340914" w:rsidDel="001800EB">
                <w:rPr>
                  <w:rFonts w:cs="v5.0.0"/>
                </w:rPr>
                <w:delText>-98 dBm</w:delText>
              </w:r>
            </w:del>
          </w:p>
        </w:tc>
        <w:tc>
          <w:tcPr>
            <w:tcW w:w="1414" w:type="dxa"/>
          </w:tcPr>
          <w:p w14:paraId="739DD2B9" w14:textId="4D591EA8" w:rsidR="00D71D45" w:rsidRPr="00340914" w:rsidDel="001800EB" w:rsidRDefault="00D71D45" w:rsidP="007C21DD">
            <w:pPr>
              <w:pStyle w:val="TAC"/>
              <w:rPr>
                <w:del w:id="2120" w:author="Aurelian Bria" w:date="2025-08-15T12:59:00Z" w16du:dateUtc="2025-08-15T10:59:00Z"/>
                <w:rFonts w:cs="Arial"/>
              </w:rPr>
            </w:pPr>
            <w:del w:id="2121" w:author="Aurelian Bria" w:date="2025-08-15T12:59:00Z" w16du:dateUtc="2025-08-15T10:59:00Z">
              <w:r w:rsidRPr="00340914" w:rsidDel="001800EB">
                <w:rPr>
                  <w:rFonts w:cs="v5.0.0"/>
                </w:rPr>
                <w:delText>100 kHz</w:delText>
              </w:r>
            </w:del>
          </w:p>
        </w:tc>
        <w:tc>
          <w:tcPr>
            <w:tcW w:w="1845" w:type="dxa"/>
          </w:tcPr>
          <w:p w14:paraId="08A9F94C" w14:textId="6EFA00CC" w:rsidR="00D71D45" w:rsidRPr="00340914" w:rsidDel="001800EB" w:rsidRDefault="00D71D45" w:rsidP="007C21DD">
            <w:pPr>
              <w:pStyle w:val="TAC"/>
              <w:rPr>
                <w:del w:id="2122" w:author="Aurelian Bria" w:date="2025-08-15T12:59:00Z" w16du:dateUtc="2025-08-15T10:59:00Z"/>
                <w:rFonts w:cs="Arial"/>
              </w:rPr>
            </w:pPr>
          </w:p>
        </w:tc>
      </w:tr>
      <w:tr w:rsidR="00D71D45" w:rsidRPr="00340914" w:rsidDel="001800EB" w14:paraId="046D5A24" w14:textId="09488259" w:rsidTr="007C21DD">
        <w:trPr>
          <w:cantSplit/>
          <w:jc w:val="center"/>
          <w:del w:id="2123" w:author="Aurelian Bria" w:date="2025-08-15T12:59:00Z"/>
        </w:trPr>
        <w:tc>
          <w:tcPr>
            <w:tcW w:w="2291" w:type="dxa"/>
          </w:tcPr>
          <w:p w14:paraId="190AE814" w14:textId="5F3569E4" w:rsidR="00D71D45" w:rsidRPr="00340914" w:rsidDel="001800EB" w:rsidRDefault="00D71D45" w:rsidP="007C21DD">
            <w:pPr>
              <w:pStyle w:val="TAC"/>
              <w:rPr>
                <w:del w:id="2124" w:author="Aurelian Bria" w:date="2025-08-15T12:59:00Z" w16du:dateUtc="2025-08-15T10:59:00Z"/>
                <w:rFonts w:cs="Arial"/>
              </w:rPr>
            </w:pPr>
            <w:del w:id="2125" w:author="Aurelian Bria" w:date="2025-08-15T12:59:00Z" w16du:dateUtc="2025-08-15T10:59:00Z">
              <w:r w:rsidRPr="00340914" w:rsidDel="001800EB">
                <w:rPr>
                  <w:rFonts w:cs="v5.0.0"/>
                </w:rPr>
                <w:delText>Macro DCS1800</w:delText>
              </w:r>
            </w:del>
          </w:p>
        </w:tc>
        <w:tc>
          <w:tcPr>
            <w:tcW w:w="2291" w:type="dxa"/>
          </w:tcPr>
          <w:p w14:paraId="5276096D" w14:textId="7D838890" w:rsidR="00D71D45" w:rsidRPr="00340914" w:rsidDel="001800EB" w:rsidRDefault="00D71D45" w:rsidP="007C21DD">
            <w:pPr>
              <w:pStyle w:val="TAC"/>
              <w:rPr>
                <w:del w:id="2126" w:author="Aurelian Bria" w:date="2025-08-15T12:59:00Z" w16du:dateUtc="2025-08-15T10:59:00Z"/>
                <w:rFonts w:cs="Arial"/>
              </w:rPr>
            </w:pPr>
            <w:del w:id="2127" w:author="Aurelian Bria" w:date="2025-08-15T12:59:00Z" w16du:dateUtc="2025-08-15T10:59:00Z">
              <w:r w:rsidRPr="00340914" w:rsidDel="001800EB">
                <w:rPr>
                  <w:rFonts w:cs="Arial"/>
                </w:rPr>
                <w:delText>1710 - 1785 MHz</w:delText>
              </w:r>
            </w:del>
          </w:p>
        </w:tc>
        <w:tc>
          <w:tcPr>
            <w:tcW w:w="1235" w:type="dxa"/>
          </w:tcPr>
          <w:p w14:paraId="1554835A" w14:textId="39531A52" w:rsidR="00D71D45" w:rsidRPr="00340914" w:rsidDel="001800EB" w:rsidRDefault="00D71D45" w:rsidP="007C21DD">
            <w:pPr>
              <w:pStyle w:val="TAC"/>
              <w:rPr>
                <w:del w:id="2128" w:author="Aurelian Bria" w:date="2025-08-15T12:59:00Z" w16du:dateUtc="2025-08-15T10:59:00Z"/>
                <w:rFonts w:cs="Arial"/>
              </w:rPr>
            </w:pPr>
            <w:del w:id="2129" w:author="Aurelian Bria" w:date="2025-08-15T12:59:00Z" w16du:dateUtc="2025-08-15T10:59:00Z">
              <w:r w:rsidRPr="00340914" w:rsidDel="001800EB">
                <w:rPr>
                  <w:rFonts w:cs="Arial"/>
                </w:rPr>
                <w:delText>-98 dBm</w:delText>
              </w:r>
            </w:del>
          </w:p>
        </w:tc>
        <w:tc>
          <w:tcPr>
            <w:tcW w:w="1414" w:type="dxa"/>
          </w:tcPr>
          <w:p w14:paraId="663FC49F" w14:textId="6F4945E9" w:rsidR="00D71D45" w:rsidRPr="00340914" w:rsidDel="001800EB" w:rsidRDefault="00D71D45" w:rsidP="007C21DD">
            <w:pPr>
              <w:pStyle w:val="TAC"/>
              <w:rPr>
                <w:del w:id="2130" w:author="Aurelian Bria" w:date="2025-08-15T12:59:00Z" w16du:dateUtc="2025-08-15T10:59:00Z"/>
                <w:rFonts w:cs="Arial"/>
              </w:rPr>
            </w:pPr>
            <w:del w:id="2131" w:author="Aurelian Bria" w:date="2025-08-15T12:59:00Z" w16du:dateUtc="2025-08-15T10:59:00Z">
              <w:r w:rsidRPr="00340914" w:rsidDel="001800EB">
                <w:rPr>
                  <w:rFonts w:cs="Arial"/>
                </w:rPr>
                <w:delText>100 kHz</w:delText>
              </w:r>
            </w:del>
          </w:p>
        </w:tc>
        <w:tc>
          <w:tcPr>
            <w:tcW w:w="1845" w:type="dxa"/>
          </w:tcPr>
          <w:p w14:paraId="3766F90E" w14:textId="690BEB23" w:rsidR="00D71D45" w:rsidRPr="00340914" w:rsidDel="001800EB" w:rsidRDefault="00D71D45" w:rsidP="007C21DD">
            <w:pPr>
              <w:pStyle w:val="TAC"/>
              <w:rPr>
                <w:del w:id="2132" w:author="Aurelian Bria" w:date="2025-08-15T12:59:00Z" w16du:dateUtc="2025-08-15T10:59:00Z"/>
                <w:rFonts w:cs="Arial"/>
              </w:rPr>
            </w:pPr>
          </w:p>
        </w:tc>
      </w:tr>
      <w:tr w:rsidR="00D71D45" w:rsidRPr="00340914" w:rsidDel="001800EB" w14:paraId="53BC5C10" w14:textId="000A2EF8" w:rsidTr="007C21DD">
        <w:trPr>
          <w:cantSplit/>
          <w:jc w:val="center"/>
          <w:del w:id="2133" w:author="Aurelian Bria" w:date="2025-08-15T12:59:00Z"/>
        </w:trPr>
        <w:tc>
          <w:tcPr>
            <w:tcW w:w="2291" w:type="dxa"/>
          </w:tcPr>
          <w:p w14:paraId="7227D890" w14:textId="208BD1A0" w:rsidR="00D71D45" w:rsidRPr="00340914" w:rsidDel="001800EB" w:rsidRDefault="00D71D45" w:rsidP="007C21DD">
            <w:pPr>
              <w:pStyle w:val="TAC"/>
              <w:rPr>
                <w:del w:id="2134" w:author="Aurelian Bria" w:date="2025-08-15T12:59:00Z" w16du:dateUtc="2025-08-15T10:59:00Z"/>
                <w:rFonts w:cs="Arial"/>
              </w:rPr>
            </w:pPr>
            <w:del w:id="2135" w:author="Aurelian Bria" w:date="2025-08-15T12:59:00Z" w16du:dateUtc="2025-08-15T10:59:00Z">
              <w:r w:rsidRPr="00340914" w:rsidDel="001800EB">
                <w:rPr>
                  <w:rFonts w:cs="v5.0.0"/>
                </w:rPr>
                <w:delText>Macro PCS1900</w:delText>
              </w:r>
            </w:del>
          </w:p>
        </w:tc>
        <w:tc>
          <w:tcPr>
            <w:tcW w:w="2291" w:type="dxa"/>
          </w:tcPr>
          <w:p w14:paraId="7DAC0312" w14:textId="1FD130C4" w:rsidR="00D71D45" w:rsidRPr="00340914" w:rsidDel="001800EB" w:rsidRDefault="00D71D45" w:rsidP="007C21DD">
            <w:pPr>
              <w:pStyle w:val="TAC"/>
              <w:rPr>
                <w:del w:id="2136" w:author="Aurelian Bria" w:date="2025-08-15T12:59:00Z" w16du:dateUtc="2025-08-15T10:59:00Z"/>
                <w:rFonts w:cs="Arial"/>
              </w:rPr>
            </w:pPr>
            <w:del w:id="2137" w:author="Aurelian Bria" w:date="2025-08-15T12:59:00Z" w16du:dateUtc="2025-08-15T10:59:00Z">
              <w:r w:rsidRPr="00340914" w:rsidDel="001800EB">
                <w:rPr>
                  <w:rFonts w:cs="Arial"/>
                </w:rPr>
                <w:delText>1850 - 1910 MHz</w:delText>
              </w:r>
            </w:del>
          </w:p>
        </w:tc>
        <w:tc>
          <w:tcPr>
            <w:tcW w:w="1235" w:type="dxa"/>
          </w:tcPr>
          <w:p w14:paraId="4AFEC5FF" w14:textId="757C2B5A" w:rsidR="00D71D45" w:rsidRPr="00340914" w:rsidDel="001800EB" w:rsidRDefault="00D71D45" w:rsidP="007C21DD">
            <w:pPr>
              <w:pStyle w:val="TAC"/>
              <w:rPr>
                <w:del w:id="2138" w:author="Aurelian Bria" w:date="2025-08-15T12:59:00Z" w16du:dateUtc="2025-08-15T10:59:00Z"/>
                <w:rFonts w:cs="Arial"/>
              </w:rPr>
            </w:pPr>
            <w:del w:id="2139" w:author="Aurelian Bria" w:date="2025-08-15T12:59:00Z" w16du:dateUtc="2025-08-15T10:59:00Z">
              <w:r w:rsidRPr="00340914" w:rsidDel="001800EB">
                <w:rPr>
                  <w:rFonts w:cs="Arial"/>
                </w:rPr>
                <w:delText>-98 dBm</w:delText>
              </w:r>
            </w:del>
          </w:p>
        </w:tc>
        <w:tc>
          <w:tcPr>
            <w:tcW w:w="1414" w:type="dxa"/>
          </w:tcPr>
          <w:p w14:paraId="2AFE963D" w14:textId="601D079D" w:rsidR="00D71D45" w:rsidRPr="00340914" w:rsidDel="001800EB" w:rsidRDefault="00D71D45" w:rsidP="007C21DD">
            <w:pPr>
              <w:pStyle w:val="TAC"/>
              <w:rPr>
                <w:del w:id="2140" w:author="Aurelian Bria" w:date="2025-08-15T12:59:00Z" w16du:dateUtc="2025-08-15T10:59:00Z"/>
                <w:rFonts w:cs="Arial"/>
              </w:rPr>
            </w:pPr>
            <w:del w:id="2141" w:author="Aurelian Bria" w:date="2025-08-15T12:59:00Z" w16du:dateUtc="2025-08-15T10:59:00Z">
              <w:r w:rsidRPr="00340914" w:rsidDel="001800EB">
                <w:rPr>
                  <w:rFonts w:cs="Arial"/>
                </w:rPr>
                <w:delText>100 kHz</w:delText>
              </w:r>
            </w:del>
          </w:p>
        </w:tc>
        <w:tc>
          <w:tcPr>
            <w:tcW w:w="1845" w:type="dxa"/>
          </w:tcPr>
          <w:p w14:paraId="03D66A65" w14:textId="54BA0978" w:rsidR="00D71D45" w:rsidRPr="00340914" w:rsidDel="001800EB" w:rsidRDefault="00D71D45" w:rsidP="007C21DD">
            <w:pPr>
              <w:pStyle w:val="TAC"/>
              <w:rPr>
                <w:del w:id="2142" w:author="Aurelian Bria" w:date="2025-08-15T12:59:00Z" w16du:dateUtc="2025-08-15T10:59:00Z"/>
                <w:rFonts w:cs="Arial"/>
              </w:rPr>
            </w:pPr>
          </w:p>
        </w:tc>
      </w:tr>
      <w:tr w:rsidR="00D71D45" w:rsidRPr="00340914" w:rsidDel="001800EB" w14:paraId="76B4ECAD" w14:textId="54E1B30D" w:rsidTr="007C21DD">
        <w:trPr>
          <w:cantSplit/>
          <w:jc w:val="center"/>
          <w:del w:id="2143" w:author="Aurelian Bria" w:date="2025-08-15T12:59:00Z"/>
        </w:trPr>
        <w:tc>
          <w:tcPr>
            <w:tcW w:w="2291" w:type="dxa"/>
          </w:tcPr>
          <w:p w14:paraId="7C24B491" w14:textId="3E759712" w:rsidR="00D71D45" w:rsidRPr="00340914" w:rsidDel="001800EB" w:rsidRDefault="00D71D45" w:rsidP="007C21DD">
            <w:pPr>
              <w:pStyle w:val="TAC"/>
              <w:rPr>
                <w:del w:id="2144" w:author="Aurelian Bria" w:date="2025-08-15T12:59:00Z" w16du:dateUtc="2025-08-15T10:59:00Z"/>
                <w:rFonts w:cs="Arial"/>
              </w:rPr>
            </w:pPr>
            <w:del w:id="2145" w:author="Aurelian Bria" w:date="2025-08-15T12:59:00Z" w16du:dateUtc="2025-08-15T10:59:00Z">
              <w:r w:rsidRPr="00340914" w:rsidDel="001800EB">
                <w:rPr>
                  <w:rFonts w:cs="v5.0.0"/>
                </w:rPr>
                <w:delText>Macro GSM850 or CDMA850</w:delText>
              </w:r>
            </w:del>
          </w:p>
        </w:tc>
        <w:tc>
          <w:tcPr>
            <w:tcW w:w="2291" w:type="dxa"/>
          </w:tcPr>
          <w:p w14:paraId="273007F4" w14:textId="40C837E3" w:rsidR="00D71D45" w:rsidRPr="00340914" w:rsidDel="001800EB" w:rsidRDefault="00D71D45" w:rsidP="007C21DD">
            <w:pPr>
              <w:pStyle w:val="TAC"/>
              <w:rPr>
                <w:del w:id="2146" w:author="Aurelian Bria" w:date="2025-08-15T12:59:00Z" w16du:dateUtc="2025-08-15T10:59:00Z"/>
                <w:rFonts w:cs="Arial"/>
              </w:rPr>
            </w:pPr>
            <w:del w:id="2147" w:author="Aurelian Bria" w:date="2025-08-15T12:59:00Z" w16du:dateUtc="2025-08-15T10:59:00Z">
              <w:r w:rsidRPr="00340914" w:rsidDel="001800EB">
                <w:rPr>
                  <w:rFonts w:cs="Arial"/>
                </w:rPr>
                <w:delText>824 - 849 MHz</w:delText>
              </w:r>
            </w:del>
          </w:p>
        </w:tc>
        <w:tc>
          <w:tcPr>
            <w:tcW w:w="1235" w:type="dxa"/>
          </w:tcPr>
          <w:p w14:paraId="78ADD70E" w14:textId="266B7C50" w:rsidR="00D71D45" w:rsidRPr="00340914" w:rsidDel="001800EB" w:rsidRDefault="00D71D45" w:rsidP="007C21DD">
            <w:pPr>
              <w:pStyle w:val="TAC"/>
              <w:rPr>
                <w:del w:id="2148" w:author="Aurelian Bria" w:date="2025-08-15T12:59:00Z" w16du:dateUtc="2025-08-15T10:59:00Z"/>
                <w:rFonts w:cs="Arial"/>
              </w:rPr>
            </w:pPr>
            <w:del w:id="2149" w:author="Aurelian Bria" w:date="2025-08-15T12:59:00Z" w16du:dateUtc="2025-08-15T10:59:00Z">
              <w:r w:rsidRPr="00340914" w:rsidDel="001800EB">
                <w:rPr>
                  <w:rFonts w:cs="Arial"/>
                </w:rPr>
                <w:delText>-98 dBm</w:delText>
              </w:r>
            </w:del>
          </w:p>
        </w:tc>
        <w:tc>
          <w:tcPr>
            <w:tcW w:w="1414" w:type="dxa"/>
          </w:tcPr>
          <w:p w14:paraId="402035DD" w14:textId="286B91D0" w:rsidR="00D71D45" w:rsidRPr="00340914" w:rsidDel="001800EB" w:rsidRDefault="00D71D45" w:rsidP="007C21DD">
            <w:pPr>
              <w:pStyle w:val="TAC"/>
              <w:rPr>
                <w:del w:id="2150" w:author="Aurelian Bria" w:date="2025-08-15T12:59:00Z" w16du:dateUtc="2025-08-15T10:59:00Z"/>
                <w:rFonts w:cs="Arial"/>
              </w:rPr>
            </w:pPr>
            <w:del w:id="2151" w:author="Aurelian Bria" w:date="2025-08-15T12:59:00Z" w16du:dateUtc="2025-08-15T10:59:00Z">
              <w:r w:rsidRPr="00340914" w:rsidDel="001800EB">
                <w:rPr>
                  <w:rFonts w:cs="Arial"/>
                </w:rPr>
                <w:delText>100 kHz</w:delText>
              </w:r>
            </w:del>
          </w:p>
        </w:tc>
        <w:tc>
          <w:tcPr>
            <w:tcW w:w="1845" w:type="dxa"/>
          </w:tcPr>
          <w:p w14:paraId="2EBF29D7" w14:textId="41C59B40" w:rsidR="00D71D45" w:rsidRPr="00340914" w:rsidDel="001800EB" w:rsidRDefault="00D71D45" w:rsidP="007C21DD">
            <w:pPr>
              <w:pStyle w:val="TAC"/>
              <w:rPr>
                <w:del w:id="2152" w:author="Aurelian Bria" w:date="2025-08-15T12:59:00Z" w16du:dateUtc="2025-08-15T10:59:00Z"/>
                <w:rFonts w:cs="Arial"/>
              </w:rPr>
            </w:pPr>
          </w:p>
        </w:tc>
      </w:tr>
      <w:tr w:rsidR="00D71D45" w:rsidRPr="00340914" w:rsidDel="001800EB" w14:paraId="46FFD5B3" w14:textId="30EA1441" w:rsidTr="007C21DD">
        <w:trPr>
          <w:cantSplit/>
          <w:jc w:val="center"/>
          <w:del w:id="2153" w:author="Aurelian Bria" w:date="2025-08-15T12:59:00Z"/>
        </w:trPr>
        <w:tc>
          <w:tcPr>
            <w:tcW w:w="2291" w:type="dxa"/>
          </w:tcPr>
          <w:p w14:paraId="15E8A54E" w14:textId="05BE70D9" w:rsidR="00D71D45" w:rsidRPr="00340914" w:rsidDel="001800EB" w:rsidRDefault="00D71D45" w:rsidP="007C21DD">
            <w:pPr>
              <w:pStyle w:val="TAC"/>
              <w:rPr>
                <w:del w:id="2154" w:author="Aurelian Bria" w:date="2025-08-15T12:59:00Z" w16du:dateUtc="2025-08-15T10:59:00Z"/>
                <w:rFonts w:cs="Arial"/>
                <w:lang w:val="sv-SE"/>
              </w:rPr>
            </w:pPr>
            <w:del w:id="2155" w:author="Aurelian Bria" w:date="2025-08-15T12:59:00Z" w16du:dateUtc="2025-08-15T10:59:00Z">
              <w:r w:rsidRPr="00340914" w:rsidDel="001800EB">
                <w:rPr>
                  <w:rFonts w:cs="v5.0.0"/>
                  <w:lang w:val="sv-SE"/>
                </w:rPr>
                <w:delText>WA UTRA FDD Band I or E-UTRA Band 1</w:delText>
              </w:r>
              <w:r w:rsidRPr="00340914" w:rsidDel="001800EB">
                <w:rPr>
                  <w:rFonts w:eastAsia="DengXian" w:cs="v5.0.0"/>
                  <w:lang w:val="sv-SE"/>
                </w:rPr>
                <w:delText xml:space="preserve"> or NR Band n1</w:delText>
              </w:r>
            </w:del>
          </w:p>
        </w:tc>
        <w:tc>
          <w:tcPr>
            <w:tcW w:w="2291" w:type="dxa"/>
          </w:tcPr>
          <w:p w14:paraId="191A6FF0" w14:textId="5AD57E56" w:rsidR="00D71D45" w:rsidRPr="00340914" w:rsidDel="001800EB" w:rsidRDefault="00D71D45" w:rsidP="007C21DD">
            <w:pPr>
              <w:pStyle w:val="TAC"/>
              <w:rPr>
                <w:del w:id="2156" w:author="Aurelian Bria" w:date="2025-08-15T12:59:00Z" w16du:dateUtc="2025-08-15T10:59:00Z"/>
                <w:rFonts w:cs="Arial"/>
                <w:lang w:eastAsia="zh-CN"/>
              </w:rPr>
            </w:pPr>
            <w:del w:id="2157" w:author="Aurelian Bria" w:date="2025-08-15T12:59:00Z" w16du:dateUtc="2025-08-15T10:59:00Z">
              <w:r w:rsidRPr="00340914" w:rsidDel="001800EB">
                <w:rPr>
                  <w:rFonts w:cs="Arial"/>
                </w:rPr>
                <w:delText>1920 - 1980 MHz</w:delText>
              </w:r>
            </w:del>
          </w:p>
          <w:p w14:paraId="2645126C" w14:textId="4B5C99DC" w:rsidR="00D71D45" w:rsidRPr="00340914" w:rsidDel="001800EB" w:rsidRDefault="00D71D45" w:rsidP="007C21DD">
            <w:pPr>
              <w:pStyle w:val="TAC"/>
              <w:rPr>
                <w:del w:id="2158" w:author="Aurelian Bria" w:date="2025-08-15T12:59:00Z" w16du:dateUtc="2025-08-15T10:59:00Z"/>
                <w:rFonts w:cs="Arial"/>
                <w:lang w:eastAsia="zh-CN"/>
              </w:rPr>
            </w:pPr>
          </w:p>
        </w:tc>
        <w:tc>
          <w:tcPr>
            <w:tcW w:w="1235" w:type="dxa"/>
          </w:tcPr>
          <w:p w14:paraId="42E0709B" w14:textId="7786B81F" w:rsidR="00D71D45" w:rsidRPr="00340914" w:rsidDel="001800EB" w:rsidRDefault="00D71D45" w:rsidP="007C21DD">
            <w:pPr>
              <w:pStyle w:val="TAC"/>
              <w:rPr>
                <w:del w:id="2159" w:author="Aurelian Bria" w:date="2025-08-15T12:59:00Z" w16du:dateUtc="2025-08-15T10:59:00Z"/>
                <w:rFonts w:cs="Arial"/>
              </w:rPr>
            </w:pPr>
            <w:del w:id="2160" w:author="Aurelian Bria" w:date="2025-08-15T12:59:00Z" w16du:dateUtc="2025-08-15T10:59:00Z">
              <w:r w:rsidRPr="00340914" w:rsidDel="001800EB">
                <w:rPr>
                  <w:rFonts w:cs="Arial"/>
                </w:rPr>
                <w:delText>-96 dBm</w:delText>
              </w:r>
            </w:del>
          </w:p>
        </w:tc>
        <w:tc>
          <w:tcPr>
            <w:tcW w:w="1414" w:type="dxa"/>
          </w:tcPr>
          <w:p w14:paraId="374CCD11" w14:textId="23B88605" w:rsidR="00D71D45" w:rsidRPr="00340914" w:rsidDel="001800EB" w:rsidRDefault="00D71D45" w:rsidP="007C21DD">
            <w:pPr>
              <w:pStyle w:val="TAC"/>
              <w:rPr>
                <w:del w:id="2161" w:author="Aurelian Bria" w:date="2025-08-15T12:59:00Z" w16du:dateUtc="2025-08-15T10:59:00Z"/>
                <w:rFonts w:cs="Arial"/>
              </w:rPr>
            </w:pPr>
            <w:del w:id="2162" w:author="Aurelian Bria" w:date="2025-08-15T12:59:00Z" w16du:dateUtc="2025-08-15T10:59:00Z">
              <w:r w:rsidRPr="00340914" w:rsidDel="001800EB">
                <w:rPr>
                  <w:rFonts w:cs="Arial"/>
                </w:rPr>
                <w:delText>100 kHz</w:delText>
              </w:r>
            </w:del>
          </w:p>
        </w:tc>
        <w:tc>
          <w:tcPr>
            <w:tcW w:w="1845" w:type="dxa"/>
          </w:tcPr>
          <w:p w14:paraId="1863C817" w14:textId="78FA2F00" w:rsidR="00D71D45" w:rsidRPr="00340914" w:rsidDel="001800EB" w:rsidRDefault="00D71D45" w:rsidP="007C21DD">
            <w:pPr>
              <w:pStyle w:val="TAC"/>
              <w:rPr>
                <w:del w:id="2163" w:author="Aurelian Bria" w:date="2025-08-15T12:59:00Z" w16du:dateUtc="2025-08-15T10:59:00Z"/>
                <w:rFonts w:cs="Arial"/>
              </w:rPr>
            </w:pPr>
          </w:p>
        </w:tc>
      </w:tr>
      <w:tr w:rsidR="00D71D45" w:rsidRPr="00340914" w:rsidDel="001800EB" w14:paraId="6E5EB7CD" w14:textId="4F7625F5" w:rsidTr="007C21DD">
        <w:trPr>
          <w:cantSplit/>
          <w:jc w:val="center"/>
          <w:del w:id="2164" w:author="Aurelian Bria" w:date="2025-08-15T12:59:00Z"/>
        </w:trPr>
        <w:tc>
          <w:tcPr>
            <w:tcW w:w="2291" w:type="dxa"/>
          </w:tcPr>
          <w:p w14:paraId="5FB60878" w14:textId="0A0F0859" w:rsidR="00D71D45" w:rsidRPr="00340914" w:rsidDel="001800EB" w:rsidRDefault="00D71D45" w:rsidP="007C21DD">
            <w:pPr>
              <w:pStyle w:val="TAC"/>
              <w:rPr>
                <w:del w:id="2165" w:author="Aurelian Bria" w:date="2025-08-15T12:59:00Z" w16du:dateUtc="2025-08-15T10:59:00Z"/>
                <w:rFonts w:cs="Arial"/>
                <w:lang w:val="sv-SE"/>
              </w:rPr>
            </w:pPr>
            <w:del w:id="2166" w:author="Aurelian Bria" w:date="2025-08-15T12:59:00Z" w16du:dateUtc="2025-08-15T10:59:00Z">
              <w:r w:rsidRPr="00340914" w:rsidDel="001800EB">
                <w:rPr>
                  <w:rFonts w:cs="v5.0.0"/>
                  <w:lang w:val="sv-SE"/>
                </w:rPr>
                <w:delText>WA UTRA FDD Band II or E-UTRA Band 2</w:delText>
              </w:r>
              <w:r w:rsidRPr="00340914" w:rsidDel="001800EB">
                <w:rPr>
                  <w:rFonts w:eastAsia="DengXian" w:cs="v5.0.0"/>
                  <w:lang w:val="sv-SE"/>
                </w:rPr>
                <w:delText xml:space="preserve"> or NR Band n2</w:delText>
              </w:r>
            </w:del>
          </w:p>
        </w:tc>
        <w:tc>
          <w:tcPr>
            <w:tcW w:w="2291" w:type="dxa"/>
          </w:tcPr>
          <w:p w14:paraId="656FD8A1" w14:textId="7E1C576E" w:rsidR="00D71D45" w:rsidRPr="00340914" w:rsidDel="001800EB" w:rsidRDefault="00D71D45" w:rsidP="007C21DD">
            <w:pPr>
              <w:pStyle w:val="TAC"/>
              <w:rPr>
                <w:del w:id="2167" w:author="Aurelian Bria" w:date="2025-08-15T12:59:00Z" w16du:dateUtc="2025-08-15T10:59:00Z"/>
                <w:rFonts w:cs="Arial"/>
                <w:lang w:eastAsia="zh-CN"/>
              </w:rPr>
            </w:pPr>
            <w:del w:id="2168" w:author="Aurelian Bria" w:date="2025-08-15T12:59:00Z" w16du:dateUtc="2025-08-15T10:59:00Z">
              <w:r w:rsidRPr="00340914" w:rsidDel="001800EB">
                <w:rPr>
                  <w:rFonts w:cs="Arial"/>
                </w:rPr>
                <w:delText>1850 - 1910 MHz</w:delText>
              </w:r>
            </w:del>
          </w:p>
          <w:p w14:paraId="0ED68E0E" w14:textId="205311B2" w:rsidR="00D71D45" w:rsidRPr="00340914" w:rsidDel="001800EB" w:rsidRDefault="00D71D45" w:rsidP="007C21DD">
            <w:pPr>
              <w:pStyle w:val="TAC"/>
              <w:rPr>
                <w:del w:id="2169" w:author="Aurelian Bria" w:date="2025-08-15T12:59:00Z" w16du:dateUtc="2025-08-15T10:59:00Z"/>
                <w:rFonts w:cs="Arial"/>
                <w:lang w:eastAsia="zh-CN"/>
              </w:rPr>
            </w:pPr>
          </w:p>
        </w:tc>
        <w:tc>
          <w:tcPr>
            <w:tcW w:w="1235" w:type="dxa"/>
          </w:tcPr>
          <w:p w14:paraId="58146256" w14:textId="37734C93" w:rsidR="00D71D45" w:rsidRPr="00340914" w:rsidDel="001800EB" w:rsidRDefault="00D71D45" w:rsidP="007C21DD">
            <w:pPr>
              <w:pStyle w:val="TAC"/>
              <w:rPr>
                <w:del w:id="2170" w:author="Aurelian Bria" w:date="2025-08-15T12:59:00Z" w16du:dateUtc="2025-08-15T10:59:00Z"/>
                <w:rFonts w:cs="Arial"/>
              </w:rPr>
            </w:pPr>
            <w:del w:id="2171" w:author="Aurelian Bria" w:date="2025-08-15T12:59:00Z" w16du:dateUtc="2025-08-15T10:59:00Z">
              <w:r w:rsidRPr="00340914" w:rsidDel="001800EB">
                <w:rPr>
                  <w:rFonts w:cs="Arial"/>
                </w:rPr>
                <w:delText>-96 dBm</w:delText>
              </w:r>
            </w:del>
          </w:p>
        </w:tc>
        <w:tc>
          <w:tcPr>
            <w:tcW w:w="1414" w:type="dxa"/>
          </w:tcPr>
          <w:p w14:paraId="210D6060" w14:textId="7F775474" w:rsidR="00D71D45" w:rsidRPr="00340914" w:rsidDel="001800EB" w:rsidRDefault="00D71D45" w:rsidP="007C21DD">
            <w:pPr>
              <w:pStyle w:val="TAC"/>
              <w:rPr>
                <w:del w:id="2172" w:author="Aurelian Bria" w:date="2025-08-15T12:59:00Z" w16du:dateUtc="2025-08-15T10:59:00Z"/>
                <w:rFonts w:cs="Arial"/>
              </w:rPr>
            </w:pPr>
            <w:del w:id="2173" w:author="Aurelian Bria" w:date="2025-08-15T12:59:00Z" w16du:dateUtc="2025-08-15T10:59:00Z">
              <w:r w:rsidRPr="00340914" w:rsidDel="001800EB">
                <w:rPr>
                  <w:rFonts w:cs="Arial"/>
                </w:rPr>
                <w:delText>100 kHz</w:delText>
              </w:r>
            </w:del>
          </w:p>
        </w:tc>
        <w:tc>
          <w:tcPr>
            <w:tcW w:w="1845" w:type="dxa"/>
          </w:tcPr>
          <w:p w14:paraId="19370244" w14:textId="1FEFD975" w:rsidR="00D71D45" w:rsidRPr="00340914" w:rsidDel="001800EB" w:rsidRDefault="00D71D45" w:rsidP="007C21DD">
            <w:pPr>
              <w:pStyle w:val="TAC"/>
              <w:rPr>
                <w:del w:id="2174" w:author="Aurelian Bria" w:date="2025-08-15T12:59:00Z" w16du:dateUtc="2025-08-15T10:59:00Z"/>
                <w:rFonts w:cs="Arial"/>
              </w:rPr>
            </w:pPr>
          </w:p>
        </w:tc>
      </w:tr>
      <w:tr w:rsidR="00D71D45" w:rsidRPr="00340914" w:rsidDel="001800EB" w14:paraId="17348F91" w14:textId="3A93E909" w:rsidTr="007C21DD">
        <w:trPr>
          <w:cantSplit/>
          <w:jc w:val="center"/>
          <w:del w:id="2175" w:author="Aurelian Bria" w:date="2025-08-15T12:59:00Z"/>
        </w:trPr>
        <w:tc>
          <w:tcPr>
            <w:tcW w:w="2291" w:type="dxa"/>
          </w:tcPr>
          <w:p w14:paraId="42BE3027" w14:textId="7F186147" w:rsidR="00D71D45" w:rsidRPr="00340914" w:rsidDel="001800EB" w:rsidRDefault="00D71D45" w:rsidP="007C21DD">
            <w:pPr>
              <w:pStyle w:val="TAC"/>
              <w:rPr>
                <w:del w:id="2176" w:author="Aurelian Bria" w:date="2025-08-15T12:59:00Z" w16du:dateUtc="2025-08-15T10:59:00Z"/>
                <w:rFonts w:cs="Arial"/>
                <w:lang w:val="sv-SE"/>
              </w:rPr>
            </w:pPr>
            <w:del w:id="2177" w:author="Aurelian Bria" w:date="2025-08-15T12:59:00Z" w16du:dateUtc="2025-08-15T10:59:00Z">
              <w:r w:rsidRPr="00340914" w:rsidDel="001800EB">
                <w:rPr>
                  <w:rFonts w:cs="v5.0.0"/>
                  <w:lang w:val="sv-SE"/>
                </w:rPr>
                <w:delText>WA UTRA FDD Band III or E-UTRA Band 3</w:delText>
              </w:r>
              <w:r w:rsidRPr="00340914" w:rsidDel="001800EB">
                <w:rPr>
                  <w:rFonts w:eastAsia="DengXian" w:cs="v5.0.0"/>
                  <w:lang w:val="sv-SE"/>
                </w:rPr>
                <w:delText xml:space="preserve"> or NR Band n3</w:delText>
              </w:r>
            </w:del>
          </w:p>
        </w:tc>
        <w:tc>
          <w:tcPr>
            <w:tcW w:w="2291" w:type="dxa"/>
          </w:tcPr>
          <w:p w14:paraId="154A2B9A" w14:textId="1B07A7A1" w:rsidR="00D71D45" w:rsidRPr="00340914" w:rsidDel="001800EB" w:rsidRDefault="00D71D45" w:rsidP="007C21DD">
            <w:pPr>
              <w:pStyle w:val="TAC"/>
              <w:rPr>
                <w:del w:id="2178" w:author="Aurelian Bria" w:date="2025-08-15T12:59:00Z" w16du:dateUtc="2025-08-15T10:59:00Z"/>
                <w:rFonts w:cs="Arial"/>
              </w:rPr>
            </w:pPr>
            <w:del w:id="2179" w:author="Aurelian Bria" w:date="2025-08-15T12:59:00Z" w16du:dateUtc="2025-08-15T10:59:00Z">
              <w:r w:rsidRPr="00340914" w:rsidDel="001800EB">
                <w:rPr>
                  <w:rFonts w:cs="Arial"/>
                </w:rPr>
                <w:delText>1710 - 1785 MHz</w:delText>
              </w:r>
            </w:del>
          </w:p>
        </w:tc>
        <w:tc>
          <w:tcPr>
            <w:tcW w:w="1235" w:type="dxa"/>
          </w:tcPr>
          <w:p w14:paraId="597767D8" w14:textId="68932B7E" w:rsidR="00D71D45" w:rsidRPr="00340914" w:rsidDel="001800EB" w:rsidRDefault="00D71D45" w:rsidP="007C21DD">
            <w:pPr>
              <w:pStyle w:val="TAC"/>
              <w:rPr>
                <w:del w:id="2180" w:author="Aurelian Bria" w:date="2025-08-15T12:59:00Z" w16du:dateUtc="2025-08-15T10:59:00Z"/>
                <w:rFonts w:cs="Arial"/>
              </w:rPr>
            </w:pPr>
            <w:del w:id="2181" w:author="Aurelian Bria" w:date="2025-08-15T12:59:00Z" w16du:dateUtc="2025-08-15T10:59:00Z">
              <w:r w:rsidRPr="00340914" w:rsidDel="001800EB">
                <w:rPr>
                  <w:rFonts w:cs="Arial"/>
                </w:rPr>
                <w:delText>-96 dBm</w:delText>
              </w:r>
            </w:del>
          </w:p>
        </w:tc>
        <w:tc>
          <w:tcPr>
            <w:tcW w:w="1414" w:type="dxa"/>
          </w:tcPr>
          <w:p w14:paraId="54D7AC73" w14:textId="072E375E" w:rsidR="00D71D45" w:rsidRPr="00340914" w:rsidDel="001800EB" w:rsidRDefault="00D71D45" w:rsidP="007C21DD">
            <w:pPr>
              <w:pStyle w:val="TAC"/>
              <w:rPr>
                <w:del w:id="2182" w:author="Aurelian Bria" w:date="2025-08-15T12:59:00Z" w16du:dateUtc="2025-08-15T10:59:00Z"/>
                <w:rFonts w:cs="Arial"/>
              </w:rPr>
            </w:pPr>
            <w:del w:id="2183" w:author="Aurelian Bria" w:date="2025-08-15T12:59:00Z" w16du:dateUtc="2025-08-15T10:59:00Z">
              <w:r w:rsidRPr="00340914" w:rsidDel="001800EB">
                <w:rPr>
                  <w:rFonts w:cs="Arial"/>
                </w:rPr>
                <w:delText>100 kHz</w:delText>
              </w:r>
            </w:del>
          </w:p>
        </w:tc>
        <w:tc>
          <w:tcPr>
            <w:tcW w:w="1845" w:type="dxa"/>
          </w:tcPr>
          <w:p w14:paraId="70FF8F97" w14:textId="130ED1D1" w:rsidR="00D71D45" w:rsidRPr="00340914" w:rsidDel="001800EB" w:rsidRDefault="00D71D45" w:rsidP="007C21DD">
            <w:pPr>
              <w:pStyle w:val="TAC"/>
              <w:rPr>
                <w:del w:id="2184" w:author="Aurelian Bria" w:date="2025-08-15T12:59:00Z" w16du:dateUtc="2025-08-15T10:59:00Z"/>
                <w:rFonts w:cs="Arial"/>
              </w:rPr>
            </w:pPr>
          </w:p>
        </w:tc>
      </w:tr>
      <w:tr w:rsidR="00D71D45" w:rsidRPr="00340914" w:rsidDel="001800EB" w14:paraId="7795E759" w14:textId="3C7F0664" w:rsidTr="007C21DD">
        <w:trPr>
          <w:cantSplit/>
          <w:jc w:val="center"/>
          <w:del w:id="2185" w:author="Aurelian Bria" w:date="2025-08-15T12:59:00Z"/>
        </w:trPr>
        <w:tc>
          <w:tcPr>
            <w:tcW w:w="2291" w:type="dxa"/>
          </w:tcPr>
          <w:p w14:paraId="56745CF4" w14:textId="136B366A" w:rsidR="00D71D45" w:rsidRPr="00340914" w:rsidDel="001800EB" w:rsidRDefault="00D71D45" w:rsidP="007C21DD">
            <w:pPr>
              <w:pStyle w:val="TAC"/>
              <w:rPr>
                <w:del w:id="2186" w:author="Aurelian Bria" w:date="2025-08-15T12:59:00Z" w16du:dateUtc="2025-08-15T10:59:00Z"/>
                <w:rFonts w:cs="Arial"/>
                <w:lang w:val="sv-SE"/>
              </w:rPr>
            </w:pPr>
            <w:del w:id="2187" w:author="Aurelian Bria" w:date="2025-08-15T12:59:00Z" w16du:dateUtc="2025-08-15T10:59:00Z">
              <w:r w:rsidRPr="00340914" w:rsidDel="001800EB">
                <w:rPr>
                  <w:rFonts w:cs="v5.0.0"/>
                  <w:lang w:val="sv-SE"/>
                </w:rPr>
                <w:delText>WA UTRA FDD Band IV or E-UTRA Band 4</w:delText>
              </w:r>
            </w:del>
          </w:p>
        </w:tc>
        <w:tc>
          <w:tcPr>
            <w:tcW w:w="2291" w:type="dxa"/>
          </w:tcPr>
          <w:p w14:paraId="491EEE15" w14:textId="657B7CA9" w:rsidR="00D71D45" w:rsidRPr="00340914" w:rsidDel="001800EB" w:rsidRDefault="00D71D45" w:rsidP="007C21DD">
            <w:pPr>
              <w:pStyle w:val="TAC"/>
              <w:rPr>
                <w:del w:id="2188" w:author="Aurelian Bria" w:date="2025-08-15T12:59:00Z" w16du:dateUtc="2025-08-15T10:59:00Z"/>
                <w:rFonts w:cs="Arial"/>
              </w:rPr>
            </w:pPr>
            <w:del w:id="2189" w:author="Aurelian Bria" w:date="2025-08-15T12:59:00Z" w16du:dateUtc="2025-08-15T10:59:00Z">
              <w:r w:rsidRPr="00340914" w:rsidDel="001800EB">
                <w:rPr>
                  <w:rFonts w:cs="Arial"/>
                </w:rPr>
                <w:delText>1710 - 1755 MHz</w:delText>
              </w:r>
            </w:del>
          </w:p>
        </w:tc>
        <w:tc>
          <w:tcPr>
            <w:tcW w:w="1235" w:type="dxa"/>
          </w:tcPr>
          <w:p w14:paraId="42A0759E" w14:textId="039A9100" w:rsidR="00D71D45" w:rsidRPr="00340914" w:rsidDel="001800EB" w:rsidRDefault="00D71D45" w:rsidP="007C21DD">
            <w:pPr>
              <w:pStyle w:val="TAC"/>
              <w:rPr>
                <w:del w:id="2190" w:author="Aurelian Bria" w:date="2025-08-15T12:59:00Z" w16du:dateUtc="2025-08-15T10:59:00Z"/>
                <w:rFonts w:cs="Arial"/>
              </w:rPr>
            </w:pPr>
            <w:del w:id="2191" w:author="Aurelian Bria" w:date="2025-08-15T12:59:00Z" w16du:dateUtc="2025-08-15T10:59:00Z">
              <w:r w:rsidRPr="00340914" w:rsidDel="001800EB">
                <w:rPr>
                  <w:rFonts w:cs="Arial"/>
                </w:rPr>
                <w:delText>-96 dBm</w:delText>
              </w:r>
            </w:del>
          </w:p>
        </w:tc>
        <w:tc>
          <w:tcPr>
            <w:tcW w:w="1414" w:type="dxa"/>
          </w:tcPr>
          <w:p w14:paraId="20CD0E02" w14:textId="730FEA78" w:rsidR="00D71D45" w:rsidRPr="00340914" w:rsidDel="001800EB" w:rsidRDefault="00D71D45" w:rsidP="007C21DD">
            <w:pPr>
              <w:pStyle w:val="TAC"/>
              <w:rPr>
                <w:del w:id="2192" w:author="Aurelian Bria" w:date="2025-08-15T12:59:00Z" w16du:dateUtc="2025-08-15T10:59:00Z"/>
                <w:rFonts w:cs="Arial"/>
              </w:rPr>
            </w:pPr>
            <w:del w:id="2193" w:author="Aurelian Bria" w:date="2025-08-15T12:59:00Z" w16du:dateUtc="2025-08-15T10:59:00Z">
              <w:r w:rsidRPr="00340914" w:rsidDel="001800EB">
                <w:rPr>
                  <w:rFonts w:cs="Arial"/>
                </w:rPr>
                <w:delText>100 kHz</w:delText>
              </w:r>
            </w:del>
          </w:p>
        </w:tc>
        <w:tc>
          <w:tcPr>
            <w:tcW w:w="1845" w:type="dxa"/>
          </w:tcPr>
          <w:p w14:paraId="759F33DF" w14:textId="44A3018B" w:rsidR="00D71D45" w:rsidRPr="00340914" w:rsidDel="001800EB" w:rsidRDefault="00D71D45" w:rsidP="007C21DD">
            <w:pPr>
              <w:pStyle w:val="TAC"/>
              <w:rPr>
                <w:del w:id="2194" w:author="Aurelian Bria" w:date="2025-08-15T12:59:00Z" w16du:dateUtc="2025-08-15T10:59:00Z"/>
                <w:rFonts w:cs="Arial"/>
              </w:rPr>
            </w:pPr>
          </w:p>
        </w:tc>
      </w:tr>
      <w:tr w:rsidR="00D71D45" w:rsidRPr="00340914" w:rsidDel="001800EB" w14:paraId="3983E667" w14:textId="273B65DB" w:rsidTr="007C21DD">
        <w:trPr>
          <w:cantSplit/>
          <w:jc w:val="center"/>
          <w:del w:id="2195" w:author="Aurelian Bria" w:date="2025-08-15T12:59:00Z"/>
        </w:trPr>
        <w:tc>
          <w:tcPr>
            <w:tcW w:w="2291" w:type="dxa"/>
          </w:tcPr>
          <w:p w14:paraId="4CD92C8E" w14:textId="4BB8F6F9" w:rsidR="00D71D45" w:rsidRPr="00340914" w:rsidDel="001800EB" w:rsidRDefault="00D71D45" w:rsidP="007C21DD">
            <w:pPr>
              <w:pStyle w:val="TAC"/>
              <w:rPr>
                <w:del w:id="2196" w:author="Aurelian Bria" w:date="2025-08-15T12:59:00Z" w16du:dateUtc="2025-08-15T10:59:00Z"/>
                <w:rFonts w:cs="Arial"/>
                <w:lang w:val="sv-SE"/>
              </w:rPr>
            </w:pPr>
            <w:del w:id="2197" w:author="Aurelian Bria" w:date="2025-08-15T12:59:00Z" w16du:dateUtc="2025-08-15T10:59:00Z">
              <w:r w:rsidRPr="00340914" w:rsidDel="001800EB">
                <w:rPr>
                  <w:rFonts w:cs="v5.0.0"/>
                  <w:lang w:val="sv-SE"/>
                </w:rPr>
                <w:delText>WA UTRA FDD Band V or E-UTRA Band 5</w:delText>
              </w:r>
              <w:r w:rsidRPr="00340914" w:rsidDel="001800EB">
                <w:rPr>
                  <w:rFonts w:eastAsia="DengXian" w:cs="v5.0.0"/>
                  <w:lang w:val="sv-SE"/>
                </w:rPr>
                <w:delText xml:space="preserve"> or NR Band n5</w:delText>
              </w:r>
            </w:del>
          </w:p>
        </w:tc>
        <w:tc>
          <w:tcPr>
            <w:tcW w:w="2291" w:type="dxa"/>
          </w:tcPr>
          <w:p w14:paraId="428F1ABA" w14:textId="79A9C5AF" w:rsidR="00D71D45" w:rsidRPr="00340914" w:rsidDel="001800EB" w:rsidRDefault="00D71D45" w:rsidP="007C21DD">
            <w:pPr>
              <w:pStyle w:val="TAC"/>
              <w:rPr>
                <w:del w:id="2198" w:author="Aurelian Bria" w:date="2025-08-15T12:59:00Z" w16du:dateUtc="2025-08-15T10:59:00Z"/>
                <w:rFonts w:cs="Arial"/>
              </w:rPr>
            </w:pPr>
            <w:del w:id="2199" w:author="Aurelian Bria" w:date="2025-08-15T12:59:00Z" w16du:dateUtc="2025-08-15T10:59:00Z">
              <w:r w:rsidRPr="00340914" w:rsidDel="001800EB">
                <w:rPr>
                  <w:rFonts w:cs="Arial"/>
                </w:rPr>
                <w:delText>824 - 849 MHz</w:delText>
              </w:r>
            </w:del>
          </w:p>
        </w:tc>
        <w:tc>
          <w:tcPr>
            <w:tcW w:w="1235" w:type="dxa"/>
          </w:tcPr>
          <w:p w14:paraId="070134EE" w14:textId="2271E7E8" w:rsidR="00D71D45" w:rsidRPr="00340914" w:rsidDel="001800EB" w:rsidRDefault="00D71D45" w:rsidP="007C21DD">
            <w:pPr>
              <w:pStyle w:val="TAC"/>
              <w:rPr>
                <w:del w:id="2200" w:author="Aurelian Bria" w:date="2025-08-15T12:59:00Z" w16du:dateUtc="2025-08-15T10:59:00Z"/>
                <w:rFonts w:cs="Arial"/>
              </w:rPr>
            </w:pPr>
            <w:del w:id="2201" w:author="Aurelian Bria" w:date="2025-08-15T12:59:00Z" w16du:dateUtc="2025-08-15T10:59:00Z">
              <w:r w:rsidRPr="00340914" w:rsidDel="001800EB">
                <w:rPr>
                  <w:rFonts w:cs="Arial"/>
                </w:rPr>
                <w:delText>-96 dBm</w:delText>
              </w:r>
            </w:del>
          </w:p>
        </w:tc>
        <w:tc>
          <w:tcPr>
            <w:tcW w:w="1414" w:type="dxa"/>
          </w:tcPr>
          <w:p w14:paraId="54583C64" w14:textId="067E01F3" w:rsidR="00D71D45" w:rsidRPr="00340914" w:rsidDel="001800EB" w:rsidRDefault="00D71D45" w:rsidP="007C21DD">
            <w:pPr>
              <w:pStyle w:val="TAC"/>
              <w:rPr>
                <w:del w:id="2202" w:author="Aurelian Bria" w:date="2025-08-15T12:59:00Z" w16du:dateUtc="2025-08-15T10:59:00Z"/>
                <w:rFonts w:cs="Arial"/>
              </w:rPr>
            </w:pPr>
            <w:del w:id="2203" w:author="Aurelian Bria" w:date="2025-08-15T12:59:00Z" w16du:dateUtc="2025-08-15T10:59:00Z">
              <w:r w:rsidRPr="00340914" w:rsidDel="001800EB">
                <w:rPr>
                  <w:rFonts w:cs="Arial"/>
                </w:rPr>
                <w:delText>100 kHz</w:delText>
              </w:r>
            </w:del>
          </w:p>
        </w:tc>
        <w:tc>
          <w:tcPr>
            <w:tcW w:w="1845" w:type="dxa"/>
          </w:tcPr>
          <w:p w14:paraId="5811AF6E" w14:textId="2B1D89C7" w:rsidR="00D71D45" w:rsidRPr="00340914" w:rsidDel="001800EB" w:rsidRDefault="00D71D45" w:rsidP="007C21DD">
            <w:pPr>
              <w:pStyle w:val="TAC"/>
              <w:rPr>
                <w:del w:id="2204" w:author="Aurelian Bria" w:date="2025-08-15T12:59:00Z" w16du:dateUtc="2025-08-15T10:59:00Z"/>
                <w:rFonts w:cs="Arial"/>
              </w:rPr>
            </w:pPr>
          </w:p>
        </w:tc>
      </w:tr>
      <w:tr w:rsidR="00D71D45" w:rsidRPr="00340914" w:rsidDel="001800EB" w14:paraId="62C44F52" w14:textId="115DC449" w:rsidTr="007C21DD">
        <w:trPr>
          <w:cantSplit/>
          <w:jc w:val="center"/>
          <w:del w:id="2205" w:author="Aurelian Bria" w:date="2025-08-15T12:59:00Z"/>
        </w:trPr>
        <w:tc>
          <w:tcPr>
            <w:tcW w:w="2291" w:type="dxa"/>
          </w:tcPr>
          <w:p w14:paraId="142AD649" w14:textId="43FF3A06" w:rsidR="00D71D45" w:rsidRPr="00340914" w:rsidDel="001800EB" w:rsidRDefault="00D71D45" w:rsidP="007C21DD">
            <w:pPr>
              <w:pStyle w:val="TAC"/>
              <w:rPr>
                <w:del w:id="2206" w:author="Aurelian Bria" w:date="2025-08-15T12:59:00Z" w16du:dateUtc="2025-08-15T10:59:00Z"/>
                <w:rFonts w:cs="Arial"/>
                <w:lang w:val="sv-SE"/>
              </w:rPr>
            </w:pPr>
            <w:del w:id="2207" w:author="Aurelian Bria" w:date="2025-08-15T12:59:00Z" w16du:dateUtc="2025-08-15T10:59:00Z">
              <w:r w:rsidRPr="00340914" w:rsidDel="001800EB">
                <w:rPr>
                  <w:rFonts w:cs="v5.0.0"/>
                  <w:lang w:val="sv-SE"/>
                </w:rPr>
                <w:delText>WA UTRA FDD Band VI, XIX or E-UTRA Band 6, 19</w:delText>
              </w:r>
            </w:del>
          </w:p>
        </w:tc>
        <w:tc>
          <w:tcPr>
            <w:tcW w:w="2291" w:type="dxa"/>
          </w:tcPr>
          <w:p w14:paraId="4A6B7254" w14:textId="1211BC63" w:rsidR="00D71D45" w:rsidRPr="00340914" w:rsidDel="001800EB" w:rsidRDefault="00D71D45" w:rsidP="007C21DD">
            <w:pPr>
              <w:pStyle w:val="TAC"/>
              <w:rPr>
                <w:del w:id="2208" w:author="Aurelian Bria" w:date="2025-08-15T12:59:00Z" w16du:dateUtc="2025-08-15T10:59:00Z"/>
                <w:rFonts w:cs="Arial"/>
              </w:rPr>
            </w:pPr>
            <w:del w:id="2209" w:author="Aurelian Bria" w:date="2025-08-15T12:59:00Z" w16du:dateUtc="2025-08-15T10:59:00Z">
              <w:r w:rsidRPr="00340914" w:rsidDel="001800EB">
                <w:rPr>
                  <w:rFonts w:cs="Arial"/>
                </w:rPr>
                <w:delText xml:space="preserve">830 - 845 MHz </w:delText>
              </w:r>
            </w:del>
          </w:p>
        </w:tc>
        <w:tc>
          <w:tcPr>
            <w:tcW w:w="1235" w:type="dxa"/>
          </w:tcPr>
          <w:p w14:paraId="170DE91E" w14:textId="18608861" w:rsidR="00D71D45" w:rsidRPr="00340914" w:rsidDel="001800EB" w:rsidRDefault="00D71D45" w:rsidP="007C21DD">
            <w:pPr>
              <w:pStyle w:val="TAC"/>
              <w:rPr>
                <w:del w:id="2210" w:author="Aurelian Bria" w:date="2025-08-15T12:59:00Z" w16du:dateUtc="2025-08-15T10:59:00Z"/>
                <w:rFonts w:cs="Arial"/>
              </w:rPr>
            </w:pPr>
            <w:del w:id="2211" w:author="Aurelian Bria" w:date="2025-08-15T12:59:00Z" w16du:dateUtc="2025-08-15T10:59:00Z">
              <w:r w:rsidRPr="00340914" w:rsidDel="001800EB">
                <w:rPr>
                  <w:rFonts w:cs="Arial"/>
                </w:rPr>
                <w:delText>-96 dBm</w:delText>
              </w:r>
            </w:del>
          </w:p>
        </w:tc>
        <w:tc>
          <w:tcPr>
            <w:tcW w:w="1414" w:type="dxa"/>
          </w:tcPr>
          <w:p w14:paraId="0BB4ED42" w14:textId="5EC6168C" w:rsidR="00D71D45" w:rsidRPr="00340914" w:rsidDel="001800EB" w:rsidRDefault="00D71D45" w:rsidP="007C21DD">
            <w:pPr>
              <w:pStyle w:val="TAC"/>
              <w:rPr>
                <w:del w:id="2212" w:author="Aurelian Bria" w:date="2025-08-15T12:59:00Z" w16du:dateUtc="2025-08-15T10:59:00Z"/>
                <w:rFonts w:cs="Arial"/>
              </w:rPr>
            </w:pPr>
            <w:del w:id="2213" w:author="Aurelian Bria" w:date="2025-08-15T12:59:00Z" w16du:dateUtc="2025-08-15T10:59:00Z">
              <w:r w:rsidRPr="00340914" w:rsidDel="001800EB">
                <w:rPr>
                  <w:rFonts w:cs="Arial"/>
                </w:rPr>
                <w:delText>100 kHz</w:delText>
              </w:r>
            </w:del>
          </w:p>
        </w:tc>
        <w:tc>
          <w:tcPr>
            <w:tcW w:w="1845" w:type="dxa"/>
          </w:tcPr>
          <w:p w14:paraId="36FEA9C9" w14:textId="705BEB46" w:rsidR="00D71D45" w:rsidRPr="00340914" w:rsidDel="001800EB" w:rsidRDefault="00D71D45" w:rsidP="007C21DD">
            <w:pPr>
              <w:pStyle w:val="TAC"/>
              <w:rPr>
                <w:del w:id="2214" w:author="Aurelian Bria" w:date="2025-08-15T12:59:00Z" w16du:dateUtc="2025-08-15T10:59:00Z"/>
                <w:rFonts w:cs="Arial"/>
              </w:rPr>
            </w:pPr>
          </w:p>
        </w:tc>
      </w:tr>
      <w:tr w:rsidR="00D71D45" w:rsidRPr="00340914" w:rsidDel="001800EB" w14:paraId="2AD554C4" w14:textId="7962D2A9" w:rsidTr="007C21DD">
        <w:trPr>
          <w:cantSplit/>
          <w:jc w:val="center"/>
          <w:del w:id="2215" w:author="Aurelian Bria" w:date="2025-08-15T12:59:00Z"/>
        </w:trPr>
        <w:tc>
          <w:tcPr>
            <w:tcW w:w="2291" w:type="dxa"/>
          </w:tcPr>
          <w:p w14:paraId="2023EBAF" w14:textId="1F921CA6" w:rsidR="00D71D45" w:rsidRPr="00340914" w:rsidDel="001800EB" w:rsidRDefault="00D71D45" w:rsidP="007C21DD">
            <w:pPr>
              <w:pStyle w:val="TAC"/>
              <w:rPr>
                <w:del w:id="2216" w:author="Aurelian Bria" w:date="2025-08-15T12:59:00Z" w16du:dateUtc="2025-08-15T10:59:00Z"/>
                <w:rFonts w:cs="v5.0.0"/>
                <w:lang w:val="sv-SE"/>
              </w:rPr>
            </w:pPr>
            <w:del w:id="2217" w:author="Aurelian Bria" w:date="2025-08-15T12:59:00Z" w16du:dateUtc="2025-08-15T10:59:00Z">
              <w:r w:rsidRPr="00340914" w:rsidDel="001800EB">
                <w:rPr>
                  <w:rFonts w:cs="v5.0.0"/>
                  <w:lang w:val="sv-SE"/>
                </w:rPr>
                <w:delText>WA UTRA FDD Band VII or E-UTRA Band 7</w:delText>
              </w:r>
              <w:r w:rsidRPr="00340914" w:rsidDel="001800EB">
                <w:rPr>
                  <w:rFonts w:eastAsia="DengXian" w:cs="v5.0.0"/>
                  <w:lang w:val="sv-SE"/>
                </w:rPr>
                <w:delText xml:space="preserve"> or NR Band n7</w:delText>
              </w:r>
            </w:del>
          </w:p>
        </w:tc>
        <w:tc>
          <w:tcPr>
            <w:tcW w:w="2291" w:type="dxa"/>
          </w:tcPr>
          <w:p w14:paraId="1D156BD2" w14:textId="1AD2ED21" w:rsidR="00D71D45" w:rsidRPr="00340914" w:rsidDel="001800EB" w:rsidRDefault="00D71D45" w:rsidP="007C21DD">
            <w:pPr>
              <w:pStyle w:val="TAC"/>
              <w:rPr>
                <w:del w:id="2218" w:author="Aurelian Bria" w:date="2025-08-15T12:59:00Z" w16du:dateUtc="2025-08-15T10:59:00Z"/>
                <w:rFonts w:cs="Arial"/>
              </w:rPr>
            </w:pPr>
            <w:del w:id="2219" w:author="Aurelian Bria" w:date="2025-08-15T12:59:00Z" w16du:dateUtc="2025-08-15T10:59:00Z">
              <w:r w:rsidRPr="00340914" w:rsidDel="001800EB">
                <w:rPr>
                  <w:rFonts w:cs="Arial"/>
                </w:rPr>
                <w:delText>2500 - 2570 MHz</w:delText>
              </w:r>
            </w:del>
          </w:p>
        </w:tc>
        <w:tc>
          <w:tcPr>
            <w:tcW w:w="1235" w:type="dxa"/>
          </w:tcPr>
          <w:p w14:paraId="59D6298F" w14:textId="2BFC3CFF" w:rsidR="00D71D45" w:rsidRPr="00340914" w:rsidDel="001800EB" w:rsidRDefault="00D71D45" w:rsidP="007C21DD">
            <w:pPr>
              <w:pStyle w:val="TAC"/>
              <w:rPr>
                <w:del w:id="2220" w:author="Aurelian Bria" w:date="2025-08-15T12:59:00Z" w16du:dateUtc="2025-08-15T10:59:00Z"/>
                <w:rFonts w:cs="Arial"/>
              </w:rPr>
            </w:pPr>
            <w:del w:id="2221" w:author="Aurelian Bria" w:date="2025-08-15T12:59:00Z" w16du:dateUtc="2025-08-15T10:59:00Z">
              <w:r w:rsidRPr="00340914" w:rsidDel="001800EB">
                <w:rPr>
                  <w:rFonts w:cs="Arial"/>
                </w:rPr>
                <w:delText>-96 dBm</w:delText>
              </w:r>
            </w:del>
          </w:p>
        </w:tc>
        <w:tc>
          <w:tcPr>
            <w:tcW w:w="1414" w:type="dxa"/>
          </w:tcPr>
          <w:p w14:paraId="08053DBA" w14:textId="151874DE" w:rsidR="00D71D45" w:rsidRPr="00340914" w:rsidDel="001800EB" w:rsidRDefault="00D71D45" w:rsidP="007C21DD">
            <w:pPr>
              <w:pStyle w:val="TAC"/>
              <w:rPr>
                <w:del w:id="2222" w:author="Aurelian Bria" w:date="2025-08-15T12:59:00Z" w16du:dateUtc="2025-08-15T10:59:00Z"/>
                <w:rFonts w:cs="Arial"/>
              </w:rPr>
            </w:pPr>
            <w:del w:id="2223" w:author="Aurelian Bria" w:date="2025-08-15T12:59:00Z" w16du:dateUtc="2025-08-15T10:59:00Z">
              <w:r w:rsidRPr="00340914" w:rsidDel="001800EB">
                <w:rPr>
                  <w:rFonts w:cs="Arial"/>
                </w:rPr>
                <w:delText>100 kHz</w:delText>
              </w:r>
            </w:del>
          </w:p>
        </w:tc>
        <w:tc>
          <w:tcPr>
            <w:tcW w:w="1845" w:type="dxa"/>
          </w:tcPr>
          <w:p w14:paraId="4C1DB5D4" w14:textId="6648293C" w:rsidR="00D71D45" w:rsidRPr="00340914" w:rsidDel="001800EB" w:rsidRDefault="00D71D45" w:rsidP="007C21DD">
            <w:pPr>
              <w:pStyle w:val="TAC"/>
              <w:rPr>
                <w:del w:id="2224" w:author="Aurelian Bria" w:date="2025-08-15T12:59:00Z" w16du:dateUtc="2025-08-15T10:59:00Z"/>
                <w:rFonts w:cs="Arial"/>
              </w:rPr>
            </w:pPr>
          </w:p>
        </w:tc>
      </w:tr>
      <w:tr w:rsidR="00D71D45" w:rsidRPr="00340914" w:rsidDel="001800EB" w14:paraId="61533DC5" w14:textId="75DF8F83" w:rsidTr="007C21DD">
        <w:trPr>
          <w:cantSplit/>
          <w:jc w:val="center"/>
          <w:del w:id="22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21B95F" w14:textId="40775E66" w:rsidR="00D71D45" w:rsidRPr="00340914" w:rsidDel="001800EB" w:rsidRDefault="00D71D45" w:rsidP="007C21DD">
            <w:pPr>
              <w:pStyle w:val="TAC"/>
              <w:rPr>
                <w:del w:id="2226" w:author="Aurelian Bria" w:date="2025-08-15T12:59:00Z" w16du:dateUtc="2025-08-15T10:59:00Z"/>
                <w:rFonts w:cs="v5.0.0"/>
                <w:lang w:val="sv-SE"/>
              </w:rPr>
            </w:pPr>
            <w:del w:id="2227" w:author="Aurelian Bria" w:date="2025-08-15T12:59:00Z" w16du:dateUtc="2025-08-15T10:59:00Z">
              <w:r w:rsidRPr="00340914" w:rsidDel="001800EB">
                <w:rPr>
                  <w:rFonts w:cs="v5.0.0"/>
                  <w:lang w:val="sv-SE"/>
                </w:rPr>
                <w:delText>WA UTRA FDD Band VIII or E-UTRA Band 8</w:delText>
              </w:r>
              <w:r w:rsidRPr="00340914" w:rsidDel="001800EB">
                <w:rPr>
                  <w:rFonts w:eastAsia="DengXian"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09D14702" w14:textId="7F872266" w:rsidR="00D71D45" w:rsidRPr="00340914" w:rsidDel="001800EB" w:rsidRDefault="00D71D45" w:rsidP="007C21DD">
            <w:pPr>
              <w:pStyle w:val="TAC"/>
              <w:rPr>
                <w:del w:id="2228" w:author="Aurelian Bria" w:date="2025-08-15T12:59:00Z" w16du:dateUtc="2025-08-15T10:59:00Z"/>
                <w:rFonts w:cs="Arial"/>
              </w:rPr>
            </w:pPr>
            <w:del w:id="2229" w:author="Aurelian Bria" w:date="2025-08-15T12:59:00Z" w16du:dateUtc="2025-08-15T10:59:00Z">
              <w:r w:rsidRPr="00340914"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C9DD4DE" w14:textId="67C08B3E" w:rsidR="00D71D45" w:rsidRPr="00340914" w:rsidDel="001800EB" w:rsidRDefault="00D71D45" w:rsidP="007C21DD">
            <w:pPr>
              <w:pStyle w:val="TAC"/>
              <w:rPr>
                <w:del w:id="2230" w:author="Aurelian Bria" w:date="2025-08-15T12:59:00Z" w16du:dateUtc="2025-08-15T10:59:00Z"/>
                <w:rFonts w:cs="Arial"/>
              </w:rPr>
            </w:pPr>
            <w:del w:id="223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FC2AE2" w14:textId="5B845497" w:rsidR="00D71D45" w:rsidRPr="00340914" w:rsidDel="001800EB" w:rsidRDefault="00D71D45" w:rsidP="007C21DD">
            <w:pPr>
              <w:pStyle w:val="TAC"/>
              <w:rPr>
                <w:del w:id="2232" w:author="Aurelian Bria" w:date="2025-08-15T12:59:00Z" w16du:dateUtc="2025-08-15T10:59:00Z"/>
                <w:rFonts w:cs="Arial"/>
              </w:rPr>
            </w:pPr>
            <w:del w:id="223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05D89A" w14:textId="7EAE0AC1" w:rsidR="00D71D45" w:rsidRPr="00340914" w:rsidDel="001800EB" w:rsidRDefault="00D71D45" w:rsidP="007C21DD">
            <w:pPr>
              <w:pStyle w:val="TAC"/>
              <w:rPr>
                <w:del w:id="2234" w:author="Aurelian Bria" w:date="2025-08-15T12:59:00Z" w16du:dateUtc="2025-08-15T10:59:00Z"/>
                <w:rFonts w:cs="Arial"/>
              </w:rPr>
            </w:pPr>
          </w:p>
        </w:tc>
      </w:tr>
      <w:tr w:rsidR="00D71D45" w:rsidRPr="00340914" w:rsidDel="001800EB" w14:paraId="3FCF7665" w14:textId="7FF1CF6D" w:rsidTr="007C21DD">
        <w:trPr>
          <w:cantSplit/>
          <w:jc w:val="center"/>
          <w:del w:id="2235" w:author="Aurelian Bria" w:date="2025-08-15T12:59:00Z"/>
        </w:trPr>
        <w:tc>
          <w:tcPr>
            <w:tcW w:w="2291" w:type="dxa"/>
          </w:tcPr>
          <w:p w14:paraId="5175A6C0" w14:textId="164595AC" w:rsidR="00D71D45" w:rsidRPr="00340914" w:rsidDel="001800EB" w:rsidRDefault="00D71D45" w:rsidP="007C21DD">
            <w:pPr>
              <w:pStyle w:val="TAC"/>
              <w:rPr>
                <w:del w:id="2236" w:author="Aurelian Bria" w:date="2025-08-15T12:59:00Z" w16du:dateUtc="2025-08-15T10:59:00Z"/>
                <w:rFonts w:cs="v5.0.0"/>
                <w:lang w:val="sv-SE"/>
              </w:rPr>
            </w:pPr>
            <w:del w:id="2237" w:author="Aurelian Bria" w:date="2025-08-15T12:59:00Z" w16du:dateUtc="2025-08-15T10:59:00Z">
              <w:r w:rsidRPr="00340914" w:rsidDel="001800EB">
                <w:rPr>
                  <w:rFonts w:cs="v5.0.0"/>
                  <w:lang w:val="sv-SE"/>
                </w:rPr>
                <w:delText>WA UTRA FDD Band IX or E-UTRA Band 9</w:delText>
              </w:r>
            </w:del>
          </w:p>
        </w:tc>
        <w:tc>
          <w:tcPr>
            <w:tcW w:w="2291" w:type="dxa"/>
          </w:tcPr>
          <w:p w14:paraId="298AFB14" w14:textId="345A45D3" w:rsidR="00D71D45" w:rsidRPr="00340914" w:rsidDel="001800EB" w:rsidRDefault="00D71D45" w:rsidP="007C21DD">
            <w:pPr>
              <w:pStyle w:val="TAC"/>
              <w:rPr>
                <w:del w:id="2238" w:author="Aurelian Bria" w:date="2025-08-15T12:59:00Z" w16du:dateUtc="2025-08-15T10:59:00Z"/>
                <w:rFonts w:cs="Arial"/>
              </w:rPr>
            </w:pPr>
            <w:del w:id="2239" w:author="Aurelian Bria" w:date="2025-08-15T12:59:00Z" w16du:dateUtc="2025-08-15T10:59:00Z">
              <w:r w:rsidRPr="00340914" w:rsidDel="001800EB">
                <w:rPr>
                  <w:rFonts w:cs="Arial"/>
                </w:rPr>
                <w:delText>1749.9 - 1784.9 MHz</w:delText>
              </w:r>
            </w:del>
          </w:p>
        </w:tc>
        <w:tc>
          <w:tcPr>
            <w:tcW w:w="1235" w:type="dxa"/>
          </w:tcPr>
          <w:p w14:paraId="53CEF43F" w14:textId="4EB1DAE7" w:rsidR="00D71D45" w:rsidRPr="00340914" w:rsidDel="001800EB" w:rsidRDefault="00D71D45" w:rsidP="007C21DD">
            <w:pPr>
              <w:pStyle w:val="TAC"/>
              <w:rPr>
                <w:del w:id="2240" w:author="Aurelian Bria" w:date="2025-08-15T12:59:00Z" w16du:dateUtc="2025-08-15T10:59:00Z"/>
                <w:rFonts w:cs="Arial"/>
              </w:rPr>
            </w:pPr>
            <w:del w:id="2241" w:author="Aurelian Bria" w:date="2025-08-15T12:59:00Z" w16du:dateUtc="2025-08-15T10:59:00Z">
              <w:r w:rsidRPr="00340914" w:rsidDel="001800EB">
                <w:rPr>
                  <w:rFonts w:cs="Arial"/>
                </w:rPr>
                <w:delText>-96 dBm</w:delText>
              </w:r>
            </w:del>
          </w:p>
        </w:tc>
        <w:tc>
          <w:tcPr>
            <w:tcW w:w="1414" w:type="dxa"/>
          </w:tcPr>
          <w:p w14:paraId="457D07C0" w14:textId="44D36735" w:rsidR="00D71D45" w:rsidRPr="00340914" w:rsidDel="001800EB" w:rsidRDefault="00D71D45" w:rsidP="007C21DD">
            <w:pPr>
              <w:pStyle w:val="TAC"/>
              <w:rPr>
                <w:del w:id="2242" w:author="Aurelian Bria" w:date="2025-08-15T12:59:00Z" w16du:dateUtc="2025-08-15T10:59:00Z"/>
                <w:rFonts w:cs="Arial"/>
              </w:rPr>
            </w:pPr>
            <w:del w:id="2243" w:author="Aurelian Bria" w:date="2025-08-15T12:59:00Z" w16du:dateUtc="2025-08-15T10:59:00Z">
              <w:r w:rsidRPr="00340914" w:rsidDel="001800EB">
                <w:rPr>
                  <w:rFonts w:cs="Arial"/>
                </w:rPr>
                <w:delText>100 kHz</w:delText>
              </w:r>
            </w:del>
          </w:p>
        </w:tc>
        <w:tc>
          <w:tcPr>
            <w:tcW w:w="1845" w:type="dxa"/>
          </w:tcPr>
          <w:p w14:paraId="689F3C0C" w14:textId="7D2B448D" w:rsidR="00D71D45" w:rsidRPr="00340914" w:rsidDel="001800EB" w:rsidRDefault="00D71D45" w:rsidP="007C21DD">
            <w:pPr>
              <w:pStyle w:val="TAC"/>
              <w:rPr>
                <w:del w:id="2244" w:author="Aurelian Bria" w:date="2025-08-15T12:59:00Z" w16du:dateUtc="2025-08-15T10:59:00Z"/>
                <w:rFonts w:cs="Arial"/>
              </w:rPr>
            </w:pPr>
          </w:p>
        </w:tc>
      </w:tr>
      <w:tr w:rsidR="00D71D45" w:rsidRPr="00340914" w:rsidDel="001800EB" w14:paraId="58E7A7E0" w14:textId="4F6499FD" w:rsidTr="007C21DD">
        <w:trPr>
          <w:cantSplit/>
          <w:jc w:val="center"/>
          <w:del w:id="2245" w:author="Aurelian Bria" w:date="2025-08-15T12:59:00Z"/>
        </w:trPr>
        <w:tc>
          <w:tcPr>
            <w:tcW w:w="2291" w:type="dxa"/>
          </w:tcPr>
          <w:p w14:paraId="14FDD8F6" w14:textId="3C9B6126" w:rsidR="00D71D45" w:rsidRPr="00340914" w:rsidDel="001800EB" w:rsidRDefault="00D71D45" w:rsidP="007C21DD">
            <w:pPr>
              <w:pStyle w:val="TAC"/>
              <w:rPr>
                <w:del w:id="2246" w:author="Aurelian Bria" w:date="2025-08-15T12:59:00Z" w16du:dateUtc="2025-08-15T10:59:00Z"/>
                <w:rFonts w:cs="v5.0.0"/>
                <w:lang w:val="sv-SE"/>
              </w:rPr>
            </w:pPr>
            <w:del w:id="2247" w:author="Aurelian Bria" w:date="2025-08-15T12:59:00Z" w16du:dateUtc="2025-08-15T10:59:00Z">
              <w:r w:rsidRPr="00340914" w:rsidDel="001800EB">
                <w:rPr>
                  <w:rFonts w:cs="v5.0.0"/>
                  <w:lang w:val="sv-SE"/>
                </w:rPr>
                <w:delText>WA UTRA FDD Band X or E-UTRA Band 10</w:delText>
              </w:r>
            </w:del>
          </w:p>
        </w:tc>
        <w:tc>
          <w:tcPr>
            <w:tcW w:w="2291" w:type="dxa"/>
          </w:tcPr>
          <w:p w14:paraId="697907CB" w14:textId="5D14B421" w:rsidR="00D71D45" w:rsidRPr="00340914" w:rsidDel="001800EB" w:rsidRDefault="00D71D45" w:rsidP="007C21DD">
            <w:pPr>
              <w:pStyle w:val="TAC"/>
              <w:rPr>
                <w:del w:id="2248" w:author="Aurelian Bria" w:date="2025-08-15T12:59:00Z" w16du:dateUtc="2025-08-15T10:59:00Z"/>
                <w:rFonts w:cs="Arial"/>
              </w:rPr>
            </w:pPr>
            <w:del w:id="2249" w:author="Aurelian Bria" w:date="2025-08-15T12:59:00Z" w16du:dateUtc="2025-08-15T10:59:00Z">
              <w:r w:rsidRPr="00340914" w:rsidDel="001800EB">
                <w:rPr>
                  <w:rFonts w:cs="Arial"/>
                </w:rPr>
                <w:delText>1710 - 1770 MHz</w:delText>
              </w:r>
            </w:del>
          </w:p>
        </w:tc>
        <w:tc>
          <w:tcPr>
            <w:tcW w:w="1235" w:type="dxa"/>
          </w:tcPr>
          <w:p w14:paraId="632CD9F3" w14:textId="4151CE03" w:rsidR="00D71D45" w:rsidRPr="00340914" w:rsidDel="001800EB" w:rsidRDefault="00D71D45" w:rsidP="007C21DD">
            <w:pPr>
              <w:pStyle w:val="TAC"/>
              <w:rPr>
                <w:del w:id="2250" w:author="Aurelian Bria" w:date="2025-08-15T12:59:00Z" w16du:dateUtc="2025-08-15T10:59:00Z"/>
                <w:rFonts w:cs="Arial"/>
              </w:rPr>
            </w:pPr>
            <w:del w:id="2251" w:author="Aurelian Bria" w:date="2025-08-15T12:59:00Z" w16du:dateUtc="2025-08-15T10:59:00Z">
              <w:r w:rsidRPr="00340914" w:rsidDel="001800EB">
                <w:rPr>
                  <w:rFonts w:cs="Arial"/>
                </w:rPr>
                <w:delText>-96 dBm</w:delText>
              </w:r>
            </w:del>
          </w:p>
        </w:tc>
        <w:tc>
          <w:tcPr>
            <w:tcW w:w="1414" w:type="dxa"/>
          </w:tcPr>
          <w:p w14:paraId="4AB22BFF" w14:textId="489DD622" w:rsidR="00D71D45" w:rsidRPr="00340914" w:rsidDel="001800EB" w:rsidRDefault="00D71D45" w:rsidP="007C21DD">
            <w:pPr>
              <w:pStyle w:val="TAC"/>
              <w:rPr>
                <w:del w:id="2252" w:author="Aurelian Bria" w:date="2025-08-15T12:59:00Z" w16du:dateUtc="2025-08-15T10:59:00Z"/>
                <w:rFonts w:cs="Arial"/>
              </w:rPr>
            </w:pPr>
            <w:del w:id="2253" w:author="Aurelian Bria" w:date="2025-08-15T12:59:00Z" w16du:dateUtc="2025-08-15T10:59:00Z">
              <w:r w:rsidRPr="00340914" w:rsidDel="001800EB">
                <w:rPr>
                  <w:rFonts w:cs="Arial"/>
                </w:rPr>
                <w:delText>100 kHz</w:delText>
              </w:r>
            </w:del>
          </w:p>
        </w:tc>
        <w:tc>
          <w:tcPr>
            <w:tcW w:w="1845" w:type="dxa"/>
          </w:tcPr>
          <w:p w14:paraId="304EC4FB" w14:textId="6A2CAFE3" w:rsidR="00D71D45" w:rsidRPr="00340914" w:rsidDel="001800EB" w:rsidRDefault="00D71D45" w:rsidP="007C21DD">
            <w:pPr>
              <w:pStyle w:val="TAC"/>
              <w:rPr>
                <w:del w:id="2254" w:author="Aurelian Bria" w:date="2025-08-15T12:59:00Z" w16du:dateUtc="2025-08-15T10:59:00Z"/>
                <w:rFonts w:cs="Arial"/>
              </w:rPr>
            </w:pPr>
          </w:p>
        </w:tc>
      </w:tr>
      <w:tr w:rsidR="00D71D45" w:rsidRPr="00340914" w:rsidDel="001800EB" w14:paraId="061E1559" w14:textId="3BEFA747" w:rsidTr="007C21DD">
        <w:trPr>
          <w:cantSplit/>
          <w:jc w:val="center"/>
          <w:del w:id="2255" w:author="Aurelian Bria" w:date="2025-08-15T12:59:00Z"/>
        </w:trPr>
        <w:tc>
          <w:tcPr>
            <w:tcW w:w="2291" w:type="dxa"/>
          </w:tcPr>
          <w:p w14:paraId="4A201C48" w14:textId="49E4B3BF" w:rsidR="00D71D45" w:rsidRPr="00340914" w:rsidDel="001800EB" w:rsidRDefault="00D71D45" w:rsidP="007C21DD">
            <w:pPr>
              <w:pStyle w:val="TAC"/>
              <w:rPr>
                <w:del w:id="2256" w:author="Aurelian Bria" w:date="2025-08-15T12:59:00Z" w16du:dateUtc="2025-08-15T10:59:00Z"/>
                <w:rFonts w:cs="v5.0.0"/>
                <w:lang w:val="sv-SE"/>
              </w:rPr>
            </w:pPr>
            <w:del w:id="2257" w:author="Aurelian Bria" w:date="2025-08-15T12:59:00Z" w16du:dateUtc="2025-08-15T10:59:00Z">
              <w:r w:rsidRPr="00340914" w:rsidDel="001800EB">
                <w:rPr>
                  <w:rFonts w:cs="v5.0.0"/>
                  <w:lang w:val="sv-SE"/>
                </w:rPr>
                <w:delText>WA UTRA FDD Band XI or E-UTRA Band 11</w:delText>
              </w:r>
            </w:del>
          </w:p>
        </w:tc>
        <w:tc>
          <w:tcPr>
            <w:tcW w:w="2291" w:type="dxa"/>
          </w:tcPr>
          <w:p w14:paraId="4CE9E32D" w14:textId="0AD402BF" w:rsidR="00D71D45" w:rsidRPr="00340914" w:rsidDel="001800EB" w:rsidRDefault="00D71D45" w:rsidP="007C21DD">
            <w:pPr>
              <w:pStyle w:val="TAC"/>
              <w:rPr>
                <w:del w:id="2258" w:author="Aurelian Bria" w:date="2025-08-15T12:59:00Z" w16du:dateUtc="2025-08-15T10:59:00Z"/>
                <w:rFonts w:cs="Arial"/>
              </w:rPr>
            </w:pPr>
            <w:del w:id="2259" w:author="Aurelian Bria" w:date="2025-08-15T12:59:00Z" w16du:dateUtc="2025-08-15T10:59:00Z">
              <w:r w:rsidRPr="00340914" w:rsidDel="001800EB">
                <w:rPr>
                  <w:rFonts w:cs="Arial"/>
                </w:rPr>
                <w:delText>1427.9 –1447.9  MHz</w:delText>
              </w:r>
            </w:del>
          </w:p>
        </w:tc>
        <w:tc>
          <w:tcPr>
            <w:tcW w:w="1235" w:type="dxa"/>
          </w:tcPr>
          <w:p w14:paraId="43BD1A34" w14:textId="1F3B0CBC" w:rsidR="00D71D45" w:rsidRPr="00340914" w:rsidDel="001800EB" w:rsidRDefault="00D71D45" w:rsidP="007C21DD">
            <w:pPr>
              <w:pStyle w:val="TAC"/>
              <w:rPr>
                <w:del w:id="2260" w:author="Aurelian Bria" w:date="2025-08-15T12:59:00Z" w16du:dateUtc="2025-08-15T10:59:00Z"/>
                <w:rFonts w:cs="Arial"/>
              </w:rPr>
            </w:pPr>
            <w:del w:id="2261" w:author="Aurelian Bria" w:date="2025-08-15T12:59:00Z" w16du:dateUtc="2025-08-15T10:59:00Z">
              <w:r w:rsidRPr="00340914" w:rsidDel="001800EB">
                <w:rPr>
                  <w:rFonts w:cs="Arial"/>
                </w:rPr>
                <w:delText>-96 dBm</w:delText>
              </w:r>
            </w:del>
          </w:p>
        </w:tc>
        <w:tc>
          <w:tcPr>
            <w:tcW w:w="1414" w:type="dxa"/>
          </w:tcPr>
          <w:p w14:paraId="48A30319" w14:textId="1EF959B5" w:rsidR="00D71D45" w:rsidRPr="00340914" w:rsidDel="001800EB" w:rsidRDefault="00D71D45" w:rsidP="007C21DD">
            <w:pPr>
              <w:pStyle w:val="TAC"/>
              <w:rPr>
                <w:del w:id="2262" w:author="Aurelian Bria" w:date="2025-08-15T12:59:00Z" w16du:dateUtc="2025-08-15T10:59:00Z"/>
                <w:rFonts w:cs="Arial"/>
              </w:rPr>
            </w:pPr>
            <w:del w:id="2263" w:author="Aurelian Bria" w:date="2025-08-15T12:59:00Z" w16du:dateUtc="2025-08-15T10:59:00Z">
              <w:r w:rsidRPr="00340914" w:rsidDel="001800EB">
                <w:rPr>
                  <w:rFonts w:cs="Arial"/>
                </w:rPr>
                <w:delText>100 kHz</w:delText>
              </w:r>
            </w:del>
          </w:p>
        </w:tc>
        <w:tc>
          <w:tcPr>
            <w:tcW w:w="1845" w:type="dxa"/>
          </w:tcPr>
          <w:p w14:paraId="30BAB77D" w14:textId="710A8726" w:rsidR="00D71D45" w:rsidRPr="00340914" w:rsidDel="001800EB" w:rsidRDefault="00D71D45" w:rsidP="007C21DD">
            <w:pPr>
              <w:pStyle w:val="TAC"/>
              <w:rPr>
                <w:del w:id="2264" w:author="Aurelian Bria" w:date="2025-08-15T12:59:00Z" w16du:dateUtc="2025-08-15T10:59:00Z"/>
                <w:rFonts w:cs="Arial"/>
              </w:rPr>
            </w:pPr>
            <w:del w:id="2265" w:author="Aurelian Bria" w:date="2025-08-15T12:59:00Z" w16du:dateUtc="2025-08-15T10:59:00Z">
              <w:r w:rsidRPr="00340914" w:rsidDel="001800EB">
                <w:rPr>
                  <w:rFonts w:cs="v5.0.0"/>
                  <w:lang w:eastAsia="ja-JP"/>
                </w:rPr>
                <w:delText>This is not applicable to E-UTRA BS operating in Band 50 or 75</w:delText>
              </w:r>
            </w:del>
          </w:p>
        </w:tc>
      </w:tr>
      <w:tr w:rsidR="00D71D45" w:rsidRPr="00340914" w:rsidDel="001800EB" w14:paraId="7195316D" w14:textId="77D44909" w:rsidTr="007C21DD">
        <w:trPr>
          <w:cantSplit/>
          <w:jc w:val="center"/>
          <w:del w:id="2266" w:author="Aurelian Bria" w:date="2025-08-15T12:59:00Z"/>
        </w:trPr>
        <w:tc>
          <w:tcPr>
            <w:tcW w:w="2291" w:type="dxa"/>
          </w:tcPr>
          <w:p w14:paraId="4B25B021" w14:textId="5FFF0BBA" w:rsidR="00D71D45" w:rsidRPr="00340914" w:rsidDel="001800EB" w:rsidRDefault="00D71D45" w:rsidP="007C21DD">
            <w:pPr>
              <w:pStyle w:val="TAC"/>
              <w:rPr>
                <w:del w:id="2267" w:author="Aurelian Bria" w:date="2025-08-15T12:59:00Z" w16du:dateUtc="2025-08-15T10:59:00Z"/>
                <w:rFonts w:cs="Arial"/>
                <w:lang w:val="sv-SE"/>
              </w:rPr>
            </w:pPr>
            <w:del w:id="2268"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 or</w:delText>
              </w:r>
            </w:del>
          </w:p>
          <w:p w14:paraId="7FE2AFAF" w14:textId="74BCB38D" w:rsidR="00D71D45" w:rsidRPr="00340914" w:rsidDel="001800EB" w:rsidRDefault="00D71D45" w:rsidP="007C21DD">
            <w:pPr>
              <w:pStyle w:val="TAC"/>
              <w:rPr>
                <w:del w:id="2269" w:author="Aurelian Bria" w:date="2025-08-15T12:59:00Z" w16du:dateUtc="2025-08-15T10:59:00Z"/>
                <w:rFonts w:cs="v5.0.0"/>
                <w:lang w:val="sv-SE"/>
              </w:rPr>
            </w:pPr>
            <w:del w:id="2270" w:author="Aurelian Bria" w:date="2025-08-15T12:59:00Z" w16du:dateUtc="2025-08-15T10:59:00Z">
              <w:r w:rsidRPr="00340914" w:rsidDel="001800EB">
                <w:rPr>
                  <w:rFonts w:cs="Arial"/>
                  <w:lang w:val="sv-SE"/>
                </w:rPr>
                <w:delText>E-UTRA Band 12</w:delText>
              </w:r>
              <w:r w:rsidRPr="00340914" w:rsidDel="001800EB">
                <w:rPr>
                  <w:rFonts w:eastAsia="DengXian" w:cs="v5.0.0"/>
                  <w:lang w:val="sv-SE"/>
                </w:rPr>
                <w:delText xml:space="preserve"> or NR Band n12</w:delText>
              </w:r>
            </w:del>
          </w:p>
        </w:tc>
        <w:tc>
          <w:tcPr>
            <w:tcW w:w="2291" w:type="dxa"/>
          </w:tcPr>
          <w:p w14:paraId="367ADAA4" w14:textId="0CCFAE50" w:rsidR="00D71D45" w:rsidRPr="00340914" w:rsidDel="001800EB" w:rsidRDefault="00D71D45" w:rsidP="007C21DD">
            <w:pPr>
              <w:pStyle w:val="TAC"/>
              <w:rPr>
                <w:del w:id="2271" w:author="Aurelian Bria" w:date="2025-08-15T12:59:00Z" w16du:dateUtc="2025-08-15T10:59:00Z"/>
                <w:rFonts w:cs="Arial"/>
              </w:rPr>
            </w:pPr>
            <w:del w:id="2272" w:author="Aurelian Bria" w:date="2025-08-15T12:59:00Z" w16du:dateUtc="2025-08-15T10:59:00Z">
              <w:r w:rsidRPr="00340914" w:rsidDel="001800EB">
                <w:rPr>
                  <w:rFonts w:cs="Arial"/>
                </w:rPr>
                <w:delText>699 - 716 MHz</w:delText>
              </w:r>
            </w:del>
          </w:p>
        </w:tc>
        <w:tc>
          <w:tcPr>
            <w:tcW w:w="1235" w:type="dxa"/>
          </w:tcPr>
          <w:p w14:paraId="2222880B" w14:textId="5388193E" w:rsidR="00D71D45" w:rsidRPr="00340914" w:rsidDel="001800EB" w:rsidRDefault="00D71D45" w:rsidP="007C21DD">
            <w:pPr>
              <w:pStyle w:val="TAC"/>
              <w:rPr>
                <w:del w:id="2273" w:author="Aurelian Bria" w:date="2025-08-15T12:59:00Z" w16du:dateUtc="2025-08-15T10:59:00Z"/>
                <w:rFonts w:cs="Arial"/>
              </w:rPr>
            </w:pPr>
            <w:del w:id="2274" w:author="Aurelian Bria" w:date="2025-08-15T12:59:00Z" w16du:dateUtc="2025-08-15T10:59:00Z">
              <w:r w:rsidRPr="00340914" w:rsidDel="001800EB">
                <w:rPr>
                  <w:rFonts w:cs="Arial"/>
                </w:rPr>
                <w:delText>-96 dBm</w:delText>
              </w:r>
            </w:del>
          </w:p>
        </w:tc>
        <w:tc>
          <w:tcPr>
            <w:tcW w:w="1414" w:type="dxa"/>
          </w:tcPr>
          <w:p w14:paraId="21C9C5E5" w14:textId="72475C88" w:rsidR="00D71D45" w:rsidRPr="00340914" w:rsidDel="001800EB" w:rsidRDefault="00D71D45" w:rsidP="007C21DD">
            <w:pPr>
              <w:pStyle w:val="TAC"/>
              <w:rPr>
                <w:del w:id="2275" w:author="Aurelian Bria" w:date="2025-08-15T12:59:00Z" w16du:dateUtc="2025-08-15T10:59:00Z"/>
                <w:rFonts w:cs="Arial"/>
              </w:rPr>
            </w:pPr>
            <w:del w:id="2276" w:author="Aurelian Bria" w:date="2025-08-15T12:59:00Z" w16du:dateUtc="2025-08-15T10:59:00Z">
              <w:r w:rsidRPr="00340914" w:rsidDel="001800EB">
                <w:rPr>
                  <w:rFonts w:cs="Arial"/>
                </w:rPr>
                <w:delText>100 kHz</w:delText>
              </w:r>
            </w:del>
          </w:p>
        </w:tc>
        <w:tc>
          <w:tcPr>
            <w:tcW w:w="1845" w:type="dxa"/>
          </w:tcPr>
          <w:p w14:paraId="54B9A8FF" w14:textId="36B5CF08" w:rsidR="00D71D45" w:rsidRPr="00340914" w:rsidDel="001800EB" w:rsidRDefault="00D71D45" w:rsidP="007C21DD">
            <w:pPr>
              <w:pStyle w:val="TAC"/>
              <w:rPr>
                <w:del w:id="2277" w:author="Aurelian Bria" w:date="2025-08-15T12:59:00Z" w16du:dateUtc="2025-08-15T10:59:00Z"/>
                <w:rFonts w:cs="Arial"/>
              </w:rPr>
            </w:pPr>
          </w:p>
        </w:tc>
      </w:tr>
      <w:tr w:rsidR="00D71D45" w:rsidRPr="00340914" w:rsidDel="001800EB" w14:paraId="608307B6" w14:textId="05EE5EF4" w:rsidTr="007C21DD">
        <w:trPr>
          <w:cantSplit/>
          <w:jc w:val="center"/>
          <w:del w:id="2278" w:author="Aurelian Bria" w:date="2025-08-15T12:59:00Z"/>
        </w:trPr>
        <w:tc>
          <w:tcPr>
            <w:tcW w:w="2291" w:type="dxa"/>
          </w:tcPr>
          <w:p w14:paraId="039606EE" w14:textId="16894B38" w:rsidR="00D71D45" w:rsidRPr="00340914" w:rsidDel="001800EB" w:rsidRDefault="00D71D45" w:rsidP="007C21DD">
            <w:pPr>
              <w:pStyle w:val="TAC"/>
              <w:rPr>
                <w:del w:id="2279" w:author="Aurelian Bria" w:date="2025-08-15T12:59:00Z" w16du:dateUtc="2025-08-15T10:59:00Z"/>
                <w:rFonts w:cs="Arial"/>
                <w:lang w:val="sv-SE"/>
              </w:rPr>
            </w:pPr>
            <w:del w:id="2280"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XIII or</w:delText>
              </w:r>
            </w:del>
          </w:p>
          <w:p w14:paraId="2D949455" w14:textId="50E233CA" w:rsidR="00D71D45" w:rsidRPr="00340914" w:rsidDel="001800EB" w:rsidRDefault="00D71D45" w:rsidP="007C21DD">
            <w:pPr>
              <w:pStyle w:val="TAC"/>
              <w:rPr>
                <w:del w:id="2281" w:author="Aurelian Bria" w:date="2025-08-15T12:59:00Z" w16du:dateUtc="2025-08-15T10:59:00Z"/>
                <w:rFonts w:cs="v5.0.0"/>
                <w:lang w:val="sv-SE"/>
              </w:rPr>
            </w:pPr>
            <w:del w:id="2282" w:author="Aurelian Bria" w:date="2025-08-15T12:59:00Z" w16du:dateUtc="2025-08-15T10:59:00Z">
              <w:r w:rsidRPr="00340914" w:rsidDel="001800EB">
                <w:rPr>
                  <w:rFonts w:cs="Arial"/>
                  <w:lang w:val="sv-SE"/>
                </w:rPr>
                <w:delText>E-UTRA Band 13 or NR Band n1</w:delText>
              </w:r>
              <w:r w:rsidDel="001800EB">
                <w:rPr>
                  <w:rFonts w:cs="Arial"/>
                  <w:lang w:val="sv-SE"/>
                </w:rPr>
                <w:delText>3</w:delText>
              </w:r>
            </w:del>
          </w:p>
        </w:tc>
        <w:tc>
          <w:tcPr>
            <w:tcW w:w="2291" w:type="dxa"/>
          </w:tcPr>
          <w:p w14:paraId="380B3960" w14:textId="6DDFD2C8" w:rsidR="00D71D45" w:rsidRPr="00340914" w:rsidDel="001800EB" w:rsidRDefault="00D71D45" w:rsidP="007C21DD">
            <w:pPr>
              <w:pStyle w:val="TAC"/>
              <w:rPr>
                <w:del w:id="2283" w:author="Aurelian Bria" w:date="2025-08-15T12:59:00Z" w16du:dateUtc="2025-08-15T10:59:00Z"/>
                <w:rFonts w:cs="Arial"/>
              </w:rPr>
            </w:pPr>
            <w:del w:id="2284" w:author="Aurelian Bria" w:date="2025-08-15T12:59:00Z" w16du:dateUtc="2025-08-15T10:59:00Z">
              <w:r w:rsidRPr="00340914" w:rsidDel="001800EB">
                <w:rPr>
                  <w:rFonts w:cs="Arial"/>
                </w:rPr>
                <w:delText>777 - 787 MHz</w:delText>
              </w:r>
            </w:del>
          </w:p>
        </w:tc>
        <w:tc>
          <w:tcPr>
            <w:tcW w:w="1235" w:type="dxa"/>
          </w:tcPr>
          <w:p w14:paraId="21A4F011" w14:textId="0B34A58A" w:rsidR="00D71D45" w:rsidRPr="00340914" w:rsidDel="001800EB" w:rsidRDefault="00D71D45" w:rsidP="007C21DD">
            <w:pPr>
              <w:pStyle w:val="TAC"/>
              <w:rPr>
                <w:del w:id="2285" w:author="Aurelian Bria" w:date="2025-08-15T12:59:00Z" w16du:dateUtc="2025-08-15T10:59:00Z"/>
                <w:rFonts w:cs="Arial"/>
              </w:rPr>
            </w:pPr>
            <w:del w:id="2286" w:author="Aurelian Bria" w:date="2025-08-15T12:59:00Z" w16du:dateUtc="2025-08-15T10:59:00Z">
              <w:r w:rsidRPr="00340914" w:rsidDel="001800EB">
                <w:rPr>
                  <w:rFonts w:cs="Arial"/>
                </w:rPr>
                <w:delText>-96 dBm</w:delText>
              </w:r>
            </w:del>
          </w:p>
        </w:tc>
        <w:tc>
          <w:tcPr>
            <w:tcW w:w="1414" w:type="dxa"/>
          </w:tcPr>
          <w:p w14:paraId="4F9A8DFF" w14:textId="2D83B6DB" w:rsidR="00D71D45" w:rsidRPr="00340914" w:rsidDel="001800EB" w:rsidRDefault="00D71D45" w:rsidP="007C21DD">
            <w:pPr>
              <w:pStyle w:val="TAC"/>
              <w:rPr>
                <w:del w:id="2287" w:author="Aurelian Bria" w:date="2025-08-15T12:59:00Z" w16du:dateUtc="2025-08-15T10:59:00Z"/>
                <w:rFonts w:cs="Arial"/>
              </w:rPr>
            </w:pPr>
            <w:del w:id="2288" w:author="Aurelian Bria" w:date="2025-08-15T12:59:00Z" w16du:dateUtc="2025-08-15T10:59:00Z">
              <w:r w:rsidRPr="00340914" w:rsidDel="001800EB">
                <w:rPr>
                  <w:rFonts w:cs="Arial"/>
                </w:rPr>
                <w:delText>100 kHz</w:delText>
              </w:r>
            </w:del>
          </w:p>
        </w:tc>
        <w:tc>
          <w:tcPr>
            <w:tcW w:w="1845" w:type="dxa"/>
          </w:tcPr>
          <w:p w14:paraId="774656F6" w14:textId="310AC9D9" w:rsidR="00D71D45" w:rsidRPr="00340914" w:rsidDel="001800EB" w:rsidRDefault="00D71D45" w:rsidP="007C21DD">
            <w:pPr>
              <w:pStyle w:val="TAC"/>
              <w:rPr>
                <w:del w:id="2289" w:author="Aurelian Bria" w:date="2025-08-15T12:59:00Z" w16du:dateUtc="2025-08-15T10:59:00Z"/>
                <w:rFonts w:cs="Arial"/>
              </w:rPr>
            </w:pPr>
          </w:p>
        </w:tc>
      </w:tr>
      <w:tr w:rsidR="00D71D45" w:rsidRPr="00340914" w:rsidDel="001800EB" w14:paraId="2822FE12" w14:textId="101AE7D9" w:rsidTr="007C21DD">
        <w:trPr>
          <w:cantSplit/>
          <w:jc w:val="center"/>
          <w:del w:id="2290" w:author="Aurelian Bria" w:date="2025-08-15T12:59:00Z"/>
        </w:trPr>
        <w:tc>
          <w:tcPr>
            <w:tcW w:w="2291" w:type="dxa"/>
          </w:tcPr>
          <w:p w14:paraId="1DCBC422" w14:textId="18AFD130" w:rsidR="00D71D45" w:rsidRPr="00340914" w:rsidDel="001800EB" w:rsidRDefault="00D71D45" w:rsidP="007C21DD">
            <w:pPr>
              <w:pStyle w:val="TAC"/>
              <w:rPr>
                <w:del w:id="2291" w:author="Aurelian Bria" w:date="2025-08-15T12:59:00Z" w16du:dateUtc="2025-08-15T10:59:00Z"/>
                <w:rFonts w:cs="Arial"/>
                <w:lang w:val="sv-SE"/>
              </w:rPr>
            </w:pPr>
            <w:del w:id="2292"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XIV or</w:delText>
              </w:r>
            </w:del>
          </w:p>
          <w:p w14:paraId="2D301F39" w14:textId="05FE1423" w:rsidR="00D71D45" w:rsidRPr="00340914" w:rsidDel="001800EB" w:rsidRDefault="00D71D45" w:rsidP="007C21DD">
            <w:pPr>
              <w:pStyle w:val="TAC"/>
              <w:rPr>
                <w:del w:id="2293" w:author="Aurelian Bria" w:date="2025-08-15T12:59:00Z" w16du:dateUtc="2025-08-15T10:59:00Z"/>
                <w:rFonts w:cs="v5.0.0"/>
                <w:lang w:val="sv-SE"/>
              </w:rPr>
            </w:pPr>
            <w:del w:id="2294" w:author="Aurelian Bria" w:date="2025-08-15T12:59:00Z" w16du:dateUtc="2025-08-15T10:59:00Z">
              <w:r w:rsidRPr="00340914" w:rsidDel="001800EB">
                <w:rPr>
                  <w:rFonts w:cs="Arial"/>
                  <w:lang w:val="sv-SE"/>
                </w:rPr>
                <w:delText>E-UTRA Band 14 or NR Band n14</w:delText>
              </w:r>
            </w:del>
          </w:p>
        </w:tc>
        <w:tc>
          <w:tcPr>
            <w:tcW w:w="2291" w:type="dxa"/>
          </w:tcPr>
          <w:p w14:paraId="2A2AA380" w14:textId="5064E05C" w:rsidR="00D71D45" w:rsidRPr="00340914" w:rsidDel="001800EB" w:rsidRDefault="00D71D45" w:rsidP="007C21DD">
            <w:pPr>
              <w:pStyle w:val="TAC"/>
              <w:rPr>
                <w:del w:id="2295" w:author="Aurelian Bria" w:date="2025-08-15T12:59:00Z" w16du:dateUtc="2025-08-15T10:59:00Z"/>
                <w:rFonts w:cs="Arial"/>
              </w:rPr>
            </w:pPr>
            <w:del w:id="2296" w:author="Aurelian Bria" w:date="2025-08-15T12:59:00Z" w16du:dateUtc="2025-08-15T10:59:00Z">
              <w:r w:rsidRPr="00340914" w:rsidDel="001800EB">
                <w:rPr>
                  <w:rFonts w:cs="Arial"/>
                </w:rPr>
                <w:delText>788 - 798 MHz</w:delText>
              </w:r>
            </w:del>
          </w:p>
        </w:tc>
        <w:tc>
          <w:tcPr>
            <w:tcW w:w="1235" w:type="dxa"/>
          </w:tcPr>
          <w:p w14:paraId="40CF3E84" w14:textId="2102AD95" w:rsidR="00D71D45" w:rsidRPr="00340914" w:rsidDel="001800EB" w:rsidRDefault="00D71D45" w:rsidP="007C21DD">
            <w:pPr>
              <w:pStyle w:val="TAC"/>
              <w:rPr>
                <w:del w:id="2297" w:author="Aurelian Bria" w:date="2025-08-15T12:59:00Z" w16du:dateUtc="2025-08-15T10:59:00Z"/>
                <w:rFonts w:cs="Arial"/>
              </w:rPr>
            </w:pPr>
            <w:del w:id="2298" w:author="Aurelian Bria" w:date="2025-08-15T12:59:00Z" w16du:dateUtc="2025-08-15T10:59:00Z">
              <w:r w:rsidRPr="00340914" w:rsidDel="001800EB">
                <w:rPr>
                  <w:rFonts w:cs="Arial"/>
                </w:rPr>
                <w:delText>-96 dBm</w:delText>
              </w:r>
            </w:del>
          </w:p>
        </w:tc>
        <w:tc>
          <w:tcPr>
            <w:tcW w:w="1414" w:type="dxa"/>
          </w:tcPr>
          <w:p w14:paraId="699E1FB3" w14:textId="2477CC6D" w:rsidR="00D71D45" w:rsidRPr="00340914" w:rsidDel="001800EB" w:rsidRDefault="00D71D45" w:rsidP="007C21DD">
            <w:pPr>
              <w:pStyle w:val="TAC"/>
              <w:rPr>
                <w:del w:id="2299" w:author="Aurelian Bria" w:date="2025-08-15T12:59:00Z" w16du:dateUtc="2025-08-15T10:59:00Z"/>
                <w:rFonts w:cs="Arial"/>
              </w:rPr>
            </w:pPr>
            <w:del w:id="2300" w:author="Aurelian Bria" w:date="2025-08-15T12:59:00Z" w16du:dateUtc="2025-08-15T10:59:00Z">
              <w:r w:rsidRPr="00340914" w:rsidDel="001800EB">
                <w:rPr>
                  <w:rFonts w:cs="Arial"/>
                </w:rPr>
                <w:delText>100 kHz</w:delText>
              </w:r>
            </w:del>
          </w:p>
        </w:tc>
        <w:tc>
          <w:tcPr>
            <w:tcW w:w="1845" w:type="dxa"/>
          </w:tcPr>
          <w:p w14:paraId="7232F662" w14:textId="22EA430C" w:rsidR="00D71D45" w:rsidRPr="00340914" w:rsidDel="001800EB" w:rsidRDefault="00D71D45" w:rsidP="007C21DD">
            <w:pPr>
              <w:pStyle w:val="TAC"/>
              <w:rPr>
                <w:del w:id="2301" w:author="Aurelian Bria" w:date="2025-08-15T12:59:00Z" w16du:dateUtc="2025-08-15T10:59:00Z"/>
                <w:rFonts w:cs="Arial"/>
              </w:rPr>
            </w:pPr>
          </w:p>
        </w:tc>
      </w:tr>
      <w:tr w:rsidR="00D71D45" w:rsidRPr="00340914" w:rsidDel="001800EB" w14:paraId="37DD63D6" w14:textId="21243D4D" w:rsidTr="007C21DD">
        <w:trPr>
          <w:cantSplit/>
          <w:jc w:val="center"/>
          <w:del w:id="23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79C4BD" w14:textId="2597BBCF" w:rsidR="00D71D45" w:rsidRPr="00340914" w:rsidDel="001800EB" w:rsidRDefault="00D71D45" w:rsidP="007C21DD">
            <w:pPr>
              <w:pStyle w:val="TAC"/>
              <w:rPr>
                <w:del w:id="2303" w:author="Aurelian Bria" w:date="2025-08-15T12:59:00Z" w16du:dateUtc="2025-08-15T10:59:00Z"/>
                <w:rFonts w:cs="v5.0.0"/>
              </w:rPr>
            </w:pPr>
            <w:del w:id="2304" w:author="Aurelian Bria" w:date="2025-08-15T12:59:00Z" w16du:dateUtc="2025-08-15T10:59:00Z">
              <w:r w:rsidRPr="00340914" w:rsidDel="001800EB">
                <w:rPr>
                  <w:rFonts w:cs="v5.0.0"/>
                </w:rPr>
                <w:delText>WA</w:delText>
              </w:r>
              <w:r w:rsidRPr="00340914" w:rsidDel="001800EB">
                <w:rPr>
                  <w:rFonts w:cs="Arial"/>
                </w:rPr>
                <w:delText xml:space="preserve"> E-UTRA Band 17</w:delText>
              </w:r>
            </w:del>
          </w:p>
        </w:tc>
        <w:tc>
          <w:tcPr>
            <w:tcW w:w="2291" w:type="dxa"/>
            <w:tcBorders>
              <w:top w:val="single" w:sz="4" w:space="0" w:color="auto"/>
              <w:left w:val="single" w:sz="4" w:space="0" w:color="auto"/>
              <w:bottom w:val="single" w:sz="4" w:space="0" w:color="auto"/>
              <w:right w:val="single" w:sz="4" w:space="0" w:color="auto"/>
            </w:tcBorders>
          </w:tcPr>
          <w:p w14:paraId="177D7C73" w14:textId="0A1B54E3" w:rsidR="00D71D45" w:rsidRPr="00340914" w:rsidDel="001800EB" w:rsidRDefault="00D71D45" w:rsidP="007C21DD">
            <w:pPr>
              <w:pStyle w:val="TAC"/>
              <w:rPr>
                <w:del w:id="2305" w:author="Aurelian Bria" w:date="2025-08-15T12:59:00Z" w16du:dateUtc="2025-08-15T10:59:00Z"/>
                <w:rFonts w:cs="Arial"/>
              </w:rPr>
            </w:pPr>
            <w:del w:id="2306" w:author="Aurelian Bria" w:date="2025-08-15T12:59:00Z" w16du:dateUtc="2025-08-15T10:59:00Z">
              <w:r w:rsidRPr="00340914" w:rsidDel="001800EB">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441C0FEF" w14:textId="34562C82" w:rsidR="00D71D45" w:rsidRPr="00340914" w:rsidDel="001800EB" w:rsidRDefault="00D71D45" w:rsidP="007C21DD">
            <w:pPr>
              <w:pStyle w:val="TAC"/>
              <w:rPr>
                <w:del w:id="2307" w:author="Aurelian Bria" w:date="2025-08-15T12:59:00Z" w16du:dateUtc="2025-08-15T10:59:00Z"/>
                <w:rFonts w:cs="Arial"/>
              </w:rPr>
            </w:pPr>
            <w:del w:id="230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9C1A98" w14:textId="48609B16" w:rsidR="00D71D45" w:rsidRPr="00340914" w:rsidDel="001800EB" w:rsidRDefault="00D71D45" w:rsidP="007C21DD">
            <w:pPr>
              <w:pStyle w:val="TAC"/>
              <w:rPr>
                <w:del w:id="2309" w:author="Aurelian Bria" w:date="2025-08-15T12:59:00Z" w16du:dateUtc="2025-08-15T10:59:00Z"/>
                <w:rFonts w:cs="Arial"/>
              </w:rPr>
            </w:pPr>
            <w:del w:id="231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B4F9BC" w14:textId="3D2A7701" w:rsidR="00D71D45" w:rsidRPr="00340914" w:rsidDel="001800EB" w:rsidRDefault="00D71D45" w:rsidP="007C21DD">
            <w:pPr>
              <w:pStyle w:val="TAC"/>
              <w:rPr>
                <w:del w:id="2311" w:author="Aurelian Bria" w:date="2025-08-15T12:59:00Z" w16du:dateUtc="2025-08-15T10:59:00Z"/>
                <w:rFonts w:cs="Arial"/>
              </w:rPr>
            </w:pPr>
          </w:p>
        </w:tc>
      </w:tr>
      <w:tr w:rsidR="00D71D45" w:rsidRPr="00340914" w:rsidDel="001800EB" w14:paraId="6B7A0EA0" w14:textId="5E7241F5" w:rsidTr="007C21DD">
        <w:trPr>
          <w:cantSplit/>
          <w:jc w:val="center"/>
          <w:del w:id="23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34BC79B" w14:textId="03E84588" w:rsidR="00D71D45" w:rsidRPr="00340914" w:rsidDel="001800EB" w:rsidRDefault="00D71D45" w:rsidP="007C21DD">
            <w:pPr>
              <w:pStyle w:val="TAC"/>
              <w:rPr>
                <w:del w:id="2313" w:author="Aurelian Bria" w:date="2025-08-15T12:59:00Z" w16du:dateUtc="2025-08-15T10:59:00Z"/>
                <w:rFonts w:cs="Arial"/>
              </w:rPr>
            </w:pPr>
            <w:del w:id="2314" w:author="Aurelian Bria" w:date="2025-08-15T12:59:00Z" w16du:dateUtc="2025-08-15T10:59:00Z">
              <w:r w:rsidRPr="00340914" w:rsidDel="001800EB">
                <w:rPr>
                  <w:rFonts w:cs="v5.0.0"/>
                </w:rPr>
                <w:delText>WA</w:delText>
              </w:r>
              <w:r w:rsidRPr="00340914" w:rsidDel="001800EB">
                <w:rPr>
                  <w:rFonts w:cs="Arial"/>
                </w:rPr>
                <w:delText xml:space="preserve"> E-UTRA Band 18</w:delText>
              </w:r>
              <w:r w:rsidRPr="00293796" w:rsidDel="001800EB">
                <w:rPr>
                  <w:rFonts w:cs="Arial"/>
                </w:rPr>
                <w:delText xml:space="preserve"> or NR Band n1</w:delText>
              </w:r>
              <w:r w:rsidDel="001800EB">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4D356E5C" w14:textId="63E4FE84" w:rsidR="00D71D45" w:rsidRPr="00340914" w:rsidDel="001800EB" w:rsidRDefault="00D71D45" w:rsidP="007C21DD">
            <w:pPr>
              <w:pStyle w:val="TAC"/>
              <w:rPr>
                <w:del w:id="2315" w:author="Aurelian Bria" w:date="2025-08-15T12:59:00Z" w16du:dateUtc="2025-08-15T10:59:00Z"/>
                <w:rFonts w:cs="Arial"/>
              </w:rPr>
            </w:pPr>
            <w:del w:id="2316" w:author="Aurelian Bria" w:date="2025-08-15T12:59:00Z" w16du:dateUtc="2025-08-15T10:59:00Z">
              <w:r w:rsidRPr="00340914" w:rsidDel="001800EB">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5D78C3A" w14:textId="523C85D7" w:rsidR="00D71D45" w:rsidRPr="00340914" w:rsidDel="001800EB" w:rsidRDefault="00D71D45" w:rsidP="007C21DD">
            <w:pPr>
              <w:pStyle w:val="TAC"/>
              <w:rPr>
                <w:del w:id="2317" w:author="Aurelian Bria" w:date="2025-08-15T12:59:00Z" w16du:dateUtc="2025-08-15T10:59:00Z"/>
                <w:rFonts w:cs="Arial"/>
              </w:rPr>
            </w:pPr>
            <w:del w:id="231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92B4785" w14:textId="28E22C06" w:rsidR="00D71D45" w:rsidRPr="00340914" w:rsidDel="001800EB" w:rsidRDefault="00D71D45" w:rsidP="007C21DD">
            <w:pPr>
              <w:pStyle w:val="TAC"/>
              <w:rPr>
                <w:del w:id="2319" w:author="Aurelian Bria" w:date="2025-08-15T12:59:00Z" w16du:dateUtc="2025-08-15T10:59:00Z"/>
                <w:rFonts w:cs="Arial"/>
              </w:rPr>
            </w:pPr>
            <w:del w:id="232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636081" w14:textId="07BFA6E5" w:rsidR="00D71D45" w:rsidRPr="00340914" w:rsidDel="001800EB" w:rsidRDefault="00D71D45" w:rsidP="007C21DD">
            <w:pPr>
              <w:pStyle w:val="TAC"/>
              <w:rPr>
                <w:del w:id="2321" w:author="Aurelian Bria" w:date="2025-08-15T12:59:00Z" w16du:dateUtc="2025-08-15T10:59:00Z"/>
                <w:rFonts w:cs="Arial"/>
              </w:rPr>
            </w:pPr>
          </w:p>
        </w:tc>
      </w:tr>
      <w:tr w:rsidR="00D71D45" w:rsidRPr="00340914" w:rsidDel="001800EB" w14:paraId="75C0CF2F" w14:textId="282C318E" w:rsidTr="007C21DD">
        <w:trPr>
          <w:cantSplit/>
          <w:jc w:val="center"/>
          <w:del w:id="23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900131" w14:textId="27B0FE05" w:rsidR="00D71D45" w:rsidRPr="00340914" w:rsidDel="001800EB" w:rsidRDefault="00D71D45" w:rsidP="007C21DD">
            <w:pPr>
              <w:pStyle w:val="TAC"/>
              <w:rPr>
                <w:del w:id="2323" w:author="Aurelian Bria" w:date="2025-08-15T12:59:00Z" w16du:dateUtc="2025-08-15T10:59:00Z"/>
                <w:rFonts w:cs="Arial"/>
                <w:lang w:val="sv-SE"/>
              </w:rPr>
            </w:pPr>
            <w:del w:id="2324"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 or E-UTRA Band 20</w:delText>
              </w:r>
              <w:r w:rsidRPr="00340914" w:rsidDel="001800EB">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638A9262" w14:textId="47EBA880" w:rsidR="00D71D45" w:rsidRPr="00340914" w:rsidDel="001800EB" w:rsidRDefault="00D71D45" w:rsidP="007C21DD">
            <w:pPr>
              <w:pStyle w:val="TAC"/>
              <w:rPr>
                <w:del w:id="2325" w:author="Aurelian Bria" w:date="2025-08-15T12:59:00Z" w16du:dateUtc="2025-08-15T10:59:00Z"/>
                <w:rFonts w:cs="Arial"/>
              </w:rPr>
            </w:pPr>
            <w:del w:id="2326" w:author="Aurelian Bria" w:date="2025-08-15T12:59:00Z" w16du:dateUtc="2025-08-15T10:59:00Z">
              <w:r w:rsidRPr="00340914"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561EB4C8" w14:textId="0337DD0E" w:rsidR="00D71D45" w:rsidRPr="00340914" w:rsidDel="001800EB" w:rsidRDefault="00D71D45" w:rsidP="007C21DD">
            <w:pPr>
              <w:pStyle w:val="TAC"/>
              <w:rPr>
                <w:del w:id="2327" w:author="Aurelian Bria" w:date="2025-08-15T12:59:00Z" w16du:dateUtc="2025-08-15T10:59:00Z"/>
                <w:rFonts w:cs="Arial"/>
              </w:rPr>
            </w:pPr>
            <w:del w:id="232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0A4E2B" w14:textId="4ACCFB9B" w:rsidR="00D71D45" w:rsidRPr="00340914" w:rsidDel="001800EB" w:rsidRDefault="00D71D45" w:rsidP="007C21DD">
            <w:pPr>
              <w:pStyle w:val="TAC"/>
              <w:rPr>
                <w:del w:id="2329" w:author="Aurelian Bria" w:date="2025-08-15T12:59:00Z" w16du:dateUtc="2025-08-15T10:59:00Z"/>
                <w:rFonts w:cs="Arial"/>
              </w:rPr>
            </w:pPr>
            <w:del w:id="233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65CEF0" w14:textId="34DD4852" w:rsidR="00D71D45" w:rsidRPr="00340914" w:rsidDel="001800EB" w:rsidRDefault="00D71D45" w:rsidP="007C21DD">
            <w:pPr>
              <w:pStyle w:val="TAC"/>
              <w:rPr>
                <w:del w:id="2331" w:author="Aurelian Bria" w:date="2025-08-15T12:59:00Z" w16du:dateUtc="2025-08-15T10:59:00Z"/>
                <w:rFonts w:cs="Arial"/>
              </w:rPr>
            </w:pPr>
          </w:p>
        </w:tc>
      </w:tr>
      <w:tr w:rsidR="00D71D45" w:rsidRPr="00340914" w:rsidDel="001800EB" w14:paraId="2FB24305" w14:textId="42B1A52A" w:rsidTr="007C21DD">
        <w:trPr>
          <w:cantSplit/>
          <w:jc w:val="center"/>
          <w:del w:id="23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D943FA" w14:textId="2016772F" w:rsidR="00D71D45" w:rsidRPr="00340914" w:rsidDel="001800EB" w:rsidRDefault="00D71D45" w:rsidP="007C21DD">
            <w:pPr>
              <w:pStyle w:val="TAC"/>
              <w:rPr>
                <w:del w:id="2333" w:author="Aurelian Bria" w:date="2025-08-15T12:59:00Z" w16du:dateUtc="2025-08-15T10:59:00Z"/>
                <w:rFonts w:cs="Arial"/>
                <w:lang w:val="sv-SE"/>
              </w:rPr>
            </w:pPr>
            <w:del w:id="2334"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2A1171B6" w14:textId="7353419C" w:rsidR="00D71D45" w:rsidRPr="00340914" w:rsidDel="001800EB" w:rsidRDefault="00D71D45" w:rsidP="007C21DD">
            <w:pPr>
              <w:pStyle w:val="TAC"/>
              <w:rPr>
                <w:del w:id="2335" w:author="Aurelian Bria" w:date="2025-08-15T12:59:00Z" w16du:dateUtc="2025-08-15T10:59:00Z"/>
                <w:rFonts w:cs="Arial"/>
              </w:rPr>
            </w:pPr>
            <w:del w:id="2336" w:author="Aurelian Bria" w:date="2025-08-15T12:59:00Z" w16du:dateUtc="2025-08-15T10:59:00Z">
              <w:r w:rsidRPr="00340914" w:rsidDel="001800EB">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7A442D2E" w14:textId="6119FF72" w:rsidR="00D71D45" w:rsidRPr="00340914" w:rsidDel="001800EB" w:rsidRDefault="00D71D45" w:rsidP="007C21DD">
            <w:pPr>
              <w:pStyle w:val="TAC"/>
              <w:rPr>
                <w:del w:id="2337" w:author="Aurelian Bria" w:date="2025-08-15T12:59:00Z" w16du:dateUtc="2025-08-15T10:59:00Z"/>
                <w:rFonts w:cs="Arial"/>
              </w:rPr>
            </w:pPr>
            <w:del w:id="233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4862FCB" w14:textId="19CE4EBD" w:rsidR="00D71D45" w:rsidRPr="00340914" w:rsidDel="001800EB" w:rsidRDefault="00D71D45" w:rsidP="007C21DD">
            <w:pPr>
              <w:pStyle w:val="TAC"/>
              <w:rPr>
                <w:del w:id="2339" w:author="Aurelian Bria" w:date="2025-08-15T12:59:00Z" w16du:dateUtc="2025-08-15T10:59:00Z"/>
                <w:rFonts w:cs="Arial"/>
              </w:rPr>
            </w:pPr>
            <w:del w:id="234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4342B" w14:textId="5825F194" w:rsidR="00D71D45" w:rsidRPr="00340914" w:rsidDel="001800EB" w:rsidRDefault="00D71D45" w:rsidP="007C21DD">
            <w:pPr>
              <w:pStyle w:val="TAC"/>
              <w:rPr>
                <w:del w:id="2341" w:author="Aurelian Bria" w:date="2025-08-15T12:59:00Z" w16du:dateUtc="2025-08-15T10:59:00Z"/>
                <w:rFonts w:cs="Arial"/>
              </w:rPr>
            </w:pPr>
            <w:del w:id="2342" w:author="Aurelian Bria" w:date="2025-08-15T12:59:00Z" w16du:dateUtc="2025-08-15T10:59:00Z">
              <w:r w:rsidRPr="00340914" w:rsidDel="001800EB">
                <w:rPr>
                  <w:rFonts w:cs="v5.0.0"/>
                  <w:lang w:eastAsia="ja-JP"/>
                </w:rPr>
                <w:delText>This is not applicable to E-UTRA BS operating in Band 32, 50 or 75</w:delText>
              </w:r>
            </w:del>
          </w:p>
        </w:tc>
      </w:tr>
      <w:tr w:rsidR="00D71D45" w:rsidRPr="00340914" w:rsidDel="001800EB" w14:paraId="3588BCD8" w14:textId="205F97C9" w:rsidTr="007C21DD">
        <w:trPr>
          <w:cantSplit/>
          <w:jc w:val="center"/>
          <w:del w:id="23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C1D1C8" w14:textId="78607770" w:rsidR="00D71D45" w:rsidRPr="00340914" w:rsidDel="001800EB" w:rsidRDefault="00D71D45" w:rsidP="007C21DD">
            <w:pPr>
              <w:pStyle w:val="TAC"/>
              <w:rPr>
                <w:del w:id="2344" w:author="Aurelian Bria" w:date="2025-08-15T12:59:00Z" w16du:dateUtc="2025-08-15T10:59:00Z"/>
                <w:rFonts w:cs="v5.0.0"/>
                <w:lang w:val="sv-SE"/>
              </w:rPr>
            </w:pPr>
            <w:del w:id="2345"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A99E3FB" w14:textId="61861ED3" w:rsidR="00D71D45" w:rsidRPr="00340914" w:rsidDel="001800EB" w:rsidRDefault="00D71D45" w:rsidP="007C21DD">
            <w:pPr>
              <w:pStyle w:val="TAC"/>
              <w:rPr>
                <w:del w:id="2346" w:author="Aurelian Bria" w:date="2025-08-15T12:59:00Z" w16du:dateUtc="2025-08-15T10:59:00Z"/>
                <w:rFonts w:cs="Arial"/>
              </w:rPr>
            </w:pPr>
            <w:del w:id="2347" w:author="Aurelian Bria" w:date="2025-08-15T12:59:00Z" w16du:dateUtc="2025-08-15T10:59:00Z">
              <w:r w:rsidRPr="00340914" w:rsidDel="001800EB">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7CCC1DD3" w14:textId="0C657B21" w:rsidR="00D71D45" w:rsidRPr="00340914" w:rsidDel="001800EB" w:rsidRDefault="00D71D45" w:rsidP="007C21DD">
            <w:pPr>
              <w:pStyle w:val="TAC"/>
              <w:rPr>
                <w:del w:id="2348" w:author="Aurelian Bria" w:date="2025-08-15T12:59:00Z" w16du:dateUtc="2025-08-15T10:59:00Z"/>
                <w:rFonts w:cs="Arial"/>
              </w:rPr>
            </w:pPr>
            <w:del w:id="234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A11B6B" w14:textId="7DBB514B" w:rsidR="00D71D45" w:rsidRPr="00340914" w:rsidDel="001800EB" w:rsidRDefault="00D71D45" w:rsidP="007C21DD">
            <w:pPr>
              <w:pStyle w:val="TAC"/>
              <w:rPr>
                <w:del w:id="2350" w:author="Aurelian Bria" w:date="2025-08-15T12:59:00Z" w16du:dateUtc="2025-08-15T10:59:00Z"/>
                <w:rFonts w:cs="Arial"/>
              </w:rPr>
            </w:pPr>
            <w:del w:id="235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A5A3C5" w14:textId="7C3BE225" w:rsidR="00D71D45" w:rsidRPr="00340914" w:rsidDel="001800EB" w:rsidRDefault="00D71D45" w:rsidP="007C21DD">
            <w:pPr>
              <w:pStyle w:val="TAC"/>
              <w:rPr>
                <w:del w:id="2352" w:author="Aurelian Bria" w:date="2025-08-15T12:59:00Z" w16du:dateUtc="2025-08-15T10:59:00Z"/>
                <w:rFonts w:cs="Arial"/>
              </w:rPr>
            </w:pPr>
            <w:del w:id="2353" w:author="Aurelian Bria" w:date="2025-08-15T12:59:00Z" w16du:dateUtc="2025-08-15T10:59:00Z">
              <w:r w:rsidRPr="00340914" w:rsidDel="001800EB">
                <w:rPr>
                  <w:rFonts w:cs="Arial"/>
                </w:rPr>
                <w:delText>This is not applicable to E-UTRA BS operating in Band 42</w:delText>
              </w:r>
            </w:del>
          </w:p>
        </w:tc>
      </w:tr>
      <w:tr w:rsidR="00D71D45" w:rsidRPr="00340914" w:rsidDel="001800EB" w14:paraId="7741B187" w14:textId="7651D51B" w:rsidTr="007C21DD">
        <w:trPr>
          <w:cantSplit/>
          <w:jc w:val="center"/>
          <w:del w:id="23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C1831C" w14:textId="458CEA9F" w:rsidR="00D71D45" w:rsidRPr="00340914" w:rsidDel="001800EB" w:rsidRDefault="00D71D45" w:rsidP="007C21DD">
            <w:pPr>
              <w:pStyle w:val="TAC"/>
              <w:rPr>
                <w:del w:id="2355" w:author="Aurelian Bria" w:date="2025-08-15T12:59:00Z" w16du:dateUtc="2025-08-15T10:59:00Z"/>
                <w:rFonts w:cs="v5.0.0"/>
              </w:rPr>
            </w:pPr>
            <w:del w:id="2356" w:author="Aurelian Bria" w:date="2025-08-15T12:59:00Z" w16du:dateUtc="2025-08-15T10:59:00Z">
              <w:r w:rsidRPr="00340914" w:rsidDel="001800EB">
                <w:rPr>
                  <w:rFonts w:cs="v5.0.0"/>
                </w:rPr>
                <w:delText>WA</w:delText>
              </w:r>
              <w:r w:rsidRPr="00340914" w:rsidDel="001800EB">
                <w:rPr>
                  <w:rFonts w:cs="Arial"/>
                </w:rPr>
                <w:delText xml:space="preserve"> E-UTRA Band 24</w:delText>
              </w:r>
              <w:r w:rsidDel="001800EB">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6FCF9E70" w14:textId="2390385C" w:rsidR="00D71D45" w:rsidRPr="00340914" w:rsidDel="001800EB" w:rsidRDefault="00D71D45" w:rsidP="007C21DD">
            <w:pPr>
              <w:pStyle w:val="TAC"/>
              <w:rPr>
                <w:del w:id="2357" w:author="Aurelian Bria" w:date="2025-08-15T12:59:00Z" w16du:dateUtc="2025-08-15T10:59:00Z"/>
                <w:rFonts w:cs="Arial"/>
              </w:rPr>
            </w:pPr>
            <w:del w:id="2358" w:author="Aurelian Bria" w:date="2025-08-15T12:59:00Z" w16du:dateUtc="2025-08-15T10:59:00Z">
              <w:r w:rsidRPr="00340914"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0AFE23A7" w14:textId="143C9A04" w:rsidR="00D71D45" w:rsidRPr="00340914" w:rsidDel="001800EB" w:rsidRDefault="00D71D45" w:rsidP="007C21DD">
            <w:pPr>
              <w:pStyle w:val="TAC"/>
              <w:rPr>
                <w:del w:id="2359" w:author="Aurelian Bria" w:date="2025-08-15T12:59:00Z" w16du:dateUtc="2025-08-15T10:59:00Z"/>
                <w:rFonts w:cs="Arial"/>
              </w:rPr>
            </w:pPr>
            <w:del w:id="236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2AA85F9" w14:textId="722EE420" w:rsidR="00D71D45" w:rsidRPr="00340914" w:rsidDel="001800EB" w:rsidRDefault="00D71D45" w:rsidP="007C21DD">
            <w:pPr>
              <w:pStyle w:val="TAC"/>
              <w:rPr>
                <w:del w:id="2361" w:author="Aurelian Bria" w:date="2025-08-15T12:59:00Z" w16du:dateUtc="2025-08-15T10:59:00Z"/>
                <w:rFonts w:cs="Arial"/>
              </w:rPr>
            </w:pPr>
            <w:del w:id="236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E28628" w14:textId="0BF2A287" w:rsidR="00D71D45" w:rsidRPr="00340914" w:rsidDel="001800EB" w:rsidRDefault="00D71D45" w:rsidP="007C21DD">
            <w:pPr>
              <w:pStyle w:val="TAC"/>
              <w:rPr>
                <w:del w:id="2363" w:author="Aurelian Bria" w:date="2025-08-15T12:59:00Z" w16du:dateUtc="2025-08-15T10:59:00Z"/>
                <w:rFonts w:cs="Arial"/>
              </w:rPr>
            </w:pPr>
          </w:p>
        </w:tc>
      </w:tr>
      <w:tr w:rsidR="00D71D45" w:rsidRPr="00340914" w:rsidDel="001800EB" w14:paraId="68079AF7" w14:textId="72A63A26" w:rsidTr="007C21DD">
        <w:trPr>
          <w:cantSplit/>
          <w:jc w:val="center"/>
          <w:del w:id="23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E4471C5" w14:textId="36277001" w:rsidR="00D71D45" w:rsidRPr="00340914" w:rsidDel="001800EB" w:rsidRDefault="00D71D45" w:rsidP="007C21DD">
            <w:pPr>
              <w:pStyle w:val="TAC"/>
              <w:rPr>
                <w:del w:id="2365" w:author="Aurelian Bria" w:date="2025-08-15T12:59:00Z" w16du:dateUtc="2025-08-15T10:59:00Z"/>
                <w:rFonts w:cs="Arial"/>
                <w:lang w:val="sv-SE"/>
              </w:rPr>
            </w:pPr>
            <w:del w:id="2366" w:author="Aurelian Bria" w:date="2025-08-15T12:59:00Z" w16du:dateUtc="2025-08-15T10:59:00Z">
              <w:r w:rsidRPr="00340914" w:rsidDel="001800EB">
                <w:rPr>
                  <w:rFonts w:cs="v5.0.0"/>
                  <w:lang w:val="sv-SE" w:eastAsia="zh-CN"/>
                </w:rPr>
                <w:lastRenderedPageBreak/>
                <w:delText xml:space="preserve">WA </w:delText>
              </w:r>
              <w:r w:rsidRPr="00340914" w:rsidDel="001800EB">
                <w:rPr>
                  <w:rFonts w:cs="Arial"/>
                  <w:lang w:val="sv-SE"/>
                </w:rPr>
                <w:delText>UTRA FDD Band XXV or</w:delText>
              </w:r>
            </w:del>
          </w:p>
          <w:p w14:paraId="12CD516F" w14:textId="28B475EC" w:rsidR="00D71D45" w:rsidRPr="00340914" w:rsidDel="001800EB" w:rsidRDefault="00D71D45" w:rsidP="007C21DD">
            <w:pPr>
              <w:pStyle w:val="TAC"/>
              <w:rPr>
                <w:del w:id="2367" w:author="Aurelian Bria" w:date="2025-08-15T12:59:00Z" w16du:dateUtc="2025-08-15T10:59:00Z"/>
                <w:rFonts w:cs="v5.0.0"/>
                <w:lang w:val="sv-SE"/>
              </w:rPr>
            </w:pPr>
            <w:del w:id="2368" w:author="Aurelian Bria" w:date="2025-08-15T12:59:00Z" w16du:dateUtc="2025-08-15T10:59:00Z">
              <w:r w:rsidRPr="00340914" w:rsidDel="001800EB">
                <w:rPr>
                  <w:rFonts w:cs="Arial"/>
                  <w:lang w:val="sv-SE"/>
                </w:rPr>
                <w:delText>E-UTRA Band 25</w:delText>
              </w:r>
              <w:r w:rsidRPr="00340914" w:rsidDel="001800EB">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69B9D202" w14:textId="1D07666A" w:rsidR="00D71D45" w:rsidRPr="00340914" w:rsidDel="001800EB" w:rsidRDefault="00D71D45" w:rsidP="007C21DD">
            <w:pPr>
              <w:pStyle w:val="TAC"/>
              <w:rPr>
                <w:del w:id="2369" w:author="Aurelian Bria" w:date="2025-08-15T12:59:00Z" w16du:dateUtc="2025-08-15T10:59:00Z"/>
                <w:rFonts w:cs="Arial"/>
              </w:rPr>
            </w:pPr>
            <w:del w:id="2370" w:author="Aurelian Bria" w:date="2025-08-15T12:59:00Z" w16du:dateUtc="2025-08-15T10:59:00Z">
              <w:r w:rsidRPr="00340914" w:rsidDel="001800EB">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18BA89E5" w14:textId="11E8FD05" w:rsidR="00D71D45" w:rsidRPr="00340914" w:rsidDel="001800EB" w:rsidRDefault="00D71D45" w:rsidP="007C21DD">
            <w:pPr>
              <w:pStyle w:val="TAC"/>
              <w:rPr>
                <w:del w:id="2371" w:author="Aurelian Bria" w:date="2025-08-15T12:59:00Z" w16du:dateUtc="2025-08-15T10:59:00Z"/>
                <w:rFonts w:cs="Arial"/>
              </w:rPr>
            </w:pPr>
            <w:del w:id="237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48D0A3" w14:textId="427FA988" w:rsidR="00D71D45" w:rsidRPr="00340914" w:rsidDel="001800EB" w:rsidRDefault="00D71D45" w:rsidP="007C21DD">
            <w:pPr>
              <w:pStyle w:val="TAC"/>
              <w:rPr>
                <w:del w:id="2373" w:author="Aurelian Bria" w:date="2025-08-15T12:59:00Z" w16du:dateUtc="2025-08-15T10:59:00Z"/>
                <w:rFonts w:cs="Arial"/>
              </w:rPr>
            </w:pPr>
            <w:del w:id="237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8CAC4" w14:textId="3697A51E" w:rsidR="00D71D45" w:rsidRPr="00340914" w:rsidDel="001800EB" w:rsidRDefault="00D71D45" w:rsidP="007C21DD">
            <w:pPr>
              <w:pStyle w:val="TAC"/>
              <w:rPr>
                <w:del w:id="2375" w:author="Aurelian Bria" w:date="2025-08-15T12:59:00Z" w16du:dateUtc="2025-08-15T10:59:00Z"/>
                <w:rFonts w:cs="Arial"/>
              </w:rPr>
            </w:pPr>
          </w:p>
        </w:tc>
      </w:tr>
      <w:tr w:rsidR="00D71D45" w:rsidRPr="00340914" w:rsidDel="001800EB" w14:paraId="38D89D63" w14:textId="20B43C97" w:rsidTr="007C21DD">
        <w:trPr>
          <w:cantSplit/>
          <w:jc w:val="center"/>
          <w:del w:id="23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6D0E6CD" w14:textId="71D3E9EE" w:rsidR="00D71D45" w:rsidDel="001800EB" w:rsidRDefault="00D71D45" w:rsidP="007C21DD">
            <w:pPr>
              <w:pStyle w:val="TAC"/>
              <w:rPr>
                <w:del w:id="2377" w:author="Aurelian Bria" w:date="2025-08-15T12:59:00Z" w16du:dateUtc="2025-08-15T10:59:00Z"/>
                <w:rFonts w:cs="Arial"/>
                <w:lang w:val="sv-SE"/>
              </w:rPr>
            </w:pPr>
            <w:del w:id="2378" w:author="Aurelian Bria" w:date="2025-08-15T12:59:00Z" w16du:dateUtc="2025-08-15T10:59:00Z">
              <w:r w:rsidDel="001800EB">
                <w:rPr>
                  <w:rFonts w:cs="v5.0.0"/>
                  <w:lang w:val="sv-SE" w:eastAsia="zh-CN"/>
                </w:rPr>
                <w:delText xml:space="preserve">WA </w:delText>
              </w:r>
              <w:r w:rsidDel="001800EB">
                <w:rPr>
                  <w:rFonts w:cs="Arial"/>
                  <w:lang w:val="sv-SE"/>
                </w:rPr>
                <w:delText>UTRA FDD Band XXVI or</w:delText>
              </w:r>
            </w:del>
          </w:p>
          <w:p w14:paraId="1732FD9F" w14:textId="5CB3B2E2" w:rsidR="00D71D45" w:rsidRPr="00340914" w:rsidDel="001800EB" w:rsidRDefault="00D71D45" w:rsidP="007C21DD">
            <w:pPr>
              <w:pStyle w:val="TAC"/>
              <w:rPr>
                <w:del w:id="2379" w:author="Aurelian Bria" w:date="2025-08-15T12:59:00Z" w16du:dateUtc="2025-08-15T10:59:00Z"/>
                <w:rFonts w:cs="v5.0.0"/>
                <w:lang w:val="sv-SE" w:eastAsia="zh-CN"/>
              </w:rPr>
            </w:pPr>
            <w:del w:id="2380" w:author="Aurelian Bria" w:date="2025-08-15T12:59:00Z" w16du:dateUtc="2025-08-15T10:59:00Z">
              <w:r w:rsidDel="001800EB">
                <w:rPr>
                  <w:rFonts w:cs="Arial"/>
                  <w:lang w:val="sv-SE"/>
                </w:rPr>
                <w:delText>E-UTRA Band 26 or NR Band n26</w:delText>
              </w:r>
            </w:del>
          </w:p>
        </w:tc>
        <w:tc>
          <w:tcPr>
            <w:tcW w:w="2291" w:type="dxa"/>
            <w:tcBorders>
              <w:top w:val="single" w:sz="4" w:space="0" w:color="auto"/>
              <w:left w:val="single" w:sz="4" w:space="0" w:color="auto"/>
              <w:bottom w:val="single" w:sz="4" w:space="0" w:color="auto"/>
              <w:right w:val="single" w:sz="4" w:space="0" w:color="auto"/>
            </w:tcBorders>
          </w:tcPr>
          <w:p w14:paraId="1A388A9D" w14:textId="2D133DDE" w:rsidR="00D71D45" w:rsidRPr="00340914" w:rsidDel="001800EB" w:rsidRDefault="00D71D45" w:rsidP="007C21DD">
            <w:pPr>
              <w:pStyle w:val="TAC"/>
              <w:rPr>
                <w:del w:id="2381" w:author="Aurelian Bria" w:date="2025-08-15T12:59:00Z" w16du:dateUtc="2025-08-15T10:59:00Z"/>
                <w:rFonts w:cs="Arial"/>
              </w:rPr>
            </w:pPr>
            <w:del w:id="2382" w:author="Aurelian Bria" w:date="2025-08-15T12:59:00Z" w16du:dateUtc="2025-08-15T10:59:00Z">
              <w:r w:rsidRPr="00340914" w:rsidDel="001800EB">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62A7850" w14:textId="6EDA13AF" w:rsidR="00D71D45" w:rsidRPr="00340914" w:rsidDel="001800EB" w:rsidRDefault="00D71D45" w:rsidP="007C21DD">
            <w:pPr>
              <w:pStyle w:val="TAC"/>
              <w:rPr>
                <w:del w:id="2383" w:author="Aurelian Bria" w:date="2025-08-15T12:59:00Z" w16du:dateUtc="2025-08-15T10:59:00Z"/>
                <w:rFonts w:cs="Arial"/>
              </w:rPr>
            </w:pPr>
            <w:del w:id="238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6564F49" w14:textId="7D4EF002" w:rsidR="00D71D45" w:rsidRPr="00340914" w:rsidDel="001800EB" w:rsidRDefault="00D71D45" w:rsidP="007C21DD">
            <w:pPr>
              <w:pStyle w:val="TAC"/>
              <w:rPr>
                <w:del w:id="2385" w:author="Aurelian Bria" w:date="2025-08-15T12:59:00Z" w16du:dateUtc="2025-08-15T10:59:00Z"/>
                <w:rFonts w:cs="Arial"/>
              </w:rPr>
            </w:pPr>
            <w:del w:id="238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2C5C2A" w14:textId="585A712A" w:rsidR="00D71D45" w:rsidRPr="00340914" w:rsidDel="001800EB" w:rsidRDefault="00D71D45" w:rsidP="007C21DD">
            <w:pPr>
              <w:pStyle w:val="TAC"/>
              <w:rPr>
                <w:del w:id="2387" w:author="Aurelian Bria" w:date="2025-08-15T12:59:00Z" w16du:dateUtc="2025-08-15T10:59:00Z"/>
                <w:rFonts w:cs="Arial"/>
              </w:rPr>
            </w:pPr>
          </w:p>
        </w:tc>
      </w:tr>
      <w:tr w:rsidR="00D71D45" w:rsidRPr="00340914" w:rsidDel="001800EB" w14:paraId="56259D2B" w14:textId="714AABE6" w:rsidTr="007C21DD">
        <w:trPr>
          <w:cantSplit/>
          <w:jc w:val="center"/>
          <w:del w:id="238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1AA88B" w14:textId="052C9A7B" w:rsidR="00D71D45" w:rsidRPr="00340914" w:rsidDel="001800EB" w:rsidRDefault="00D71D45" w:rsidP="007C21DD">
            <w:pPr>
              <w:pStyle w:val="TAC"/>
              <w:rPr>
                <w:del w:id="2389" w:author="Aurelian Bria" w:date="2025-08-15T12:59:00Z" w16du:dateUtc="2025-08-15T10:59:00Z"/>
                <w:rFonts w:cs="v5.0.0"/>
                <w:lang w:val="sv-SE" w:eastAsia="zh-CN"/>
              </w:rPr>
            </w:pPr>
            <w:del w:id="2390" w:author="Aurelian Bria" w:date="2025-08-15T12:59:00Z" w16du:dateUtc="2025-08-15T10:59:00Z">
              <w:r w:rsidRPr="00340914" w:rsidDel="001800EB">
                <w:rPr>
                  <w:rFonts w:cs="v5.0.0"/>
                  <w:lang w:eastAsia="zh-CN"/>
                </w:rPr>
                <w:delText xml:space="preserve">WA </w:delText>
              </w:r>
              <w:r w:rsidRPr="00340914" w:rsidDel="001800EB">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3EC0C492" w14:textId="76E3490C" w:rsidR="00D71D45" w:rsidRPr="00340914" w:rsidDel="001800EB" w:rsidRDefault="00D71D45" w:rsidP="007C21DD">
            <w:pPr>
              <w:pStyle w:val="TAC"/>
              <w:rPr>
                <w:del w:id="2391" w:author="Aurelian Bria" w:date="2025-08-15T12:59:00Z" w16du:dateUtc="2025-08-15T10:59:00Z"/>
                <w:rFonts w:cs="Arial"/>
              </w:rPr>
            </w:pPr>
            <w:del w:id="2392" w:author="Aurelian Bria" w:date="2025-08-15T12:59:00Z" w16du:dateUtc="2025-08-15T10:59:00Z">
              <w:r w:rsidRPr="00340914" w:rsidDel="001800EB">
                <w:rPr>
                  <w:rFonts w:cs="Arial"/>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0441FA59" w14:textId="3E4091C4" w:rsidR="00D71D45" w:rsidRPr="00340914" w:rsidDel="001800EB" w:rsidRDefault="00D71D45" w:rsidP="007C21DD">
            <w:pPr>
              <w:pStyle w:val="TAC"/>
              <w:rPr>
                <w:del w:id="2393" w:author="Aurelian Bria" w:date="2025-08-15T12:59:00Z" w16du:dateUtc="2025-08-15T10:59:00Z"/>
                <w:rFonts w:cs="Arial"/>
              </w:rPr>
            </w:pPr>
            <w:del w:id="239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2DCB9F" w14:textId="7926DF54" w:rsidR="00D71D45" w:rsidRPr="00340914" w:rsidDel="001800EB" w:rsidRDefault="00D71D45" w:rsidP="007C21DD">
            <w:pPr>
              <w:pStyle w:val="TAC"/>
              <w:rPr>
                <w:del w:id="2395" w:author="Aurelian Bria" w:date="2025-08-15T12:59:00Z" w16du:dateUtc="2025-08-15T10:59:00Z"/>
                <w:rFonts w:cs="Arial"/>
              </w:rPr>
            </w:pPr>
            <w:del w:id="239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E981CE" w14:textId="63528F27" w:rsidR="00D71D45" w:rsidRPr="00340914" w:rsidDel="001800EB" w:rsidRDefault="00D71D45" w:rsidP="007C21DD">
            <w:pPr>
              <w:pStyle w:val="TAC"/>
              <w:rPr>
                <w:del w:id="2397" w:author="Aurelian Bria" w:date="2025-08-15T12:59:00Z" w16du:dateUtc="2025-08-15T10:59:00Z"/>
                <w:rFonts w:cs="Arial"/>
              </w:rPr>
            </w:pPr>
          </w:p>
        </w:tc>
      </w:tr>
      <w:tr w:rsidR="00D71D45" w:rsidRPr="00340914" w:rsidDel="001800EB" w14:paraId="556395DD" w14:textId="30037C77" w:rsidTr="007C21DD">
        <w:trPr>
          <w:cantSplit/>
          <w:jc w:val="center"/>
          <w:del w:id="23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0B5295" w14:textId="4558DBA7" w:rsidR="00D71D45" w:rsidRPr="00340914" w:rsidDel="001800EB" w:rsidRDefault="00D71D45" w:rsidP="007C21DD">
            <w:pPr>
              <w:pStyle w:val="TAC"/>
              <w:rPr>
                <w:del w:id="2399" w:author="Aurelian Bria" w:date="2025-08-15T12:59:00Z" w16du:dateUtc="2025-08-15T10:59:00Z"/>
                <w:rFonts w:cs="v5.0.0"/>
                <w:lang w:val="sv-SE" w:eastAsia="zh-CN"/>
              </w:rPr>
            </w:pPr>
            <w:del w:id="2400" w:author="Aurelian Bria" w:date="2025-08-15T12:59:00Z" w16du:dateUtc="2025-08-15T10:59:00Z">
              <w:r w:rsidRPr="00340914" w:rsidDel="001800EB">
                <w:rPr>
                  <w:rFonts w:cs="v5.0.0"/>
                </w:rPr>
                <w:delText>WA</w:delText>
              </w:r>
              <w:r w:rsidRPr="00340914" w:rsidDel="001800EB">
                <w:rPr>
                  <w:rFonts w:cs="Arial"/>
                </w:rPr>
                <w:delText xml:space="preserve"> E-UTRA Band 2</w:delText>
              </w:r>
              <w:r w:rsidRPr="00340914" w:rsidDel="001800EB">
                <w:rPr>
                  <w:rFonts w:cs="Arial" w:hint="eastAsia"/>
                </w:rPr>
                <w:delText>8</w:delText>
              </w:r>
              <w:r w:rsidRPr="00340914" w:rsidDel="001800EB">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96C27C5" w14:textId="39CC7AC0" w:rsidR="00D71D45" w:rsidRPr="00340914" w:rsidDel="001800EB" w:rsidRDefault="00D71D45" w:rsidP="007C21DD">
            <w:pPr>
              <w:pStyle w:val="TAC"/>
              <w:rPr>
                <w:del w:id="2401" w:author="Aurelian Bria" w:date="2025-08-15T12:59:00Z" w16du:dateUtc="2025-08-15T10:59:00Z"/>
                <w:rFonts w:cs="Arial"/>
              </w:rPr>
            </w:pPr>
            <w:del w:id="2402" w:author="Aurelian Bria" w:date="2025-08-15T12:59:00Z" w16du:dateUtc="2025-08-15T10:59:00Z">
              <w:r w:rsidRPr="00340914" w:rsidDel="001800EB">
                <w:rPr>
                  <w:rFonts w:cs="Arial" w:hint="eastAsia"/>
                </w:rPr>
                <w:delText>703</w:delText>
              </w:r>
              <w:r w:rsidRPr="00340914" w:rsidDel="001800EB">
                <w:rPr>
                  <w:rFonts w:cs="Arial"/>
                </w:rPr>
                <w:delText xml:space="preserve"> – </w:delText>
              </w:r>
              <w:r w:rsidRPr="00340914" w:rsidDel="001800EB">
                <w:rPr>
                  <w:rFonts w:cs="Arial" w:hint="eastAsia"/>
                </w:rPr>
                <w:delText>748</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53EA455" w14:textId="02943563" w:rsidR="00D71D45" w:rsidRPr="00340914" w:rsidDel="001800EB" w:rsidRDefault="00D71D45" w:rsidP="007C21DD">
            <w:pPr>
              <w:pStyle w:val="TAC"/>
              <w:rPr>
                <w:del w:id="2403" w:author="Aurelian Bria" w:date="2025-08-15T12:59:00Z" w16du:dateUtc="2025-08-15T10:59:00Z"/>
                <w:rFonts w:cs="Arial"/>
              </w:rPr>
            </w:pPr>
            <w:del w:id="240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331CB4" w14:textId="07C7D929" w:rsidR="00D71D45" w:rsidRPr="00340914" w:rsidDel="001800EB" w:rsidRDefault="00D71D45" w:rsidP="007C21DD">
            <w:pPr>
              <w:pStyle w:val="TAC"/>
              <w:rPr>
                <w:del w:id="2405" w:author="Aurelian Bria" w:date="2025-08-15T12:59:00Z" w16du:dateUtc="2025-08-15T10:59:00Z"/>
                <w:rFonts w:cs="Arial"/>
              </w:rPr>
            </w:pPr>
            <w:del w:id="240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E11EB4" w14:textId="490DC320" w:rsidR="00D71D45" w:rsidRPr="00340914" w:rsidDel="001800EB" w:rsidRDefault="00D71D45" w:rsidP="007C21DD">
            <w:pPr>
              <w:pStyle w:val="TAC"/>
              <w:rPr>
                <w:del w:id="2407" w:author="Aurelian Bria" w:date="2025-08-15T12:59:00Z" w16du:dateUtc="2025-08-15T10:59:00Z"/>
                <w:rFonts w:cs="Arial"/>
              </w:rPr>
            </w:pPr>
            <w:del w:id="2408" w:author="Aurelian Bria" w:date="2025-08-15T12:59:00Z" w16du:dateUtc="2025-08-15T10:59:00Z">
              <w:r w:rsidRPr="00340914" w:rsidDel="001800EB">
                <w:rPr>
                  <w:rFonts w:cs="Arial"/>
                </w:rPr>
                <w:delText>This is not applicable to E-UTRA BS operating in Band 44</w:delText>
              </w:r>
            </w:del>
          </w:p>
        </w:tc>
      </w:tr>
      <w:tr w:rsidR="00D71D45" w:rsidRPr="00340914" w:rsidDel="001800EB" w14:paraId="5A74C61A" w14:textId="318D9290" w:rsidTr="007C21DD">
        <w:trPr>
          <w:cantSplit/>
          <w:jc w:val="center"/>
          <w:del w:id="24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91B25" w14:textId="2CA0CCDA" w:rsidR="00D71D45" w:rsidRPr="00340914" w:rsidDel="001800EB" w:rsidRDefault="00D71D45" w:rsidP="007C21DD">
            <w:pPr>
              <w:keepNext/>
              <w:keepLines/>
              <w:spacing w:after="0"/>
              <w:jc w:val="center"/>
              <w:rPr>
                <w:del w:id="2410" w:author="Aurelian Bria" w:date="2025-08-15T12:59:00Z" w16du:dateUtc="2025-08-15T10:59:00Z"/>
                <w:rFonts w:ascii="Arial" w:hAnsi="Arial" w:cs="v5.0.0"/>
                <w:sz w:val="18"/>
                <w:lang w:val="sv-SE" w:eastAsia="zh-CN"/>
              </w:rPr>
            </w:pPr>
            <w:del w:id="2411" w:author="Aurelian Bria" w:date="2025-08-15T12:59:00Z" w16du:dateUtc="2025-08-15T10:59:00Z">
              <w:r w:rsidRPr="00340914" w:rsidDel="001800EB">
                <w:rPr>
                  <w:rFonts w:ascii="Arial" w:hAnsi="Arial" w:cs="v5.0.0"/>
                  <w:sz w:val="18"/>
                  <w:lang w:eastAsia="zh-CN"/>
                </w:rPr>
                <w:delText xml:space="preserve">WA </w:delText>
              </w:r>
              <w:r w:rsidRPr="00340914" w:rsidDel="001800EB">
                <w:rPr>
                  <w:rFonts w:ascii="Arial" w:hAnsi="Arial" w:cs="v5.0.0"/>
                  <w:sz w:val="18"/>
                </w:rPr>
                <w:delText>E-UTRA Band 30</w:delText>
              </w:r>
              <w:r w:rsidRPr="00340914" w:rsidDel="001800EB">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09134ECF" w14:textId="2F1DDFDE" w:rsidR="00D71D45" w:rsidRPr="00340914" w:rsidDel="001800EB" w:rsidRDefault="00D71D45" w:rsidP="007C21DD">
            <w:pPr>
              <w:keepNext/>
              <w:keepLines/>
              <w:spacing w:after="0"/>
              <w:jc w:val="center"/>
              <w:rPr>
                <w:del w:id="2412" w:author="Aurelian Bria" w:date="2025-08-15T12:59:00Z" w16du:dateUtc="2025-08-15T10:59:00Z"/>
                <w:rFonts w:ascii="Arial" w:hAnsi="Arial"/>
                <w:sz w:val="18"/>
              </w:rPr>
            </w:pPr>
            <w:del w:id="2413" w:author="Aurelian Bria" w:date="2025-08-15T12:59:00Z" w16du:dateUtc="2025-08-15T10:59:00Z">
              <w:r w:rsidRPr="00340914" w:rsidDel="001800EB">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44C3120C" w14:textId="3F9F7344" w:rsidR="00D71D45" w:rsidRPr="00340914" w:rsidDel="001800EB" w:rsidRDefault="00D71D45" w:rsidP="007C21DD">
            <w:pPr>
              <w:keepNext/>
              <w:keepLines/>
              <w:spacing w:after="0"/>
              <w:jc w:val="center"/>
              <w:rPr>
                <w:del w:id="2414" w:author="Aurelian Bria" w:date="2025-08-15T12:59:00Z" w16du:dateUtc="2025-08-15T10:59:00Z"/>
                <w:rFonts w:ascii="Arial" w:hAnsi="Arial"/>
                <w:sz w:val="18"/>
              </w:rPr>
            </w:pPr>
            <w:del w:id="2415" w:author="Aurelian Bria" w:date="2025-08-15T12:59:00Z" w16du:dateUtc="2025-08-15T10:59:00Z">
              <w:r w:rsidRPr="00340914" w:rsidDel="001800EB">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A982EB4" w14:textId="54DE4CA5" w:rsidR="00D71D45" w:rsidRPr="00340914" w:rsidDel="001800EB" w:rsidRDefault="00D71D45" w:rsidP="007C21DD">
            <w:pPr>
              <w:keepNext/>
              <w:keepLines/>
              <w:spacing w:after="0"/>
              <w:jc w:val="center"/>
              <w:rPr>
                <w:del w:id="2416" w:author="Aurelian Bria" w:date="2025-08-15T12:59:00Z" w16du:dateUtc="2025-08-15T10:59:00Z"/>
                <w:rFonts w:ascii="Arial" w:hAnsi="Arial"/>
                <w:sz w:val="18"/>
              </w:rPr>
            </w:pPr>
            <w:del w:id="2417" w:author="Aurelian Bria" w:date="2025-08-15T12:59:00Z" w16du:dateUtc="2025-08-15T10:59:00Z">
              <w:r w:rsidRPr="00340914" w:rsidDel="001800EB">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4468CA" w14:textId="01263360" w:rsidR="00D71D45" w:rsidRPr="00340914" w:rsidDel="001800EB" w:rsidRDefault="00D71D45" w:rsidP="007C21DD">
            <w:pPr>
              <w:keepNext/>
              <w:keepLines/>
              <w:spacing w:after="0"/>
              <w:jc w:val="center"/>
              <w:rPr>
                <w:del w:id="2418" w:author="Aurelian Bria" w:date="2025-08-15T12:59:00Z" w16du:dateUtc="2025-08-15T10:59:00Z"/>
                <w:rFonts w:ascii="Arial" w:hAnsi="Arial"/>
                <w:sz w:val="18"/>
              </w:rPr>
            </w:pPr>
            <w:del w:id="2419" w:author="Aurelian Bria" w:date="2025-08-15T12:59:00Z" w16du:dateUtc="2025-08-15T10:59:00Z">
              <w:r w:rsidRPr="00340914" w:rsidDel="001800EB">
                <w:rPr>
                  <w:rFonts w:ascii="Arial" w:hAnsi="Arial"/>
                  <w:sz w:val="18"/>
                </w:rPr>
                <w:delText>This is not applicable to E-UTRA BS operating in Band 40</w:delText>
              </w:r>
            </w:del>
          </w:p>
        </w:tc>
      </w:tr>
      <w:tr w:rsidR="00D71D45" w:rsidRPr="00340914" w:rsidDel="001800EB" w14:paraId="07E8087E" w14:textId="4E1319D0" w:rsidTr="007C21DD">
        <w:trPr>
          <w:cantSplit/>
          <w:jc w:val="center"/>
          <w:del w:id="24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E0C08A" w14:textId="0AEE9DDD" w:rsidR="00D71D45" w:rsidRPr="00340914" w:rsidDel="001800EB" w:rsidRDefault="00D71D45" w:rsidP="007C21DD">
            <w:pPr>
              <w:pStyle w:val="TAC"/>
              <w:rPr>
                <w:del w:id="2421" w:author="Aurelian Bria" w:date="2025-08-15T12:59:00Z" w16du:dateUtc="2025-08-15T10:59:00Z"/>
                <w:rFonts w:cs="v5.0.0"/>
                <w:lang w:eastAsia="zh-CN"/>
              </w:rPr>
            </w:pPr>
            <w:del w:id="2422"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hint="eastAsia"/>
                  <w:lang w:eastAsia="zh-CN"/>
                </w:rPr>
                <w:delText>31</w:delText>
              </w:r>
              <w:r w:rsidDel="001800EB">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54759F4" w14:textId="28FAA951" w:rsidR="00D71D45" w:rsidRPr="00340914" w:rsidDel="001800EB" w:rsidRDefault="00D71D45" w:rsidP="007C21DD">
            <w:pPr>
              <w:pStyle w:val="TAC"/>
              <w:rPr>
                <w:del w:id="2423" w:author="Aurelian Bria" w:date="2025-08-15T12:59:00Z" w16du:dateUtc="2025-08-15T10:59:00Z"/>
                <w:rFonts w:cs="Arial"/>
              </w:rPr>
            </w:pPr>
            <w:del w:id="2424" w:author="Aurelian Bria" w:date="2025-08-15T12:59:00Z" w16du:dateUtc="2025-08-15T10:59:00Z">
              <w:r w:rsidRPr="00340914" w:rsidDel="001800EB">
                <w:rPr>
                  <w:rFonts w:cs="Arial" w:hint="eastAsia"/>
                  <w:lang w:eastAsia="zh-CN"/>
                </w:rPr>
                <w:delText>452.5 -457.5 MHz</w:delText>
              </w:r>
            </w:del>
          </w:p>
        </w:tc>
        <w:tc>
          <w:tcPr>
            <w:tcW w:w="1235" w:type="dxa"/>
            <w:tcBorders>
              <w:top w:val="single" w:sz="4" w:space="0" w:color="auto"/>
              <w:left w:val="single" w:sz="4" w:space="0" w:color="auto"/>
              <w:bottom w:val="single" w:sz="4" w:space="0" w:color="auto"/>
              <w:right w:val="single" w:sz="4" w:space="0" w:color="auto"/>
            </w:tcBorders>
          </w:tcPr>
          <w:p w14:paraId="7D52CE16" w14:textId="7924B534" w:rsidR="00D71D45" w:rsidRPr="00340914" w:rsidDel="001800EB" w:rsidRDefault="00D71D45" w:rsidP="007C21DD">
            <w:pPr>
              <w:pStyle w:val="TAC"/>
              <w:rPr>
                <w:del w:id="2425" w:author="Aurelian Bria" w:date="2025-08-15T12:59:00Z" w16du:dateUtc="2025-08-15T10:59:00Z"/>
                <w:rFonts w:cs="Arial"/>
              </w:rPr>
            </w:pPr>
            <w:del w:id="242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B92A22" w14:textId="47FA2012" w:rsidR="00D71D45" w:rsidRPr="00340914" w:rsidDel="001800EB" w:rsidRDefault="00D71D45" w:rsidP="007C21DD">
            <w:pPr>
              <w:pStyle w:val="TAC"/>
              <w:rPr>
                <w:del w:id="2427" w:author="Aurelian Bria" w:date="2025-08-15T12:59:00Z" w16du:dateUtc="2025-08-15T10:59:00Z"/>
                <w:rFonts w:cs="Arial"/>
              </w:rPr>
            </w:pPr>
            <w:del w:id="242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925C35" w14:textId="61AD3D3C" w:rsidR="00D71D45" w:rsidRPr="00340914" w:rsidDel="001800EB" w:rsidRDefault="00D71D45" w:rsidP="007C21DD">
            <w:pPr>
              <w:pStyle w:val="TAC"/>
              <w:rPr>
                <w:del w:id="2429" w:author="Aurelian Bria" w:date="2025-08-15T12:59:00Z" w16du:dateUtc="2025-08-15T10:59:00Z"/>
                <w:rFonts w:cs="Arial"/>
                <w:lang w:eastAsia="zh-CN"/>
              </w:rPr>
            </w:pPr>
          </w:p>
        </w:tc>
      </w:tr>
      <w:tr w:rsidR="00D71D45" w:rsidRPr="00340914" w:rsidDel="001800EB" w14:paraId="10149F5C" w14:textId="162B1365" w:rsidTr="007C21DD">
        <w:trPr>
          <w:cantSplit/>
          <w:jc w:val="center"/>
          <w:del w:id="243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B9A75D4" w14:textId="338DDAEA" w:rsidR="00D71D45" w:rsidRPr="00340914" w:rsidDel="001800EB" w:rsidRDefault="00D71D45" w:rsidP="007C21DD">
            <w:pPr>
              <w:pStyle w:val="TAC"/>
              <w:rPr>
                <w:del w:id="2431" w:author="Aurelian Bria" w:date="2025-08-15T12:59:00Z" w16du:dateUtc="2025-08-15T10:59:00Z"/>
                <w:rFonts w:cs="v5.0.0"/>
              </w:rPr>
            </w:pPr>
            <w:del w:id="2432" w:author="Aurelian Bria" w:date="2025-08-15T12:59:00Z" w16du:dateUtc="2025-08-15T10:59:00Z">
              <w:r w:rsidRPr="00340914" w:rsidDel="001800EB">
                <w:rPr>
                  <w:rFonts w:cs="v5.0.0"/>
                </w:rPr>
                <w:delText>WA 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1FA73EBA" w14:textId="716D1078" w:rsidR="00D71D45" w:rsidRPr="00340914" w:rsidDel="001800EB" w:rsidRDefault="00D71D45" w:rsidP="007C21DD">
            <w:pPr>
              <w:pStyle w:val="TAC"/>
              <w:rPr>
                <w:del w:id="2433" w:author="Aurelian Bria" w:date="2025-08-15T12:59:00Z" w16du:dateUtc="2025-08-15T10:59:00Z"/>
                <w:rFonts w:cs="Arial"/>
                <w:lang w:eastAsia="zh-CN"/>
              </w:rPr>
            </w:pPr>
            <w:del w:id="2434" w:author="Aurelian Bria" w:date="2025-08-15T12:59:00Z" w16du:dateUtc="2025-08-15T10:59:00Z">
              <w:r w:rsidRPr="00340914" w:rsidDel="001800EB">
                <w:rPr>
                  <w:rFonts w:cs="Arial"/>
                </w:rPr>
                <w:delText>1900 - 1920 MHz</w:delText>
              </w:r>
            </w:del>
          </w:p>
          <w:p w14:paraId="6E1E3105" w14:textId="001DBC11" w:rsidR="00D71D45" w:rsidRPr="00340914" w:rsidDel="001800EB" w:rsidRDefault="00D71D45" w:rsidP="007C21DD">
            <w:pPr>
              <w:pStyle w:val="TAC"/>
              <w:rPr>
                <w:del w:id="2435"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74B89A6" w14:textId="00232EE2" w:rsidR="00D71D45" w:rsidRPr="00340914" w:rsidDel="001800EB" w:rsidRDefault="00D71D45" w:rsidP="007C21DD">
            <w:pPr>
              <w:pStyle w:val="TAC"/>
              <w:rPr>
                <w:del w:id="2436" w:author="Aurelian Bria" w:date="2025-08-15T12:59:00Z" w16du:dateUtc="2025-08-15T10:59:00Z"/>
                <w:rFonts w:cs="Arial"/>
              </w:rPr>
            </w:pPr>
            <w:del w:id="243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EC7075" w14:textId="4AA99829" w:rsidR="00D71D45" w:rsidRPr="00340914" w:rsidDel="001800EB" w:rsidRDefault="00D71D45" w:rsidP="007C21DD">
            <w:pPr>
              <w:pStyle w:val="TAC"/>
              <w:rPr>
                <w:del w:id="2438" w:author="Aurelian Bria" w:date="2025-08-15T12:59:00Z" w16du:dateUtc="2025-08-15T10:59:00Z"/>
                <w:rFonts w:cs="Arial"/>
              </w:rPr>
            </w:pPr>
            <w:del w:id="243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31976" w14:textId="0FD915EE" w:rsidR="00D71D45" w:rsidRPr="00340914" w:rsidDel="001800EB" w:rsidRDefault="00D71D45" w:rsidP="007C21DD">
            <w:pPr>
              <w:pStyle w:val="TAC"/>
              <w:rPr>
                <w:del w:id="2440" w:author="Aurelian Bria" w:date="2025-08-15T12:59:00Z" w16du:dateUtc="2025-08-15T10:59:00Z"/>
                <w:rFonts w:cs="Arial"/>
                <w:lang w:eastAsia="zh-CN"/>
              </w:rPr>
            </w:pPr>
            <w:del w:id="2441" w:author="Aurelian Bria" w:date="2025-08-15T12:59:00Z" w16du:dateUtc="2025-08-15T10:59:00Z">
              <w:r w:rsidRPr="00340914" w:rsidDel="001800EB">
                <w:rPr>
                  <w:rFonts w:cs="Arial"/>
                </w:rPr>
                <w:delText>This is not applicable to E-UTRA BS operating in Band 33</w:delText>
              </w:r>
              <w:r w:rsidRPr="00340914" w:rsidDel="001800EB">
                <w:rPr>
                  <w:rFonts w:cs="Arial"/>
                  <w:lang w:eastAsia="zh-CN"/>
                </w:rPr>
                <w:delText xml:space="preserve"> </w:delText>
              </w:r>
            </w:del>
          </w:p>
        </w:tc>
      </w:tr>
      <w:tr w:rsidR="00D71D45" w:rsidRPr="00340914" w:rsidDel="001800EB" w14:paraId="7B3C15C1" w14:textId="6C7D4D32" w:rsidTr="007C21DD">
        <w:trPr>
          <w:cantSplit/>
          <w:jc w:val="center"/>
          <w:del w:id="24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323796" w14:textId="5F99BBDC" w:rsidR="00D71D45" w:rsidRPr="00340914" w:rsidDel="001800EB" w:rsidRDefault="00D71D45" w:rsidP="007C21DD">
            <w:pPr>
              <w:pStyle w:val="TAC"/>
              <w:rPr>
                <w:del w:id="2443" w:author="Aurelian Bria" w:date="2025-08-15T12:59:00Z" w16du:dateUtc="2025-08-15T10:59:00Z"/>
                <w:rFonts w:cs="v5.0.0"/>
              </w:rPr>
            </w:pPr>
            <w:del w:id="2444" w:author="Aurelian Bria" w:date="2025-08-15T12:59:00Z" w16du:dateUtc="2025-08-15T10:59:00Z">
              <w:r w:rsidRPr="00340914" w:rsidDel="001800EB">
                <w:rPr>
                  <w:rFonts w:cs="v5.0.0"/>
                </w:rPr>
                <w:delText>WA UTRA TDD Band a) or E-UTRA Band 34</w:delText>
              </w:r>
              <w:r w:rsidRPr="00340914" w:rsidDel="001800EB">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5B8B1A95" w14:textId="5C050599" w:rsidR="00D71D45" w:rsidRPr="00340914" w:rsidDel="001800EB" w:rsidRDefault="00D71D45" w:rsidP="007C21DD">
            <w:pPr>
              <w:pStyle w:val="TAC"/>
              <w:rPr>
                <w:del w:id="2445" w:author="Aurelian Bria" w:date="2025-08-15T12:59:00Z" w16du:dateUtc="2025-08-15T10:59:00Z"/>
                <w:rFonts w:cs="Arial"/>
              </w:rPr>
            </w:pPr>
            <w:del w:id="2446"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2879C9A" w14:textId="75BE3F1C" w:rsidR="00D71D45" w:rsidRPr="00340914" w:rsidDel="001800EB" w:rsidRDefault="00D71D45" w:rsidP="007C21DD">
            <w:pPr>
              <w:pStyle w:val="TAC"/>
              <w:rPr>
                <w:del w:id="2447" w:author="Aurelian Bria" w:date="2025-08-15T12:59:00Z" w16du:dateUtc="2025-08-15T10:59:00Z"/>
                <w:rFonts w:cs="Arial"/>
              </w:rPr>
            </w:pPr>
            <w:del w:id="244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8F7B97" w14:textId="667D8C0D" w:rsidR="00D71D45" w:rsidRPr="00340914" w:rsidDel="001800EB" w:rsidRDefault="00D71D45" w:rsidP="007C21DD">
            <w:pPr>
              <w:pStyle w:val="TAC"/>
              <w:rPr>
                <w:del w:id="2449" w:author="Aurelian Bria" w:date="2025-08-15T12:59:00Z" w16du:dateUtc="2025-08-15T10:59:00Z"/>
                <w:rFonts w:cs="Arial"/>
              </w:rPr>
            </w:pPr>
            <w:del w:id="245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8519D0" w14:textId="17D1F3A9" w:rsidR="00D71D45" w:rsidRPr="00340914" w:rsidDel="001800EB" w:rsidRDefault="00D71D45" w:rsidP="007C21DD">
            <w:pPr>
              <w:pStyle w:val="TAC"/>
              <w:rPr>
                <w:del w:id="2451" w:author="Aurelian Bria" w:date="2025-08-15T12:59:00Z" w16du:dateUtc="2025-08-15T10:59:00Z"/>
                <w:rFonts w:cs="Arial"/>
              </w:rPr>
            </w:pPr>
            <w:del w:id="2452" w:author="Aurelian Bria" w:date="2025-08-15T12:59:00Z" w16du:dateUtc="2025-08-15T10:59:00Z">
              <w:r w:rsidRPr="00340914" w:rsidDel="001800EB">
                <w:rPr>
                  <w:rFonts w:cs="Arial"/>
                </w:rPr>
                <w:delText>This is not applicable to E-UTRA BS operating in Band 34</w:delText>
              </w:r>
            </w:del>
          </w:p>
        </w:tc>
      </w:tr>
      <w:tr w:rsidR="00D71D45" w:rsidRPr="00340914" w:rsidDel="001800EB" w14:paraId="7B9A29C9" w14:textId="12A7A155" w:rsidTr="007C21DD">
        <w:trPr>
          <w:cantSplit/>
          <w:jc w:val="center"/>
          <w:del w:id="24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1B7B1C" w14:textId="1A9B9B06" w:rsidR="00D71D45" w:rsidRPr="00340914" w:rsidDel="001800EB" w:rsidRDefault="00D71D45" w:rsidP="007C21DD">
            <w:pPr>
              <w:pStyle w:val="TAC"/>
              <w:rPr>
                <w:del w:id="2454" w:author="Aurelian Bria" w:date="2025-08-15T12:59:00Z" w16du:dateUtc="2025-08-15T10:59:00Z"/>
                <w:rFonts w:cs="v5.0.0"/>
                <w:lang w:val="sv-SE"/>
              </w:rPr>
            </w:pPr>
            <w:del w:id="2455" w:author="Aurelian Bria" w:date="2025-08-15T12:59:00Z" w16du:dateUtc="2025-08-15T10:59:00Z">
              <w:r w:rsidRPr="00340914" w:rsidDel="001800EB">
                <w:rPr>
                  <w:rFonts w:cs="v5.0.0"/>
                  <w:lang w:val="sv-SE"/>
                </w:rPr>
                <w:delText>WA 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784EAD85" w14:textId="62F47253" w:rsidR="00D71D45" w:rsidRPr="00340914" w:rsidDel="001800EB" w:rsidRDefault="00D71D45" w:rsidP="007C21DD">
            <w:pPr>
              <w:pStyle w:val="TAC"/>
              <w:rPr>
                <w:del w:id="2456" w:author="Aurelian Bria" w:date="2025-08-15T12:59:00Z" w16du:dateUtc="2025-08-15T10:59:00Z"/>
                <w:rFonts w:cs="Arial"/>
                <w:lang w:eastAsia="zh-CN"/>
              </w:rPr>
            </w:pPr>
            <w:del w:id="2457" w:author="Aurelian Bria" w:date="2025-08-15T12:59:00Z" w16du:dateUtc="2025-08-15T10:59:00Z">
              <w:r w:rsidRPr="00340914" w:rsidDel="001800EB">
                <w:rPr>
                  <w:rFonts w:cs="Arial"/>
                </w:rPr>
                <w:delText>1850 – 1910 MHz</w:delText>
              </w:r>
            </w:del>
          </w:p>
          <w:p w14:paraId="7D63CB09" w14:textId="56D2C67F" w:rsidR="00D71D45" w:rsidRPr="00340914" w:rsidDel="001800EB" w:rsidRDefault="00D71D45" w:rsidP="007C21DD">
            <w:pPr>
              <w:pStyle w:val="TAC"/>
              <w:rPr>
                <w:del w:id="2458"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871250F" w14:textId="3698904C" w:rsidR="00D71D45" w:rsidRPr="00340914" w:rsidDel="001800EB" w:rsidRDefault="00D71D45" w:rsidP="007C21DD">
            <w:pPr>
              <w:pStyle w:val="TAC"/>
              <w:rPr>
                <w:del w:id="2459" w:author="Aurelian Bria" w:date="2025-08-15T12:59:00Z" w16du:dateUtc="2025-08-15T10:59:00Z"/>
                <w:rFonts w:cs="Arial"/>
              </w:rPr>
            </w:pPr>
            <w:del w:id="246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A795FB" w14:textId="7CB43F34" w:rsidR="00D71D45" w:rsidRPr="00340914" w:rsidDel="001800EB" w:rsidRDefault="00D71D45" w:rsidP="007C21DD">
            <w:pPr>
              <w:pStyle w:val="TAC"/>
              <w:rPr>
                <w:del w:id="2461" w:author="Aurelian Bria" w:date="2025-08-15T12:59:00Z" w16du:dateUtc="2025-08-15T10:59:00Z"/>
                <w:rFonts w:cs="Arial"/>
              </w:rPr>
            </w:pPr>
            <w:del w:id="246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317674" w14:textId="15A26920" w:rsidR="00D71D45" w:rsidRPr="00340914" w:rsidDel="001800EB" w:rsidRDefault="00D71D45" w:rsidP="007C21DD">
            <w:pPr>
              <w:pStyle w:val="TAC"/>
              <w:rPr>
                <w:del w:id="2463" w:author="Aurelian Bria" w:date="2025-08-15T12:59:00Z" w16du:dateUtc="2025-08-15T10:59:00Z"/>
                <w:rFonts w:cs="Arial"/>
              </w:rPr>
            </w:pPr>
            <w:del w:id="2464"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 xml:space="preserve"> </w:delText>
              </w:r>
              <w:r w:rsidRPr="00340914" w:rsidDel="001800EB">
                <w:rPr>
                  <w:rFonts w:cs="Arial"/>
                </w:rPr>
                <w:delText>35</w:delText>
              </w:r>
            </w:del>
          </w:p>
        </w:tc>
      </w:tr>
      <w:tr w:rsidR="00D71D45" w:rsidRPr="00340914" w:rsidDel="001800EB" w14:paraId="6F1DB9B7" w14:textId="25A51FC6" w:rsidTr="007C21DD">
        <w:trPr>
          <w:cantSplit/>
          <w:jc w:val="center"/>
          <w:del w:id="24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420891" w14:textId="40D44955" w:rsidR="00D71D45" w:rsidRPr="00340914" w:rsidDel="001800EB" w:rsidRDefault="00D71D45" w:rsidP="007C21DD">
            <w:pPr>
              <w:pStyle w:val="TAC"/>
              <w:rPr>
                <w:del w:id="2466" w:author="Aurelian Bria" w:date="2025-08-15T12:59:00Z" w16du:dateUtc="2025-08-15T10:59:00Z"/>
                <w:rFonts w:cs="v5.0.0"/>
                <w:lang w:val="sv-SE"/>
              </w:rPr>
            </w:pPr>
            <w:del w:id="2467" w:author="Aurelian Bria" w:date="2025-08-15T12:59:00Z" w16du:dateUtc="2025-08-15T10:59:00Z">
              <w:r w:rsidRPr="00340914" w:rsidDel="001800EB">
                <w:rPr>
                  <w:rFonts w:cs="v5.0.0"/>
                  <w:lang w:val="sv-SE"/>
                </w:rPr>
                <w:delText>WA 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544F88F4" w14:textId="59389D45" w:rsidR="00D71D45" w:rsidRPr="00340914" w:rsidDel="001800EB" w:rsidRDefault="00D71D45" w:rsidP="007C21DD">
            <w:pPr>
              <w:pStyle w:val="TAC"/>
              <w:rPr>
                <w:del w:id="2468" w:author="Aurelian Bria" w:date="2025-08-15T12:59:00Z" w16du:dateUtc="2025-08-15T10:59:00Z"/>
                <w:rFonts w:cs="Arial"/>
              </w:rPr>
            </w:pPr>
            <w:del w:id="2469" w:author="Aurelian Bria" w:date="2025-08-15T12:59:00Z" w16du:dateUtc="2025-08-15T10:59:00Z">
              <w:r w:rsidRPr="00340914" w:rsidDel="001800EB">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0A45D029" w14:textId="63096911" w:rsidR="00D71D45" w:rsidRPr="00340914" w:rsidDel="001800EB" w:rsidRDefault="00D71D45" w:rsidP="007C21DD">
            <w:pPr>
              <w:pStyle w:val="TAC"/>
              <w:rPr>
                <w:del w:id="2470" w:author="Aurelian Bria" w:date="2025-08-15T12:59:00Z" w16du:dateUtc="2025-08-15T10:59:00Z"/>
                <w:rFonts w:cs="Arial"/>
              </w:rPr>
            </w:pPr>
            <w:del w:id="247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4F6E5E" w14:textId="498BB242" w:rsidR="00D71D45" w:rsidRPr="00340914" w:rsidDel="001800EB" w:rsidRDefault="00D71D45" w:rsidP="007C21DD">
            <w:pPr>
              <w:pStyle w:val="TAC"/>
              <w:rPr>
                <w:del w:id="2472" w:author="Aurelian Bria" w:date="2025-08-15T12:59:00Z" w16du:dateUtc="2025-08-15T10:59:00Z"/>
                <w:rFonts w:cs="Arial"/>
              </w:rPr>
            </w:pPr>
            <w:del w:id="247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49CBD7" w14:textId="0F3CAC27" w:rsidR="00D71D45" w:rsidRPr="00340914" w:rsidDel="001800EB" w:rsidRDefault="00D71D45" w:rsidP="007C21DD">
            <w:pPr>
              <w:pStyle w:val="TAC"/>
              <w:rPr>
                <w:del w:id="2474" w:author="Aurelian Bria" w:date="2025-08-15T12:59:00Z" w16du:dateUtc="2025-08-15T10:59:00Z"/>
                <w:rFonts w:cs="Arial"/>
              </w:rPr>
            </w:pPr>
            <w:del w:id="2475" w:author="Aurelian Bria" w:date="2025-08-15T12:59:00Z" w16du:dateUtc="2025-08-15T10:59:00Z">
              <w:r w:rsidRPr="00340914" w:rsidDel="001800EB">
                <w:rPr>
                  <w:rFonts w:cs="Arial"/>
                </w:rPr>
                <w:delText>This is not applicable to E-UTRA BS operating in Band 2 and 36</w:delText>
              </w:r>
            </w:del>
          </w:p>
        </w:tc>
      </w:tr>
      <w:tr w:rsidR="00D71D45" w:rsidRPr="00340914" w:rsidDel="001800EB" w14:paraId="1A1A6000" w14:textId="2CA95482" w:rsidTr="007C21DD">
        <w:trPr>
          <w:cantSplit/>
          <w:jc w:val="center"/>
          <w:del w:id="24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6A8DAD" w14:textId="5CB88F37" w:rsidR="00D71D45" w:rsidRPr="00340914" w:rsidDel="001800EB" w:rsidRDefault="00D71D45" w:rsidP="007C21DD">
            <w:pPr>
              <w:pStyle w:val="TAC"/>
              <w:rPr>
                <w:del w:id="2477" w:author="Aurelian Bria" w:date="2025-08-15T12:59:00Z" w16du:dateUtc="2025-08-15T10:59:00Z"/>
                <w:rFonts w:cs="v5.0.0"/>
                <w:lang w:val="sv-SE"/>
              </w:rPr>
            </w:pPr>
            <w:del w:id="2478" w:author="Aurelian Bria" w:date="2025-08-15T12:59:00Z" w16du:dateUtc="2025-08-15T10:59:00Z">
              <w:r w:rsidRPr="00340914" w:rsidDel="001800EB">
                <w:rPr>
                  <w:rFonts w:cs="v5.0.0"/>
                  <w:lang w:val="sv-SE"/>
                </w:rPr>
                <w:delText>WA 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2CCA0AC7" w14:textId="5791D438" w:rsidR="00D71D45" w:rsidRPr="00340914" w:rsidDel="001800EB" w:rsidRDefault="00D71D45" w:rsidP="007C21DD">
            <w:pPr>
              <w:pStyle w:val="TAC"/>
              <w:rPr>
                <w:del w:id="2479" w:author="Aurelian Bria" w:date="2025-08-15T12:59:00Z" w16du:dateUtc="2025-08-15T10:59:00Z"/>
                <w:rFonts w:cs="Arial"/>
              </w:rPr>
            </w:pPr>
            <w:del w:id="2480" w:author="Aurelian Bria" w:date="2025-08-15T12:59:00Z" w16du:dateUtc="2025-08-15T10:59:00Z">
              <w:r w:rsidRPr="00340914" w:rsidDel="001800EB">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0C4178" w14:textId="33F98918" w:rsidR="00D71D45" w:rsidRPr="00340914" w:rsidDel="001800EB" w:rsidRDefault="00D71D45" w:rsidP="007C21DD">
            <w:pPr>
              <w:pStyle w:val="TAC"/>
              <w:rPr>
                <w:del w:id="2481" w:author="Aurelian Bria" w:date="2025-08-15T12:59:00Z" w16du:dateUtc="2025-08-15T10:59:00Z"/>
                <w:rFonts w:cs="Arial"/>
              </w:rPr>
            </w:pPr>
            <w:del w:id="248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73875E2" w14:textId="217DD619" w:rsidR="00D71D45" w:rsidRPr="00340914" w:rsidDel="001800EB" w:rsidRDefault="00D71D45" w:rsidP="007C21DD">
            <w:pPr>
              <w:pStyle w:val="TAC"/>
              <w:rPr>
                <w:del w:id="2483" w:author="Aurelian Bria" w:date="2025-08-15T12:59:00Z" w16du:dateUtc="2025-08-15T10:59:00Z"/>
                <w:rFonts w:cs="Arial"/>
              </w:rPr>
            </w:pPr>
            <w:del w:id="248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0F180B" w14:textId="11956DFE" w:rsidR="00D71D45" w:rsidRPr="00340914" w:rsidDel="001800EB" w:rsidRDefault="00D71D45" w:rsidP="007C21DD">
            <w:pPr>
              <w:pStyle w:val="TAC"/>
              <w:rPr>
                <w:del w:id="2485" w:author="Aurelian Bria" w:date="2025-08-15T12:59:00Z" w16du:dateUtc="2025-08-15T10:59:00Z"/>
                <w:rFonts w:cs="Arial"/>
                <w:lang w:eastAsia="zh-CN"/>
              </w:rPr>
            </w:pPr>
            <w:del w:id="2486" w:author="Aurelian Bria" w:date="2025-08-15T12:59:00Z" w16du:dateUtc="2025-08-15T10:59:00Z">
              <w:r w:rsidRPr="00340914" w:rsidDel="001800EB">
                <w:rPr>
                  <w:rFonts w:cs="Arial"/>
                </w:rPr>
                <w:delText>This is not applicable to E-UTRA BS operating in Band 37</w:delText>
              </w:r>
              <w:r w:rsidRPr="00340914" w:rsidDel="001800EB">
                <w:rPr>
                  <w:rFonts w:cs="Arial"/>
                  <w:lang w:eastAsia="zh-CN"/>
                </w:rPr>
                <w:delText>.</w:delText>
              </w:r>
              <w:r w:rsidRPr="00340914" w:rsidDel="001800EB">
                <w:rPr>
                  <w:rFonts w:cs="Arial"/>
                </w:rPr>
                <w:delText xml:space="preserve"> This unpaired band is defined in ITU-R M.1036, but is pending any future deployment.</w:delText>
              </w:r>
            </w:del>
          </w:p>
        </w:tc>
      </w:tr>
      <w:tr w:rsidR="00D71D45" w:rsidRPr="00340914" w:rsidDel="001800EB" w14:paraId="73DC3B1C" w14:textId="7E1C6703" w:rsidTr="007C21DD">
        <w:trPr>
          <w:cantSplit/>
          <w:jc w:val="center"/>
          <w:del w:id="24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1992D" w14:textId="0D679520" w:rsidR="00D71D45" w:rsidRPr="00340914" w:rsidDel="001800EB" w:rsidRDefault="00D71D45" w:rsidP="007C21DD">
            <w:pPr>
              <w:pStyle w:val="TAC"/>
              <w:rPr>
                <w:del w:id="2488" w:author="Aurelian Bria" w:date="2025-08-15T12:59:00Z" w16du:dateUtc="2025-08-15T10:59:00Z"/>
                <w:rFonts w:cs="v5.0.0"/>
                <w:lang w:val="sv-SE"/>
              </w:rPr>
            </w:pPr>
            <w:del w:id="2489" w:author="Aurelian Bria" w:date="2025-08-15T12:59:00Z" w16du:dateUtc="2025-08-15T10:59:00Z">
              <w:r w:rsidRPr="00340914" w:rsidDel="001800EB">
                <w:rPr>
                  <w:rFonts w:cs="v5.0.0"/>
                  <w:lang w:val="sv-SE"/>
                </w:rPr>
                <w:delText>WA UTRA TDD Band d) or E-UTRA Band 38</w:delText>
              </w:r>
              <w:r w:rsidRPr="00340914" w:rsidDel="001800EB">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69BDF729" w14:textId="33198870" w:rsidR="00D71D45" w:rsidRPr="00340914" w:rsidDel="001800EB" w:rsidRDefault="00D71D45" w:rsidP="007C21DD">
            <w:pPr>
              <w:pStyle w:val="TAC"/>
              <w:rPr>
                <w:del w:id="2490" w:author="Aurelian Bria" w:date="2025-08-15T12:59:00Z" w16du:dateUtc="2025-08-15T10:59:00Z"/>
                <w:rFonts w:cs="Arial"/>
              </w:rPr>
            </w:pPr>
            <w:del w:id="2491" w:author="Aurelian Bria" w:date="2025-08-15T12:59:00Z" w16du:dateUtc="2025-08-15T10:59:00Z">
              <w:r w:rsidRPr="00340914" w:rsidDel="001800EB">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37BFD95B" w14:textId="4C928123" w:rsidR="00D71D45" w:rsidRPr="00340914" w:rsidDel="001800EB" w:rsidRDefault="00D71D45" w:rsidP="007C21DD">
            <w:pPr>
              <w:pStyle w:val="TAC"/>
              <w:rPr>
                <w:del w:id="2492" w:author="Aurelian Bria" w:date="2025-08-15T12:59:00Z" w16du:dateUtc="2025-08-15T10:59:00Z"/>
                <w:rFonts w:cs="Arial"/>
              </w:rPr>
            </w:pPr>
            <w:del w:id="249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0247DB" w14:textId="25DFAD66" w:rsidR="00D71D45" w:rsidRPr="00340914" w:rsidDel="001800EB" w:rsidRDefault="00D71D45" w:rsidP="007C21DD">
            <w:pPr>
              <w:pStyle w:val="TAC"/>
              <w:rPr>
                <w:del w:id="2494" w:author="Aurelian Bria" w:date="2025-08-15T12:59:00Z" w16du:dateUtc="2025-08-15T10:59:00Z"/>
                <w:rFonts w:cs="Arial"/>
              </w:rPr>
            </w:pPr>
            <w:del w:id="249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8B878F" w14:textId="1324995E" w:rsidR="00D71D45" w:rsidRPr="00340914" w:rsidDel="001800EB" w:rsidRDefault="00D71D45" w:rsidP="007C21DD">
            <w:pPr>
              <w:pStyle w:val="TAC"/>
              <w:rPr>
                <w:del w:id="2496" w:author="Aurelian Bria" w:date="2025-08-15T12:59:00Z" w16du:dateUtc="2025-08-15T10:59:00Z"/>
                <w:rFonts w:cs="Arial"/>
              </w:rPr>
            </w:pPr>
            <w:del w:id="2497" w:author="Aurelian Bria" w:date="2025-08-15T12:59:00Z" w16du:dateUtc="2025-08-15T10:59:00Z">
              <w:r w:rsidRPr="00340914" w:rsidDel="001800EB">
                <w:rPr>
                  <w:rFonts w:cs="Arial"/>
                </w:rPr>
                <w:delText xml:space="preserve">This is not applicable to E-UTRA BS operating in Band 38.  </w:delText>
              </w:r>
            </w:del>
          </w:p>
        </w:tc>
      </w:tr>
      <w:tr w:rsidR="00D71D45" w:rsidRPr="00340914" w:rsidDel="001800EB" w14:paraId="1A31BBE8" w14:textId="3419EC1B" w:rsidTr="007C21DD">
        <w:trPr>
          <w:cantSplit/>
          <w:jc w:val="center"/>
          <w:del w:id="24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D489EB" w14:textId="4B1F7DBB" w:rsidR="00D71D45" w:rsidRPr="00340914" w:rsidDel="001800EB" w:rsidRDefault="00D71D45" w:rsidP="007C21DD">
            <w:pPr>
              <w:pStyle w:val="TAC"/>
              <w:rPr>
                <w:del w:id="2499" w:author="Aurelian Bria" w:date="2025-08-15T12:59:00Z" w16du:dateUtc="2025-08-15T10:59:00Z"/>
                <w:rFonts w:cs="v5.0.0"/>
                <w:lang w:val="sv-SE"/>
              </w:rPr>
            </w:pPr>
            <w:del w:id="2500"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f) or</w:delText>
              </w:r>
              <w:r w:rsidRPr="00340914" w:rsidDel="001800EB">
                <w:rPr>
                  <w:rFonts w:cs="Arial"/>
                  <w:lang w:val="sv-SE"/>
                </w:rPr>
                <w:delText xml:space="preserve"> E-UTRA Band 3</w:delText>
              </w:r>
              <w:r w:rsidRPr="00340914" w:rsidDel="001800EB">
                <w:rPr>
                  <w:rFonts w:cs="Arial"/>
                  <w:lang w:val="sv-SE" w:eastAsia="zh-CN"/>
                </w:rPr>
                <w:delText>9</w:delText>
              </w:r>
              <w:r w:rsidRPr="00340914" w:rsidDel="001800EB">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0EBBFA2E" w14:textId="02978CF7" w:rsidR="00D71D45" w:rsidRPr="00340914" w:rsidDel="001800EB" w:rsidRDefault="00D71D45" w:rsidP="007C21DD">
            <w:pPr>
              <w:pStyle w:val="TAC"/>
              <w:rPr>
                <w:del w:id="2501" w:author="Aurelian Bria" w:date="2025-08-15T12:59:00Z" w16du:dateUtc="2025-08-15T10:59:00Z"/>
                <w:rFonts w:cs="Arial"/>
              </w:rPr>
            </w:pPr>
            <w:del w:id="2502" w:author="Aurelian Bria" w:date="2025-08-15T12:59:00Z" w16du:dateUtc="2025-08-15T10:59:00Z">
              <w:r w:rsidRPr="00340914" w:rsidDel="001800EB">
                <w:rPr>
                  <w:rFonts w:cs="Arial"/>
                  <w:lang w:eastAsia="zh-CN"/>
                </w:rPr>
                <w:delText xml:space="preserve">1880 </w:delText>
              </w:r>
              <w:r w:rsidRPr="00340914" w:rsidDel="001800EB">
                <w:rPr>
                  <w:rFonts w:cs="Arial"/>
                </w:rPr>
                <w:delText xml:space="preserve"> – </w:delText>
              </w:r>
              <w:r w:rsidRPr="00340914" w:rsidDel="001800EB">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C796936" w14:textId="278DF5C9" w:rsidR="00D71D45" w:rsidRPr="00340914" w:rsidDel="001800EB" w:rsidRDefault="00D71D45" w:rsidP="007C21DD">
            <w:pPr>
              <w:pStyle w:val="TAC"/>
              <w:rPr>
                <w:del w:id="2503" w:author="Aurelian Bria" w:date="2025-08-15T12:59:00Z" w16du:dateUtc="2025-08-15T10:59:00Z"/>
                <w:rFonts w:cs="Arial"/>
              </w:rPr>
            </w:pPr>
            <w:del w:id="2504"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8C626CB" w14:textId="0D85F8E7" w:rsidR="00D71D45" w:rsidRPr="00340914" w:rsidDel="001800EB" w:rsidRDefault="00D71D45" w:rsidP="007C21DD">
            <w:pPr>
              <w:pStyle w:val="TAC"/>
              <w:rPr>
                <w:del w:id="2505" w:author="Aurelian Bria" w:date="2025-08-15T12:59:00Z" w16du:dateUtc="2025-08-15T10:59:00Z"/>
                <w:rFonts w:cs="Arial"/>
              </w:rPr>
            </w:pPr>
            <w:del w:id="2506" w:author="Aurelian Bria" w:date="2025-08-15T12:59:00Z" w16du:dateUtc="2025-08-15T10:59:00Z">
              <w:r w:rsidRPr="00340914" w:rsidDel="001800EB">
                <w:rPr>
                  <w:rFonts w:cs="Arial"/>
                </w:rPr>
                <w:delText>1</w:delText>
              </w:r>
              <w:r w:rsidRPr="00340914" w:rsidDel="001800EB">
                <w:rPr>
                  <w:rFonts w:cs="Arial"/>
                  <w:lang w:eastAsia="zh-CN"/>
                </w:rPr>
                <w:delText>00 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4CAFBFC" w14:textId="64B94F09" w:rsidR="00D71D45" w:rsidRPr="00340914" w:rsidDel="001800EB" w:rsidRDefault="00D71D45" w:rsidP="007C21DD">
            <w:pPr>
              <w:pStyle w:val="TAC"/>
              <w:rPr>
                <w:del w:id="2507" w:author="Aurelian Bria" w:date="2025-08-15T12:59:00Z" w16du:dateUtc="2025-08-15T10:59:00Z"/>
                <w:rFonts w:cs="Arial"/>
              </w:rPr>
            </w:pPr>
            <w:del w:id="2508"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33 and 39</w:delText>
              </w:r>
            </w:del>
          </w:p>
        </w:tc>
      </w:tr>
      <w:tr w:rsidR="00D71D45" w:rsidRPr="00340914" w:rsidDel="001800EB" w14:paraId="666F9534" w14:textId="6C95D5EE" w:rsidTr="007C21DD">
        <w:trPr>
          <w:cantSplit/>
          <w:jc w:val="center"/>
          <w:del w:id="25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026018" w14:textId="1CF8BB8E" w:rsidR="00D71D45" w:rsidRPr="00340914" w:rsidDel="001800EB" w:rsidRDefault="00D71D45" w:rsidP="007C21DD">
            <w:pPr>
              <w:pStyle w:val="TAC"/>
              <w:rPr>
                <w:del w:id="2510" w:author="Aurelian Bria" w:date="2025-08-15T12:59:00Z" w16du:dateUtc="2025-08-15T10:59:00Z"/>
                <w:rFonts w:cs="v5.0.0"/>
                <w:lang w:val="sv-SE"/>
              </w:rPr>
            </w:pPr>
            <w:del w:id="2511"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e) or</w:delText>
              </w:r>
              <w:r w:rsidRPr="00340914" w:rsidDel="001800EB">
                <w:rPr>
                  <w:rFonts w:cs="Arial"/>
                  <w:lang w:val="sv-SE"/>
                </w:rPr>
                <w:delText xml:space="preserve"> E-UTRA Band </w:delText>
              </w:r>
              <w:r w:rsidRPr="00340914" w:rsidDel="001800EB">
                <w:rPr>
                  <w:rFonts w:cs="Arial"/>
                  <w:lang w:val="sv-SE" w:eastAsia="zh-CN"/>
                </w:rPr>
                <w:delText>40</w:delText>
              </w:r>
              <w:r w:rsidRPr="00340914" w:rsidDel="001800EB">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532D1DA8" w14:textId="01A0D2C8" w:rsidR="00D71D45" w:rsidRPr="00340914" w:rsidDel="001800EB" w:rsidRDefault="00D71D45" w:rsidP="007C21DD">
            <w:pPr>
              <w:pStyle w:val="TAC"/>
              <w:rPr>
                <w:del w:id="2512" w:author="Aurelian Bria" w:date="2025-08-15T12:59:00Z" w16du:dateUtc="2025-08-15T10:59:00Z"/>
                <w:rFonts w:cs="Arial"/>
              </w:rPr>
            </w:pPr>
            <w:del w:id="2513" w:author="Aurelian Bria" w:date="2025-08-15T12:59:00Z" w16du:dateUtc="2025-08-15T10:59:00Z">
              <w:r w:rsidRPr="00340914" w:rsidDel="001800EB">
                <w:rPr>
                  <w:rFonts w:cs="Arial"/>
                  <w:lang w:eastAsia="zh-CN"/>
                </w:rPr>
                <w:delText xml:space="preserve">2300 </w:delText>
              </w:r>
              <w:r w:rsidRPr="00340914" w:rsidDel="001800EB">
                <w:rPr>
                  <w:rFonts w:cs="Arial"/>
                </w:rPr>
                <w:delText xml:space="preserve"> – </w:delText>
              </w:r>
              <w:r w:rsidRPr="00340914" w:rsidDel="001800EB">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D7A4EE" w14:textId="4C9AC306" w:rsidR="00D71D45" w:rsidRPr="00340914" w:rsidDel="001800EB" w:rsidRDefault="00D71D45" w:rsidP="007C21DD">
            <w:pPr>
              <w:pStyle w:val="TAC"/>
              <w:rPr>
                <w:del w:id="2514" w:author="Aurelian Bria" w:date="2025-08-15T12:59:00Z" w16du:dateUtc="2025-08-15T10:59:00Z"/>
                <w:rFonts w:cs="Arial"/>
              </w:rPr>
            </w:pPr>
            <w:del w:id="2515"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DEF6CE" w14:textId="1CA3B664" w:rsidR="00D71D45" w:rsidRPr="00340914" w:rsidDel="001800EB" w:rsidRDefault="00D71D45" w:rsidP="007C21DD">
            <w:pPr>
              <w:pStyle w:val="TAC"/>
              <w:rPr>
                <w:del w:id="2516" w:author="Aurelian Bria" w:date="2025-08-15T12:59:00Z" w16du:dateUtc="2025-08-15T10:59:00Z"/>
                <w:rFonts w:cs="Arial"/>
              </w:rPr>
            </w:pPr>
            <w:del w:id="2517"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AF2D75" w14:textId="7A0D557F" w:rsidR="00D71D45" w:rsidRPr="00340914" w:rsidDel="001800EB" w:rsidRDefault="00D71D45" w:rsidP="007C21DD">
            <w:pPr>
              <w:pStyle w:val="TAC"/>
              <w:rPr>
                <w:del w:id="2518" w:author="Aurelian Bria" w:date="2025-08-15T12:59:00Z" w16du:dateUtc="2025-08-15T10:59:00Z"/>
                <w:rFonts w:cs="Arial"/>
              </w:rPr>
            </w:pPr>
            <w:del w:id="2519" w:author="Aurelian Bria" w:date="2025-08-15T12:59:00Z" w16du:dateUtc="2025-08-15T10:59:00Z">
              <w:r w:rsidRPr="00340914" w:rsidDel="001800EB">
                <w:rPr>
                  <w:rFonts w:cs="Arial"/>
                </w:rPr>
                <w:delText xml:space="preserve">This is not applicable to E-UTRA BS operating in Band 30 or </w:delText>
              </w:r>
              <w:r w:rsidRPr="00340914" w:rsidDel="001800EB">
                <w:rPr>
                  <w:rFonts w:cs="Arial"/>
                  <w:lang w:eastAsia="zh-CN"/>
                </w:rPr>
                <w:delText>40</w:delText>
              </w:r>
            </w:del>
          </w:p>
        </w:tc>
      </w:tr>
      <w:tr w:rsidR="00D71D45" w:rsidRPr="00340914" w:rsidDel="001800EB" w14:paraId="1FB02F1D" w14:textId="6E24AEB2" w:rsidTr="007C21DD">
        <w:trPr>
          <w:cantSplit/>
          <w:jc w:val="center"/>
          <w:del w:id="25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BBD277" w14:textId="6F7F3DB9" w:rsidR="00D71D45" w:rsidRPr="00340914" w:rsidDel="001800EB" w:rsidRDefault="00D71D45" w:rsidP="007C21DD">
            <w:pPr>
              <w:pStyle w:val="TAC"/>
              <w:rPr>
                <w:del w:id="2521" w:author="Aurelian Bria" w:date="2025-08-15T12:59:00Z" w16du:dateUtc="2025-08-15T10:59:00Z"/>
                <w:rFonts w:cs="v5.0.0"/>
              </w:rPr>
            </w:pPr>
            <w:del w:id="2522"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lang w:eastAsia="zh-CN"/>
                </w:rPr>
                <w:delText>41</w:delText>
              </w:r>
              <w:r w:rsidRPr="00340914" w:rsidDel="001800EB">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7D86129E" w14:textId="1F9F8999" w:rsidR="00D71D45" w:rsidRPr="00340914" w:rsidDel="001800EB" w:rsidRDefault="00D71D45" w:rsidP="007C21DD">
            <w:pPr>
              <w:pStyle w:val="TAC"/>
              <w:rPr>
                <w:del w:id="2523" w:author="Aurelian Bria" w:date="2025-08-15T12:59:00Z" w16du:dateUtc="2025-08-15T10:59:00Z"/>
                <w:rFonts w:cs="Arial"/>
                <w:lang w:eastAsia="zh-CN"/>
              </w:rPr>
            </w:pPr>
            <w:del w:id="2524" w:author="Aurelian Bria" w:date="2025-08-15T12:59:00Z" w16du:dateUtc="2025-08-15T10:59:00Z">
              <w:r w:rsidRPr="00340914" w:rsidDel="001800EB">
                <w:rPr>
                  <w:rFonts w:cs="Arial"/>
                  <w:lang w:eastAsia="zh-CN"/>
                </w:rPr>
                <w:delText xml:space="preserve">2496 </w:delText>
              </w:r>
              <w:r w:rsidRPr="00340914" w:rsidDel="001800EB">
                <w:rPr>
                  <w:rFonts w:cs="Arial"/>
                </w:rPr>
                <w:delText xml:space="preserve">– </w:delText>
              </w:r>
              <w:r w:rsidRPr="00340914" w:rsidDel="001800EB">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B852D1D" w14:textId="1E77DDC0" w:rsidR="00D71D45" w:rsidRPr="00340914" w:rsidDel="001800EB" w:rsidRDefault="00D71D45" w:rsidP="007C21DD">
            <w:pPr>
              <w:pStyle w:val="TAC"/>
              <w:rPr>
                <w:del w:id="2525" w:author="Aurelian Bria" w:date="2025-08-15T12:59:00Z" w16du:dateUtc="2025-08-15T10:59:00Z"/>
                <w:rFonts w:cs="Arial"/>
              </w:rPr>
            </w:pPr>
            <w:del w:id="2526"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2072CC" w14:textId="49079F9B" w:rsidR="00D71D45" w:rsidRPr="00340914" w:rsidDel="001800EB" w:rsidRDefault="00D71D45" w:rsidP="007C21DD">
            <w:pPr>
              <w:pStyle w:val="TAC"/>
              <w:rPr>
                <w:del w:id="2527" w:author="Aurelian Bria" w:date="2025-08-15T12:59:00Z" w16du:dateUtc="2025-08-15T10:59:00Z"/>
                <w:rFonts w:cs="Arial"/>
              </w:rPr>
            </w:pPr>
            <w:del w:id="2528"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AE0DDF6" w14:textId="2277EF51" w:rsidR="00D71D45" w:rsidRPr="00340914" w:rsidDel="001800EB" w:rsidRDefault="00D71D45" w:rsidP="007C21DD">
            <w:pPr>
              <w:pStyle w:val="TAC"/>
              <w:rPr>
                <w:del w:id="2529" w:author="Aurelian Bria" w:date="2025-08-15T12:59:00Z" w16du:dateUtc="2025-08-15T10:59:00Z"/>
                <w:rFonts w:cs="Arial"/>
              </w:rPr>
            </w:pPr>
            <w:del w:id="2530"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41</w:delText>
              </w:r>
            </w:del>
          </w:p>
        </w:tc>
      </w:tr>
      <w:tr w:rsidR="00D71D45" w:rsidRPr="00340914" w:rsidDel="001800EB" w14:paraId="4B21AAE9" w14:textId="3DEE1C01" w:rsidTr="007C21DD">
        <w:trPr>
          <w:cantSplit/>
          <w:jc w:val="center"/>
          <w:del w:id="25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0C320B" w14:textId="3A00F766" w:rsidR="00D71D45" w:rsidRPr="00340914" w:rsidDel="001800EB" w:rsidRDefault="00D71D45" w:rsidP="007C21DD">
            <w:pPr>
              <w:pStyle w:val="TAC"/>
              <w:rPr>
                <w:del w:id="2532" w:author="Aurelian Bria" w:date="2025-08-15T12:59:00Z" w16du:dateUtc="2025-08-15T10:59:00Z"/>
                <w:rFonts w:cs="v5.0.0"/>
              </w:rPr>
            </w:pPr>
            <w:del w:id="2533" w:author="Aurelian Bria" w:date="2025-08-15T12:59:00Z" w16du:dateUtc="2025-08-15T10:59:00Z">
              <w:r w:rsidRPr="00340914" w:rsidDel="001800EB">
                <w:rPr>
                  <w:rFonts w:cs="v5.0.0"/>
                </w:rPr>
                <w:delText>WA E-UTRA Band 42</w:delText>
              </w:r>
            </w:del>
          </w:p>
        </w:tc>
        <w:tc>
          <w:tcPr>
            <w:tcW w:w="2291" w:type="dxa"/>
            <w:tcBorders>
              <w:top w:val="single" w:sz="4" w:space="0" w:color="auto"/>
              <w:left w:val="single" w:sz="4" w:space="0" w:color="auto"/>
              <w:bottom w:val="single" w:sz="4" w:space="0" w:color="auto"/>
              <w:right w:val="single" w:sz="4" w:space="0" w:color="auto"/>
            </w:tcBorders>
          </w:tcPr>
          <w:p w14:paraId="7FE8A6E9" w14:textId="29C1A0B0" w:rsidR="00D71D45" w:rsidRPr="00340914" w:rsidDel="001800EB" w:rsidRDefault="00D71D45" w:rsidP="007C21DD">
            <w:pPr>
              <w:pStyle w:val="TAC"/>
              <w:rPr>
                <w:del w:id="2534" w:author="Aurelian Bria" w:date="2025-08-15T12:59:00Z" w16du:dateUtc="2025-08-15T10:59:00Z"/>
                <w:rFonts w:cs="Arial"/>
                <w:lang w:eastAsia="zh-CN"/>
              </w:rPr>
            </w:pPr>
            <w:del w:id="2535" w:author="Aurelian Bria" w:date="2025-08-15T12:59:00Z" w16du:dateUtc="2025-08-15T10:59:00Z">
              <w:r w:rsidRPr="00340914" w:rsidDel="001800EB">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1B582D76" w14:textId="62E8086D" w:rsidR="00D71D45" w:rsidRPr="00340914" w:rsidDel="001800EB" w:rsidRDefault="00D71D45" w:rsidP="007C21DD">
            <w:pPr>
              <w:pStyle w:val="TAC"/>
              <w:rPr>
                <w:del w:id="2536" w:author="Aurelian Bria" w:date="2025-08-15T12:59:00Z" w16du:dateUtc="2025-08-15T10:59:00Z"/>
                <w:rFonts w:cs="Arial"/>
              </w:rPr>
            </w:pPr>
            <w:del w:id="253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D4C23D" w14:textId="3A267A13" w:rsidR="00D71D45" w:rsidRPr="00340914" w:rsidDel="001800EB" w:rsidRDefault="00D71D45" w:rsidP="007C21DD">
            <w:pPr>
              <w:pStyle w:val="TAC"/>
              <w:rPr>
                <w:del w:id="2538" w:author="Aurelian Bria" w:date="2025-08-15T12:59:00Z" w16du:dateUtc="2025-08-15T10:59:00Z"/>
                <w:rFonts w:cs="Arial"/>
              </w:rPr>
            </w:pPr>
            <w:del w:id="253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2C64BF" w14:textId="7D9AFD23" w:rsidR="00D71D45" w:rsidRPr="00340914" w:rsidDel="001800EB" w:rsidRDefault="00D71D45" w:rsidP="007C21DD">
            <w:pPr>
              <w:pStyle w:val="TAC"/>
              <w:rPr>
                <w:del w:id="2540" w:author="Aurelian Bria" w:date="2025-08-15T12:59:00Z" w16du:dateUtc="2025-08-15T10:59:00Z"/>
                <w:rFonts w:cs="Arial"/>
              </w:rPr>
            </w:pPr>
            <w:del w:id="2541"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22, 42</w:delText>
              </w:r>
              <w:r w:rsidRPr="00340914" w:rsidDel="001800EB">
                <w:rPr>
                  <w:rFonts w:cs="Arial"/>
                  <w:lang w:eastAsia="zh-CN"/>
                </w:rPr>
                <w:delText>,</w:delText>
              </w:r>
              <w:r w:rsidRPr="00340914" w:rsidDel="001800EB">
                <w:rPr>
                  <w:rFonts w:cs="Arial" w:hint="eastAsia"/>
                  <w:lang w:eastAsia="zh-CN"/>
                </w:rPr>
                <w:delText xml:space="preserve"> 43</w:delText>
              </w:r>
              <w:r w:rsidRPr="00340914" w:rsidDel="001800EB">
                <w:rPr>
                  <w:rFonts w:cs="Arial"/>
                  <w:lang w:eastAsia="zh-CN"/>
                </w:rPr>
                <w:delText>, 48 or 52</w:delText>
              </w:r>
            </w:del>
          </w:p>
        </w:tc>
      </w:tr>
      <w:tr w:rsidR="00D71D45" w:rsidRPr="00340914" w:rsidDel="001800EB" w14:paraId="1CE16C2C" w14:textId="1BA28670" w:rsidTr="007C21DD">
        <w:trPr>
          <w:cantSplit/>
          <w:jc w:val="center"/>
          <w:del w:id="25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A676F9" w14:textId="2AE39EC6" w:rsidR="00D71D45" w:rsidRPr="00340914" w:rsidDel="001800EB" w:rsidRDefault="00D71D45" w:rsidP="007C21DD">
            <w:pPr>
              <w:pStyle w:val="TAC"/>
              <w:rPr>
                <w:del w:id="2543" w:author="Aurelian Bria" w:date="2025-08-15T12:59:00Z" w16du:dateUtc="2025-08-15T10:59:00Z"/>
                <w:rFonts w:cs="v5.0.0"/>
              </w:rPr>
            </w:pPr>
            <w:del w:id="2544" w:author="Aurelian Bria" w:date="2025-08-15T12:59:00Z" w16du:dateUtc="2025-08-15T10:59:00Z">
              <w:r w:rsidRPr="00340914" w:rsidDel="001800EB">
                <w:rPr>
                  <w:rFonts w:cs="v5.0.0"/>
                </w:rPr>
                <w:lastRenderedPageBreak/>
                <w:delText>WA E-UTRA Band 43</w:delText>
              </w:r>
            </w:del>
          </w:p>
        </w:tc>
        <w:tc>
          <w:tcPr>
            <w:tcW w:w="2291" w:type="dxa"/>
            <w:tcBorders>
              <w:top w:val="single" w:sz="4" w:space="0" w:color="auto"/>
              <w:left w:val="single" w:sz="4" w:space="0" w:color="auto"/>
              <w:bottom w:val="single" w:sz="4" w:space="0" w:color="auto"/>
              <w:right w:val="single" w:sz="4" w:space="0" w:color="auto"/>
            </w:tcBorders>
          </w:tcPr>
          <w:p w14:paraId="3E2F0F7D" w14:textId="5ED26E9F" w:rsidR="00D71D45" w:rsidRPr="00340914" w:rsidDel="001800EB" w:rsidRDefault="00D71D45" w:rsidP="007C21DD">
            <w:pPr>
              <w:pStyle w:val="TAC"/>
              <w:rPr>
                <w:del w:id="2545" w:author="Aurelian Bria" w:date="2025-08-15T12:59:00Z" w16du:dateUtc="2025-08-15T10:59:00Z"/>
                <w:rFonts w:cs="Arial"/>
                <w:lang w:eastAsia="zh-CN"/>
              </w:rPr>
            </w:pPr>
            <w:del w:id="2546" w:author="Aurelian Bria" w:date="2025-08-15T12:59:00Z" w16du:dateUtc="2025-08-15T10:59:00Z">
              <w:r w:rsidRPr="00340914" w:rsidDel="001800EB">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2E7210DE" w14:textId="4E55E5C8" w:rsidR="00D71D45" w:rsidRPr="00340914" w:rsidDel="001800EB" w:rsidRDefault="00D71D45" w:rsidP="007C21DD">
            <w:pPr>
              <w:pStyle w:val="TAC"/>
              <w:rPr>
                <w:del w:id="2547" w:author="Aurelian Bria" w:date="2025-08-15T12:59:00Z" w16du:dateUtc="2025-08-15T10:59:00Z"/>
                <w:rFonts w:cs="Arial"/>
              </w:rPr>
            </w:pPr>
            <w:del w:id="254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8FDE20C" w14:textId="1DE59395" w:rsidR="00D71D45" w:rsidRPr="00340914" w:rsidDel="001800EB" w:rsidRDefault="00D71D45" w:rsidP="007C21DD">
            <w:pPr>
              <w:pStyle w:val="TAC"/>
              <w:rPr>
                <w:del w:id="2549" w:author="Aurelian Bria" w:date="2025-08-15T12:59:00Z" w16du:dateUtc="2025-08-15T10:59:00Z"/>
                <w:rFonts w:cs="Arial"/>
              </w:rPr>
            </w:pPr>
            <w:del w:id="255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5D88C" w14:textId="1A0A63C7" w:rsidR="00D71D45" w:rsidRPr="00340914" w:rsidDel="001800EB" w:rsidRDefault="00D71D45" w:rsidP="007C21DD">
            <w:pPr>
              <w:pStyle w:val="TAC"/>
              <w:rPr>
                <w:del w:id="2551" w:author="Aurelian Bria" w:date="2025-08-15T12:59:00Z" w16du:dateUtc="2025-08-15T10:59:00Z"/>
                <w:rFonts w:cs="Arial"/>
              </w:rPr>
            </w:pPr>
            <w:del w:id="2552" w:author="Aurelian Bria" w:date="2025-08-15T12:59:00Z" w16du:dateUtc="2025-08-15T10:59:00Z">
              <w:r w:rsidRPr="00340914" w:rsidDel="001800EB">
                <w:rPr>
                  <w:rFonts w:cs="Arial"/>
                </w:rPr>
                <w:delText xml:space="preserve">This is not applicable to E-UTRA BS operating in Band 42, </w:delText>
              </w:r>
              <w:r w:rsidRPr="00340914" w:rsidDel="001800EB">
                <w:rPr>
                  <w:rFonts w:cs="Arial"/>
                  <w:lang w:eastAsia="zh-CN"/>
                </w:rPr>
                <w:delText>43 or 48</w:delText>
              </w:r>
            </w:del>
          </w:p>
        </w:tc>
      </w:tr>
      <w:tr w:rsidR="00D71D45" w:rsidRPr="00340914" w:rsidDel="001800EB" w14:paraId="2DDBE366" w14:textId="653BE2C0" w:rsidTr="007C21DD">
        <w:trPr>
          <w:cantSplit/>
          <w:jc w:val="center"/>
          <w:del w:id="25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FF8A76" w14:textId="7FFC5071" w:rsidR="00D71D45" w:rsidRPr="00340914" w:rsidDel="001800EB" w:rsidRDefault="00D71D45" w:rsidP="007C21DD">
            <w:pPr>
              <w:pStyle w:val="TAC"/>
              <w:rPr>
                <w:del w:id="2554" w:author="Aurelian Bria" w:date="2025-08-15T12:59:00Z" w16du:dateUtc="2025-08-15T10:59:00Z"/>
                <w:rFonts w:cs="v5.0.0"/>
              </w:rPr>
            </w:pPr>
            <w:del w:id="2555" w:author="Aurelian Bria" w:date="2025-08-15T12:59:00Z" w16du:dateUtc="2025-08-15T10:59:00Z">
              <w:r w:rsidRPr="00340914" w:rsidDel="001800EB">
                <w:rPr>
                  <w:rFonts w:cs="v5.0.0"/>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7C6F865D" w14:textId="5A5BF534" w:rsidR="00D71D45" w:rsidRPr="00340914" w:rsidDel="001800EB" w:rsidRDefault="00D71D45" w:rsidP="007C21DD">
            <w:pPr>
              <w:pStyle w:val="TAC"/>
              <w:rPr>
                <w:del w:id="2556" w:author="Aurelian Bria" w:date="2025-08-15T12:59:00Z" w16du:dateUtc="2025-08-15T10:59:00Z"/>
                <w:rFonts w:cs="Arial"/>
              </w:rPr>
            </w:pPr>
            <w:del w:id="2557" w:author="Aurelian Bria" w:date="2025-08-15T12:59:00Z" w16du:dateUtc="2025-08-15T10:59:00Z">
              <w:r w:rsidRPr="00340914" w:rsidDel="001800EB">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5D829226" w14:textId="2625854D" w:rsidR="00D71D45" w:rsidRPr="00340914" w:rsidDel="001800EB" w:rsidRDefault="00D71D45" w:rsidP="007C21DD">
            <w:pPr>
              <w:pStyle w:val="TAC"/>
              <w:rPr>
                <w:del w:id="2558" w:author="Aurelian Bria" w:date="2025-08-15T12:59:00Z" w16du:dateUtc="2025-08-15T10:59:00Z"/>
                <w:rFonts w:cs="Arial"/>
              </w:rPr>
            </w:pPr>
            <w:del w:id="255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2D9916" w14:textId="716F179B" w:rsidR="00D71D45" w:rsidRPr="00340914" w:rsidDel="001800EB" w:rsidRDefault="00D71D45" w:rsidP="007C21DD">
            <w:pPr>
              <w:pStyle w:val="TAC"/>
              <w:rPr>
                <w:del w:id="2560" w:author="Aurelian Bria" w:date="2025-08-15T12:59:00Z" w16du:dateUtc="2025-08-15T10:59:00Z"/>
                <w:rFonts w:cs="Arial"/>
              </w:rPr>
            </w:pPr>
            <w:del w:id="256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56E6A9" w14:textId="3B1D11AD" w:rsidR="00D71D45" w:rsidRPr="00340914" w:rsidDel="001800EB" w:rsidRDefault="00D71D45" w:rsidP="007C21DD">
            <w:pPr>
              <w:pStyle w:val="TAC"/>
              <w:rPr>
                <w:del w:id="2562" w:author="Aurelian Bria" w:date="2025-08-15T12:59:00Z" w16du:dateUtc="2025-08-15T10:59:00Z"/>
                <w:rFonts w:cs="Arial"/>
              </w:rPr>
            </w:pPr>
            <w:del w:id="2563" w:author="Aurelian Bria" w:date="2025-08-15T12:59:00Z" w16du:dateUtc="2025-08-15T10:59:00Z">
              <w:r w:rsidRPr="00340914" w:rsidDel="001800EB">
                <w:rPr>
                  <w:rFonts w:cs="Arial"/>
                </w:rPr>
                <w:delText>This is not applicable to E-UTRA BS operating in Band 28 or 44</w:delText>
              </w:r>
            </w:del>
          </w:p>
        </w:tc>
      </w:tr>
      <w:tr w:rsidR="00D71D45" w:rsidRPr="00340914" w:rsidDel="001800EB" w14:paraId="406DA6CE" w14:textId="68793F73" w:rsidTr="007C21DD">
        <w:trPr>
          <w:cantSplit/>
          <w:jc w:val="center"/>
          <w:del w:id="25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7AF7939" w14:textId="576BB036" w:rsidR="00D71D45" w:rsidRPr="00340914" w:rsidDel="001800EB" w:rsidRDefault="00D71D45" w:rsidP="007C21DD">
            <w:pPr>
              <w:pStyle w:val="TAC"/>
              <w:rPr>
                <w:del w:id="2565" w:author="Aurelian Bria" w:date="2025-08-15T12:59:00Z" w16du:dateUtc="2025-08-15T10:59:00Z"/>
                <w:lang w:eastAsia="zh-CN"/>
              </w:rPr>
            </w:pPr>
            <w:del w:id="2566" w:author="Aurelian Bria" w:date="2025-08-15T12:59:00Z" w16du:dateUtc="2025-08-15T10:59:00Z">
              <w:r w:rsidRPr="00340914" w:rsidDel="001800EB">
                <w:rPr>
                  <w:lang w:eastAsia="ja-JP"/>
                </w:rPr>
                <w:delText>WA E-UTRA Band 4</w:delText>
              </w:r>
              <w:r w:rsidRPr="00340914" w:rsidDel="001800EB">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51CA7040" w14:textId="41CA568A" w:rsidR="00D71D45" w:rsidRPr="00340914" w:rsidDel="001800EB" w:rsidRDefault="00D71D45" w:rsidP="007C21DD">
            <w:pPr>
              <w:pStyle w:val="TAC"/>
              <w:rPr>
                <w:del w:id="2567" w:author="Aurelian Bria" w:date="2025-08-15T12:59:00Z" w16du:dateUtc="2025-08-15T10:59:00Z"/>
                <w:rFonts w:cs="Arial"/>
                <w:lang w:eastAsia="ja-JP"/>
              </w:rPr>
            </w:pPr>
            <w:del w:id="2568" w:author="Aurelian Bria" w:date="2025-08-15T12:59:00Z" w16du:dateUtc="2025-08-15T10:59:00Z">
              <w:r w:rsidRPr="00340914" w:rsidDel="001800EB">
                <w:rPr>
                  <w:rFonts w:cs="Arial" w:hint="eastAsia"/>
                  <w:lang w:eastAsia="zh-CN"/>
                </w:rPr>
                <w:delText>1447</w:delText>
              </w:r>
              <w:r w:rsidRPr="00340914" w:rsidDel="001800EB">
                <w:rPr>
                  <w:rFonts w:cs="Arial"/>
                  <w:lang w:eastAsia="ja-JP"/>
                </w:rPr>
                <w:delText xml:space="preserve"> – </w:delText>
              </w:r>
              <w:r w:rsidRPr="00340914" w:rsidDel="001800EB">
                <w:rPr>
                  <w:rFonts w:cs="Arial" w:hint="eastAsia"/>
                  <w:lang w:eastAsia="zh-CN"/>
                </w:rPr>
                <w:delText>1467</w:delText>
              </w:r>
              <w:r w:rsidRPr="00340914" w:rsidDel="001800EB">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411A58" w14:textId="25E21AD1" w:rsidR="00D71D45" w:rsidRPr="00340914" w:rsidDel="001800EB" w:rsidRDefault="00D71D45" w:rsidP="007C21DD">
            <w:pPr>
              <w:pStyle w:val="TAC"/>
              <w:rPr>
                <w:del w:id="2569" w:author="Aurelian Bria" w:date="2025-08-15T12:59:00Z" w16du:dateUtc="2025-08-15T10:59:00Z"/>
                <w:rFonts w:cs="Arial"/>
                <w:lang w:eastAsia="ja-JP"/>
              </w:rPr>
            </w:pPr>
            <w:del w:id="2570" w:author="Aurelian Bria" w:date="2025-08-15T12:59:00Z" w16du:dateUtc="2025-08-15T10:59:00Z">
              <w:r w:rsidRPr="00340914" w:rsidDel="001800EB">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29C8CAC" w14:textId="191F8796" w:rsidR="00D71D45" w:rsidRPr="00340914" w:rsidDel="001800EB" w:rsidRDefault="00D71D45" w:rsidP="007C21DD">
            <w:pPr>
              <w:pStyle w:val="TAC"/>
              <w:rPr>
                <w:del w:id="2571" w:author="Aurelian Bria" w:date="2025-08-15T12:59:00Z" w16du:dateUtc="2025-08-15T10:59:00Z"/>
                <w:rFonts w:cs="Arial"/>
                <w:lang w:eastAsia="ja-JP"/>
              </w:rPr>
            </w:pPr>
            <w:del w:id="2572" w:author="Aurelian Bria" w:date="2025-08-15T12:59:00Z" w16du:dateUtc="2025-08-15T10:59:00Z">
              <w:r w:rsidRPr="00340914" w:rsidDel="001800EB">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CD48C6" w14:textId="5A50CA99" w:rsidR="00D71D45" w:rsidRPr="00340914" w:rsidDel="001800EB" w:rsidRDefault="00D71D45" w:rsidP="007C21DD">
            <w:pPr>
              <w:pStyle w:val="TAC"/>
              <w:rPr>
                <w:del w:id="2573" w:author="Aurelian Bria" w:date="2025-08-15T12:59:00Z" w16du:dateUtc="2025-08-15T10:59:00Z"/>
                <w:lang w:eastAsia="zh-CN"/>
              </w:rPr>
            </w:pPr>
            <w:del w:id="2574" w:author="Aurelian Bria" w:date="2025-08-15T12:59:00Z" w16du:dateUtc="2025-08-15T10:59:00Z">
              <w:r w:rsidRPr="00340914" w:rsidDel="001800EB">
                <w:rPr>
                  <w:lang w:eastAsia="ja-JP"/>
                </w:rPr>
                <w:delText xml:space="preserve">This is not applicable to E-UTRA BS operating in Band </w:delText>
              </w:r>
              <w:r w:rsidRPr="00340914" w:rsidDel="001800EB">
                <w:rPr>
                  <w:rFonts w:hint="eastAsia"/>
                  <w:lang w:eastAsia="zh-CN"/>
                </w:rPr>
                <w:delText>45</w:delText>
              </w:r>
            </w:del>
          </w:p>
        </w:tc>
      </w:tr>
      <w:tr w:rsidR="00D71D45" w:rsidRPr="00340914" w:rsidDel="001800EB" w14:paraId="732A7E65" w14:textId="6E54761F" w:rsidTr="007C21DD">
        <w:trPr>
          <w:cantSplit/>
          <w:jc w:val="center"/>
          <w:del w:id="25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A4F345" w14:textId="068F8654" w:rsidR="00D71D45" w:rsidRPr="00340914" w:rsidDel="001800EB" w:rsidRDefault="00D71D45" w:rsidP="007C21DD">
            <w:pPr>
              <w:pStyle w:val="TAC"/>
              <w:rPr>
                <w:del w:id="2576" w:author="Aurelian Bria" w:date="2025-08-15T12:59:00Z" w16du:dateUtc="2025-08-15T10:59:00Z"/>
                <w:lang w:eastAsia="ja-JP"/>
              </w:rPr>
            </w:pPr>
            <w:del w:id="2577" w:author="Aurelian Bria" w:date="2025-08-15T12:59:00Z" w16du:dateUtc="2025-08-15T10:59:00Z">
              <w:r w:rsidRPr="00340914" w:rsidDel="001800EB">
                <w:rPr>
                  <w:lang w:eastAsia="ja-JP"/>
                </w:rPr>
                <w:delText>WA E-UTRA Band 48</w:delText>
              </w:r>
              <w:r w:rsidRPr="00340914" w:rsidDel="001800EB">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8156E04" w14:textId="48D13439" w:rsidR="00D71D45" w:rsidRPr="00340914" w:rsidDel="001800EB" w:rsidRDefault="00D71D45" w:rsidP="007C21DD">
            <w:pPr>
              <w:pStyle w:val="TAC"/>
              <w:rPr>
                <w:del w:id="2578" w:author="Aurelian Bria" w:date="2025-08-15T12:59:00Z" w16du:dateUtc="2025-08-15T10:59:00Z"/>
                <w:rFonts w:cs="Arial"/>
                <w:lang w:eastAsia="zh-CN"/>
              </w:rPr>
            </w:pPr>
            <w:del w:id="2579" w:author="Aurelian Bria" w:date="2025-08-15T12:59:00Z" w16du:dateUtc="2025-08-15T10:59:00Z">
              <w:r w:rsidRPr="00340914" w:rsidDel="001800EB">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492A6206" w14:textId="0C421F11" w:rsidR="00D71D45" w:rsidRPr="00340914" w:rsidDel="001800EB" w:rsidRDefault="00D71D45" w:rsidP="007C21DD">
            <w:pPr>
              <w:pStyle w:val="TAC"/>
              <w:rPr>
                <w:del w:id="2580" w:author="Aurelian Bria" w:date="2025-08-15T12:59:00Z" w16du:dateUtc="2025-08-15T10:59:00Z"/>
                <w:lang w:eastAsia="ja-JP"/>
              </w:rPr>
            </w:pPr>
            <w:del w:id="2581" w:author="Aurelian Bria" w:date="2025-08-15T12:59:00Z" w16du:dateUtc="2025-08-15T10:59:00Z">
              <w:r w:rsidRPr="00340914" w:rsidDel="001800EB">
                <w:rPr>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9FF6076" w14:textId="45BD07FE" w:rsidR="00D71D45" w:rsidRPr="00340914" w:rsidDel="001800EB" w:rsidRDefault="00D71D45" w:rsidP="007C21DD">
            <w:pPr>
              <w:pStyle w:val="TAC"/>
              <w:rPr>
                <w:del w:id="2582" w:author="Aurelian Bria" w:date="2025-08-15T12:59:00Z" w16du:dateUtc="2025-08-15T10:59:00Z"/>
                <w:lang w:eastAsia="ja-JP"/>
              </w:rPr>
            </w:pPr>
            <w:del w:id="2583" w:author="Aurelian Bria" w:date="2025-08-15T12:59:00Z" w16du:dateUtc="2025-08-15T10:59:00Z">
              <w:r w:rsidRPr="00340914" w:rsidDel="001800EB">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24785E" w14:textId="5701778E" w:rsidR="00D71D45" w:rsidRPr="00340914" w:rsidDel="001800EB" w:rsidRDefault="00D71D45" w:rsidP="007C21DD">
            <w:pPr>
              <w:pStyle w:val="TAC"/>
              <w:rPr>
                <w:del w:id="2584" w:author="Aurelian Bria" w:date="2025-08-15T12:59:00Z" w16du:dateUtc="2025-08-15T10:59:00Z"/>
                <w:lang w:eastAsia="ja-JP"/>
              </w:rPr>
            </w:pPr>
            <w:del w:id="2585" w:author="Aurelian Bria" w:date="2025-08-15T12:59:00Z" w16du:dateUtc="2025-08-15T10:59:00Z">
              <w:r w:rsidRPr="00340914" w:rsidDel="001800EB">
                <w:rPr>
                  <w:lang w:eastAsia="ja-JP"/>
                </w:rPr>
                <w:delText>This is not applicable to E-UTRA BS operating in Band 42, 43 or 48</w:delText>
              </w:r>
            </w:del>
          </w:p>
        </w:tc>
      </w:tr>
      <w:tr w:rsidR="00D71D45" w:rsidRPr="00340914" w:rsidDel="001800EB" w14:paraId="1B574EB4" w14:textId="3B8FA758" w:rsidTr="007C21DD">
        <w:trPr>
          <w:cantSplit/>
          <w:jc w:val="center"/>
          <w:del w:id="258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3FD723" w14:textId="14F87808" w:rsidR="00D71D45" w:rsidRPr="00340914" w:rsidDel="001800EB" w:rsidRDefault="00D71D45" w:rsidP="007C21DD">
            <w:pPr>
              <w:keepNext/>
              <w:keepLines/>
              <w:spacing w:after="0"/>
              <w:jc w:val="center"/>
              <w:rPr>
                <w:del w:id="2587" w:author="Aurelian Bria" w:date="2025-08-15T12:59:00Z" w16du:dateUtc="2025-08-15T10:59:00Z"/>
                <w:rFonts w:ascii="Arial" w:hAnsi="Arial"/>
                <w:sz w:val="18"/>
                <w:lang w:eastAsia="ja-JP"/>
              </w:rPr>
            </w:pPr>
            <w:del w:id="2588" w:author="Aurelian Bria" w:date="2025-08-15T12:59:00Z" w16du:dateUtc="2025-08-15T10:59:00Z">
              <w:r w:rsidRPr="00340914" w:rsidDel="001800EB">
                <w:rPr>
                  <w:rFonts w:ascii="Arial" w:hAnsi="Arial" w:cs="v5.0.0" w:hint="eastAsia"/>
                  <w:sz w:val="18"/>
                  <w:lang w:eastAsia="ja-JP"/>
                </w:rPr>
                <w:delText>WA E-UTRA Band 50</w:delText>
              </w:r>
            </w:del>
          </w:p>
        </w:tc>
        <w:tc>
          <w:tcPr>
            <w:tcW w:w="2291" w:type="dxa"/>
            <w:tcBorders>
              <w:top w:val="single" w:sz="4" w:space="0" w:color="auto"/>
              <w:left w:val="single" w:sz="4" w:space="0" w:color="auto"/>
              <w:bottom w:val="single" w:sz="4" w:space="0" w:color="auto"/>
              <w:right w:val="single" w:sz="4" w:space="0" w:color="auto"/>
            </w:tcBorders>
          </w:tcPr>
          <w:p w14:paraId="6C2D29A9" w14:textId="50163570" w:rsidR="00D71D45" w:rsidRPr="00340914" w:rsidDel="001800EB" w:rsidRDefault="00D71D45" w:rsidP="007C21DD">
            <w:pPr>
              <w:keepNext/>
              <w:keepLines/>
              <w:spacing w:after="0"/>
              <w:jc w:val="center"/>
              <w:rPr>
                <w:del w:id="2589" w:author="Aurelian Bria" w:date="2025-08-15T12:59:00Z" w16du:dateUtc="2025-08-15T10:59:00Z"/>
                <w:rFonts w:ascii="Arial" w:hAnsi="Arial"/>
                <w:sz w:val="18"/>
                <w:lang w:eastAsia="ja-JP"/>
              </w:rPr>
            </w:pPr>
            <w:del w:id="2590" w:author="Aurelian Bria" w:date="2025-08-15T12:59:00Z" w16du:dateUtc="2025-08-15T10:59:00Z">
              <w:r w:rsidRPr="00340914" w:rsidDel="001800EB">
                <w:rPr>
                  <w:rFonts w:ascii="Arial" w:hAnsi="Arial" w:cs="Arial" w:hint="eastAsia"/>
                  <w:sz w:val="18"/>
                  <w:lang w:eastAsia="ja-JP"/>
                </w:rPr>
                <w:delText xml:space="preserve">1432 </w:delText>
              </w:r>
              <w:r w:rsidRPr="00340914" w:rsidDel="001800EB">
                <w:rPr>
                  <w:rFonts w:ascii="Arial" w:hAnsi="Arial" w:cs="Arial"/>
                  <w:sz w:val="18"/>
                  <w:lang w:eastAsia="ja-JP"/>
                </w:rPr>
                <w:delText>–</w:delText>
              </w:r>
              <w:r w:rsidRPr="00340914" w:rsidDel="001800EB">
                <w:rPr>
                  <w:rFonts w:ascii="Arial" w:hAnsi="Arial" w:cs="Arial" w:hint="eastAsia"/>
                  <w:sz w:val="18"/>
                  <w:lang w:eastAsia="ja-JP"/>
                </w:rPr>
                <w:delText xml:space="preserve"> 1</w:delText>
              </w:r>
              <w:r w:rsidRPr="00340914" w:rsidDel="001800EB">
                <w:rPr>
                  <w:rFonts w:ascii="Arial" w:hAnsi="Arial" w:cs="Arial"/>
                  <w:sz w:val="18"/>
                  <w:lang w:eastAsia="ja-JP"/>
                </w:rPr>
                <w:delText>517</w:delText>
              </w:r>
              <w:r w:rsidRPr="00340914" w:rsidDel="001800EB">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BA43155" w14:textId="2B6D9022" w:rsidR="00D71D45" w:rsidRPr="00340914" w:rsidDel="001800EB" w:rsidRDefault="00D71D45" w:rsidP="007C21DD">
            <w:pPr>
              <w:keepNext/>
              <w:keepLines/>
              <w:spacing w:after="0"/>
              <w:jc w:val="center"/>
              <w:rPr>
                <w:del w:id="2591" w:author="Aurelian Bria" w:date="2025-08-15T12:59:00Z" w16du:dateUtc="2025-08-15T10:59:00Z"/>
                <w:rFonts w:ascii="Arial" w:hAnsi="Arial"/>
                <w:sz w:val="18"/>
                <w:lang w:eastAsia="ja-JP"/>
              </w:rPr>
            </w:pPr>
            <w:del w:id="2592" w:author="Aurelian Bria" w:date="2025-08-15T12:59:00Z" w16du:dateUtc="2025-08-15T10:59:00Z">
              <w:r w:rsidRPr="00340914" w:rsidDel="001800EB">
                <w:rPr>
                  <w:rFonts w:ascii="Arial" w:hAnsi="Arial" w:cs="Arial" w:hint="eastAsia"/>
                  <w:sz w:val="18"/>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0543F4" w14:textId="02DBD184" w:rsidR="00D71D45" w:rsidRPr="00340914" w:rsidDel="001800EB" w:rsidRDefault="00D71D45" w:rsidP="007C21DD">
            <w:pPr>
              <w:keepNext/>
              <w:keepLines/>
              <w:spacing w:after="0"/>
              <w:jc w:val="center"/>
              <w:rPr>
                <w:del w:id="2593" w:author="Aurelian Bria" w:date="2025-08-15T12:59:00Z" w16du:dateUtc="2025-08-15T10:59:00Z"/>
                <w:rFonts w:ascii="Arial" w:hAnsi="Arial"/>
                <w:sz w:val="18"/>
                <w:lang w:eastAsia="ja-JP"/>
              </w:rPr>
            </w:pPr>
            <w:del w:id="2594" w:author="Aurelian Bria" w:date="2025-08-15T12:59:00Z" w16du:dateUtc="2025-08-15T10:59:00Z">
              <w:r w:rsidRPr="00340914" w:rsidDel="001800EB">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0C925A" w14:textId="40634660" w:rsidR="00D71D45" w:rsidRPr="00340914" w:rsidDel="001800EB" w:rsidRDefault="00D71D45" w:rsidP="007C21DD">
            <w:pPr>
              <w:keepNext/>
              <w:keepLines/>
              <w:spacing w:after="0"/>
              <w:jc w:val="center"/>
              <w:rPr>
                <w:del w:id="2595" w:author="Aurelian Bria" w:date="2025-08-15T12:59:00Z" w16du:dateUtc="2025-08-15T10:59:00Z"/>
                <w:rFonts w:ascii="Arial" w:hAnsi="Arial"/>
                <w:sz w:val="18"/>
                <w:lang w:eastAsia="ja-JP"/>
              </w:rPr>
            </w:pPr>
            <w:del w:id="2596" w:author="Aurelian Bria" w:date="2025-08-15T12:59:00Z" w16du:dateUtc="2025-08-15T10:59:00Z">
              <w:r w:rsidRPr="00340914" w:rsidDel="001800EB">
                <w:rPr>
                  <w:rFonts w:ascii="Arial" w:hAnsi="Arial"/>
                  <w:sz w:val="18"/>
                  <w:lang w:eastAsia="ja-JP"/>
                </w:rPr>
                <w:delText>This is not applicable to E-UTRA BS operating in Band 11, 21, 32, 74 or 75</w:delText>
              </w:r>
            </w:del>
          </w:p>
        </w:tc>
      </w:tr>
      <w:tr w:rsidR="00D71D45" w:rsidRPr="00340914" w:rsidDel="001800EB" w14:paraId="2D3FDAF5" w14:textId="50463983" w:rsidTr="007C21DD">
        <w:trPr>
          <w:cantSplit/>
          <w:jc w:val="center"/>
          <w:del w:id="259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F731838" w14:textId="39D3147A" w:rsidR="00D71D45" w:rsidRPr="00340914" w:rsidDel="001800EB" w:rsidRDefault="00D71D45" w:rsidP="007C21DD">
            <w:pPr>
              <w:pStyle w:val="TAC"/>
              <w:rPr>
                <w:del w:id="2598" w:author="Aurelian Bria" w:date="2025-08-15T12:59:00Z" w16du:dateUtc="2025-08-15T10:59:00Z"/>
                <w:rFonts w:cs="v5.0.0"/>
              </w:rPr>
            </w:pPr>
            <w:del w:id="2599" w:author="Aurelian Bria" w:date="2025-08-15T12:59:00Z" w16du:dateUtc="2025-08-15T10:59:00Z">
              <w:r w:rsidRPr="00340914" w:rsidDel="001800EB">
                <w:rPr>
                  <w:rFonts w:cs="v5.0.0"/>
                </w:rPr>
                <w:delText>WA E-UTRA Band 52</w:delText>
              </w:r>
            </w:del>
          </w:p>
        </w:tc>
        <w:tc>
          <w:tcPr>
            <w:tcW w:w="2291" w:type="dxa"/>
            <w:tcBorders>
              <w:top w:val="single" w:sz="4" w:space="0" w:color="auto"/>
              <w:left w:val="single" w:sz="4" w:space="0" w:color="auto"/>
              <w:bottom w:val="single" w:sz="4" w:space="0" w:color="auto"/>
              <w:right w:val="single" w:sz="4" w:space="0" w:color="auto"/>
            </w:tcBorders>
          </w:tcPr>
          <w:p w14:paraId="7D750B76" w14:textId="3E68737F" w:rsidR="00D71D45" w:rsidRPr="00340914" w:rsidDel="001800EB" w:rsidRDefault="00D71D45" w:rsidP="007C21DD">
            <w:pPr>
              <w:pStyle w:val="TAC"/>
              <w:rPr>
                <w:del w:id="2600" w:author="Aurelian Bria" w:date="2025-08-15T12:59:00Z" w16du:dateUtc="2025-08-15T10:59:00Z"/>
                <w:rFonts w:cs="Arial"/>
                <w:lang w:eastAsia="zh-CN"/>
              </w:rPr>
            </w:pPr>
            <w:del w:id="2601" w:author="Aurelian Bria" w:date="2025-08-15T12:59:00Z" w16du:dateUtc="2025-08-15T10:59:00Z">
              <w:r w:rsidRPr="00340914" w:rsidDel="001800EB">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E459619" w14:textId="1A025CE9" w:rsidR="00D71D45" w:rsidRPr="00340914" w:rsidDel="001800EB" w:rsidRDefault="00D71D45" w:rsidP="007C21DD">
            <w:pPr>
              <w:pStyle w:val="TAC"/>
              <w:rPr>
                <w:del w:id="2602" w:author="Aurelian Bria" w:date="2025-08-15T12:59:00Z" w16du:dateUtc="2025-08-15T10:59:00Z"/>
                <w:rFonts w:cs="Arial"/>
              </w:rPr>
            </w:pPr>
            <w:del w:id="260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E9BE3AC" w14:textId="5C52C504" w:rsidR="00D71D45" w:rsidRPr="00340914" w:rsidDel="001800EB" w:rsidRDefault="00D71D45" w:rsidP="007C21DD">
            <w:pPr>
              <w:pStyle w:val="TAC"/>
              <w:rPr>
                <w:del w:id="2604" w:author="Aurelian Bria" w:date="2025-08-15T12:59:00Z" w16du:dateUtc="2025-08-15T10:59:00Z"/>
                <w:rFonts w:cs="Arial"/>
              </w:rPr>
            </w:pPr>
            <w:del w:id="260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7A05DD" w14:textId="21ABA0D8" w:rsidR="00D71D45" w:rsidRPr="00340914" w:rsidDel="001800EB" w:rsidRDefault="00D71D45" w:rsidP="007C21DD">
            <w:pPr>
              <w:pStyle w:val="TAC"/>
              <w:rPr>
                <w:del w:id="2606" w:author="Aurelian Bria" w:date="2025-08-15T12:59:00Z" w16du:dateUtc="2025-08-15T10:59:00Z"/>
                <w:rFonts w:cs="Arial"/>
              </w:rPr>
            </w:pPr>
            <w:del w:id="2607"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42</w:delText>
              </w:r>
              <w:r w:rsidRPr="00340914" w:rsidDel="001800EB">
                <w:rPr>
                  <w:rFonts w:cs="Arial"/>
                  <w:lang w:eastAsia="zh-CN"/>
                </w:rPr>
                <w:delText xml:space="preserve"> or 52</w:delText>
              </w:r>
            </w:del>
          </w:p>
        </w:tc>
      </w:tr>
      <w:tr w:rsidR="00D71D45" w:rsidRPr="00340914" w:rsidDel="001800EB" w14:paraId="55625121" w14:textId="5B6B49B2" w:rsidTr="007C21DD">
        <w:trPr>
          <w:cantSplit/>
          <w:jc w:val="center"/>
          <w:del w:id="260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FC385" w14:textId="2FDA4F98" w:rsidR="00D71D45" w:rsidRPr="00340914" w:rsidDel="001800EB" w:rsidRDefault="00D71D45" w:rsidP="007C21DD">
            <w:pPr>
              <w:pStyle w:val="TAC"/>
              <w:rPr>
                <w:del w:id="2609" w:author="Aurelian Bria" w:date="2025-08-15T12:59:00Z" w16du:dateUtc="2025-08-15T10:59:00Z"/>
                <w:rFonts w:cs="v5.0.0"/>
                <w:lang w:eastAsia="ja-JP"/>
              </w:rPr>
            </w:pPr>
            <w:del w:id="2610" w:author="Aurelian Bria" w:date="2025-08-15T12:59:00Z" w16du:dateUtc="2025-08-15T10:59:00Z">
              <w:r w:rsidDel="001800EB">
                <w:rPr>
                  <w:rFonts w:cs="v5.0.0"/>
                  <w:lang w:eastAsia="zh-CN"/>
                </w:rPr>
                <w:delText xml:space="preserve">WA </w:delText>
              </w:r>
              <w:r w:rsidDel="001800EB">
                <w:rPr>
                  <w:rFonts w:cs="Arial"/>
                </w:rPr>
                <w:delText xml:space="preserve">E-UTRA Band </w:delText>
              </w:r>
              <w:r w:rsidDel="001800EB">
                <w:rPr>
                  <w:rFonts w:cs="Arial"/>
                  <w:lang w:eastAsia="zh-CN"/>
                </w:rPr>
                <w:delText>54</w:delText>
              </w:r>
              <w:r w:rsidDel="001800EB">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8BC88FA" w14:textId="33F66423" w:rsidR="00D71D45" w:rsidRPr="00340914" w:rsidDel="001800EB" w:rsidRDefault="00D71D45" w:rsidP="007C21DD">
            <w:pPr>
              <w:pStyle w:val="TAC"/>
              <w:rPr>
                <w:del w:id="2611" w:author="Aurelian Bria" w:date="2025-08-15T12:59:00Z" w16du:dateUtc="2025-08-15T10:59:00Z"/>
                <w:rFonts w:cs="Arial"/>
              </w:rPr>
            </w:pPr>
            <w:del w:id="2612" w:author="Aurelian Bria" w:date="2025-08-15T12:59:00Z" w16du:dateUtc="2025-08-15T10:59:00Z">
              <w:r w:rsidDel="001800EB">
                <w:rPr>
                  <w:rFonts w:cs="Arial"/>
                  <w:lang w:eastAsia="zh-CN"/>
                </w:rPr>
                <w:delText xml:space="preserve">1670 </w:delText>
              </w:r>
              <w:r w:rsidDel="001800EB">
                <w:rPr>
                  <w:rFonts w:cs="Arial"/>
                  <w:lang w:eastAsia="ja-JP"/>
                </w:rPr>
                <w:delText>– 1675</w:delText>
              </w:r>
              <w:r w:rsidDel="001800EB">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DFB97B" w14:textId="6151128A" w:rsidR="00D71D45" w:rsidRPr="00340914" w:rsidDel="001800EB" w:rsidRDefault="00D71D45" w:rsidP="007C21DD">
            <w:pPr>
              <w:pStyle w:val="TAC"/>
              <w:rPr>
                <w:del w:id="2613" w:author="Aurelian Bria" w:date="2025-08-15T12:59:00Z" w16du:dateUtc="2025-08-15T10:59:00Z"/>
                <w:rFonts w:cs="Arial"/>
              </w:rPr>
            </w:pPr>
            <w:del w:id="2614" w:author="Aurelian Bria" w:date="2025-08-15T12:59:00Z" w16du:dateUtc="2025-08-15T10:59:00Z">
              <w:r w:rsidDel="001800EB">
                <w:rPr>
                  <w:rFonts w:cs="Arial"/>
                </w:rPr>
                <w:delText>-</w:delText>
              </w:r>
              <w:r w:rsidDel="001800EB">
                <w:rPr>
                  <w:rFonts w:cs="Arial"/>
                  <w:lang w:eastAsia="zh-CN"/>
                </w:rPr>
                <w:delText xml:space="preserve">96 </w:delText>
              </w:r>
              <w:r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8DB9BA6" w14:textId="0BC6E9D5" w:rsidR="00D71D45" w:rsidRPr="00340914" w:rsidDel="001800EB" w:rsidRDefault="00D71D45" w:rsidP="007C21DD">
            <w:pPr>
              <w:pStyle w:val="TAC"/>
              <w:rPr>
                <w:del w:id="2615" w:author="Aurelian Bria" w:date="2025-08-15T12:59:00Z" w16du:dateUtc="2025-08-15T10:59:00Z"/>
                <w:rFonts w:cs="Arial"/>
              </w:rPr>
            </w:pPr>
            <w:del w:id="2616" w:author="Aurelian Bria" w:date="2025-08-15T12:59:00Z" w16du:dateUtc="2025-08-15T10:59:00Z">
              <w:r w:rsidDel="001800EB">
                <w:rPr>
                  <w:rFonts w:cs="Arial"/>
                </w:rPr>
                <w:delText>1</w:delText>
              </w:r>
              <w:r w:rsidDel="001800EB">
                <w:rPr>
                  <w:rFonts w:cs="Arial"/>
                  <w:lang w:eastAsia="zh-CN"/>
                </w:rPr>
                <w:delText>00</w:delText>
              </w:r>
              <w:r w:rsidDel="001800EB">
                <w:rPr>
                  <w:rFonts w:cs="Arial"/>
                </w:rPr>
                <w:delText xml:space="preserve"> </w:delText>
              </w:r>
              <w:r w:rsidDel="001800EB">
                <w:rPr>
                  <w:rFonts w:cs="Arial"/>
                  <w:lang w:eastAsia="zh-CN"/>
                </w:rPr>
                <w:delText>k</w:delText>
              </w:r>
              <w:r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BEEDB5D" w14:textId="15939FEF" w:rsidR="00D71D45" w:rsidRPr="00340914" w:rsidDel="001800EB" w:rsidRDefault="00D71D45" w:rsidP="007C21DD">
            <w:pPr>
              <w:pStyle w:val="TAC"/>
              <w:rPr>
                <w:del w:id="2617" w:author="Aurelian Bria" w:date="2025-08-15T12:59:00Z" w16du:dateUtc="2025-08-15T10:59:00Z"/>
                <w:rFonts w:cs="Arial"/>
              </w:rPr>
            </w:pPr>
            <w:del w:id="2618" w:author="Aurelian Bria" w:date="2025-08-15T12:59:00Z" w16du:dateUtc="2025-08-15T10:59:00Z">
              <w:r w:rsidDel="001800EB">
                <w:rPr>
                  <w:rFonts w:cs="Arial"/>
                </w:rPr>
                <w:delText>This is not applicable to E-UTRA BS operating in Band</w:delText>
              </w:r>
              <w:r w:rsidDel="001800EB">
                <w:rPr>
                  <w:rFonts w:cs="Arial"/>
                  <w:lang w:eastAsia="zh-CN"/>
                </w:rPr>
                <w:delText xml:space="preserve"> 54</w:delText>
              </w:r>
            </w:del>
          </w:p>
        </w:tc>
      </w:tr>
      <w:tr w:rsidR="00D71D45" w:rsidRPr="00340914" w:rsidDel="001800EB" w14:paraId="6174A06C" w14:textId="0A81C4D7" w:rsidTr="007C21DD">
        <w:trPr>
          <w:cantSplit/>
          <w:jc w:val="center"/>
          <w:del w:id="261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CF50BB" w14:textId="38FACE98" w:rsidR="00D71D45" w:rsidRPr="00340914" w:rsidDel="001800EB" w:rsidRDefault="00D71D45" w:rsidP="007C21DD">
            <w:pPr>
              <w:pStyle w:val="TAC"/>
              <w:rPr>
                <w:del w:id="2620" w:author="Aurelian Bria" w:date="2025-08-15T12:59:00Z" w16du:dateUtc="2025-08-15T10:59:00Z"/>
                <w:rFonts w:cs="v5.0.0"/>
              </w:rPr>
            </w:pPr>
            <w:del w:id="2621" w:author="Aurelian Bria" w:date="2025-08-15T12:59:00Z" w16du:dateUtc="2025-08-15T10:59:00Z">
              <w:r w:rsidRPr="00340914" w:rsidDel="001800EB">
                <w:rPr>
                  <w:rFonts w:cs="v5.0.0" w:hint="eastAsia"/>
                  <w:lang w:eastAsia="ja-JP"/>
                </w:rPr>
                <w:delText>WA E-UTRA Band 65</w:delText>
              </w:r>
              <w:r w:rsidRPr="00340914" w:rsidDel="001800EB">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758E56F" w14:textId="52336743" w:rsidR="00D71D45" w:rsidRPr="00340914" w:rsidDel="001800EB" w:rsidRDefault="00D71D45" w:rsidP="007C21DD">
            <w:pPr>
              <w:pStyle w:val="TAC"/>
              <w:rPr>
                <w:del w:id="2622" w:author="Aurelian Bria" w:date="2025-08-15T12:59:00Z" w16du:dateUtc="2025-08-15T10:59:00Z"/>
                <w:rFonts w:cs="Arial"/>
                <w:lang w:eastAsia="zh-CN"/>
              </w:rPr>
            </w:pPr>
            <w:del w:id="2623" w:author="Aurelian Bria" w:date="2025-08-15T12:59:00Z" w16du:dateUtc="2025-08-15T10:59:00Z">
              <w:r w:rsidRPr="00340914" w:rsidDel="001800EB">
                <w:rPr>
                  <w:rFonts w:cs="Arial"/>
                </w:rPr>
                <w:delText xml:space="preserve">1920 - </w:delText>
              </w:r>
              <w:r w:rsidRPr="00340914" w:rsidDel="001800EB">
                <w:rPr>
                  <w:rFonts w:cs="Arial" w:hint="eastAsia"/>
                  <w:lang w:eastAsia="ja-JP"/>
                </w:rPr>
                <w:delText>2010</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66A274" w14:textId="2E5E6C7D" w:rsidR="00D71D45" w:rsidRPr="00340914" w:rsidDel="001800EB" w:rsidRDefault="00D71D45" w:rsidP="007C21DD">
            <w:pPr>
              <w:pStyle w:val="TAC"/>
              <w:rPr>
                <w:del w:id="2624" w:author="Aurelian Bria" w:date="2025-08-15T12:59:00Z" w16du:dateUtc="2025-08-15T10:59:00Z"/>
                <w:rFonts w:cs="Arial"/>
              </w:rPr>
            </w:pPr>
            <w:del w:id="262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472E86D" w14:textId="550E32A2" w:rsidR="00D71D45" w:rsidRPr="00340914" w:rsidDel="001800EB" w:rsidRDefault="00D71D45" w:rsidP="007C21DD">
            <w:pPr>
              <w:pStyle w:val="TAC"/>
              <w:rPr>
                <w:del w:id="2626" w:author="Aurelian Bria" w:date="2025-08-15T12:59:00Z" w16du:dateUtc="2025-08-15T10:59:00Z"/>
                <w:rFonts w:cs="Arial"/>
              </w:rPr>
            </w:pPr>
            <w:del w:id="262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4B5E7D" w14:textId="1CB94466" w:rsidR="00D71D45" w:rsidRPr="00340914" w:rsidDel="001800EB" w:rsidRDefault="00D71D45" w:rsidP="007C21DD">
            <w:pPr>
              <w:pStyle w:val="TAC"/>
              <w:rPr>
                <w:del w:id="2628" w:author="Aurelian Bria" w:date="2025-08-15T12:59:00Z" w16du:dateUtc="2025-08-15T10:59:00Z"/>
                <w:rFonts w:cs="Arial"/>
              </w:rPr>
            </w:pPr>
          </w:p>
        </w:tc>
      </w:tr>
      <w:tr w:rsidR="00D71D45" w:rsidRPr="00340914" w:rsidDel="001800EB" w14:paraId="31989A33" w14:textId="5B099DB1" w:rsidTr="007C21DD">
        <w:trPr>
          <w:cantSplit/>
          <w:jc w:val="center"/>
          <w:del w:id="262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23B4638" w14:textId="7B8022CC" w:rsidR="00D71D45" w:rsidRPr="00340914" w:rsidDel="001800EB" w:rsidRDefault="00D71D45" w:rsidP="007C21DD">
            <w:pPr>
              <w:pStyle w:val="TAC"/>
              <w:rPr>
                <w:del w:id="2630" w:author="Aurelian Bria" w:date="2025-08-15T12:59:00Z" w16du:dateUtc="2025-08-15T10:59:00Z"/>
                <w:rFonts w:cs="v5.0.0"/>
              </w:rPr>
            </w:pPr>
            <w:del w:id="2631" w:author="Aurelian Bria" w:date="2025-08-15T12:59:00Z" w16du:dateUtc="2025-08-15T10:59:00Z">
              <w:r w:rsidRPr="00340914" w:rsidDel="001800EB">
                <w:rPr>
                  <w:rFonts w:cs="v5.0.0"/>
                  <w:lang w:val="sv-SE"/>
                </w:rPr>
                <w:delText>WA E-UTRA Band 66</w:delText>
              </w:r>
              <w:r w:rsidRPr="00340914" w:rsidDel="001800EB">
                <w:rPr>
                  <w:rFonts w:eastAsia="DengXian"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4701BD44" w14:textId="61D1996C" w:rsidR="00D71D45" w:rsidRPr="00340914" w:rsidDel="001800EB" w:rsidRDefault="00D71D45" w:rsidP="007C21DD">
            <w:pPr>
              <w:pStyle w:val="TAC"/>
              <w:rPr>
                <w:del w:id="2632" w:author="Aurelian Bria" w:date="2025-08-15T12:59:00Z" w16du:dateUtc="2025-08-15T10:59:00Z"/>
                <w:rFonts w:cs="Arial"/>
              </w:rPr>
            </w:pPr>
            <w:del w:id="2633"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8C6BB43" w14:textId="7B5D582F" w:rsidR="00D71D45" w:rsidRPr="00340914" w:rsidDel="001800EB" w:rsidRDefault="00D71D45" w:rsidP="007C21DD">
            <w:pPr>
              <w:pStyle w:val="TAC"/>
              <w:rPr>
                <w:del w:id="2634" w:author="Aurelian Bria" w:date="2025-08-15T12:59:00Z" w16du:dateUtc="2025-08-15T10:59:00Z"/>
                <w:rFonts w:cs="Arial"/>
              </w:rPr>
            </w:pPr>
            <w:del w:id="263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B0ABFD8" w14:textId="5A23C273" w:rsidR="00D71D45" w:rsidRPr="00340914" w:rsidDel="001800EB" w:rsidRDefault="00D71D45" w:rsidP="007C21DD">
            <w:pPr>
              <w:pStyle w:val="TAC"/>
              <w:rPr>
                <w:del w:id="2636" w:author="Aurelian Bria" w:date="2025-08-15T12:59:00Z" w16du:dateUtc="2025-08-15T10:59:00Z"/>
                <w:rFonts w:cs="Arial"/>
              </w:rPr>
            </w:pPr>
            <w:del w:id="263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6EBEC0" w14:textId="28E7ADF7" w:rsidR="00D71D45" w:rsidRPr="00340914" w:rsidDel="001800EB" w:rsidRDefault="00D71D45" w:rsidP="007C21DD">
            <w:pPr>
              <w:pStyle w:val="TAC"/>
              <w:rPr>
                <w:del w:id="2638" w:author="Aurelian Bria" w:date="2025-08-15T12:59:00Z" w16du:dateUtc="2025-08-15T10:59:00Z"/>
                <w:rFonts w:cs="Arial"/>
              </w:rPr>
            </w:pPr>
          </w:p>
        </w:tc>
      </w:tr>
      <w:tr w:rsidR="00D71D45" w:rsidRPr="00340914" w:rsidDel="001800EB" w14:paraId="5166CC83" w14:textId="733736DC" w:rsidTr="007C21DD">
        <w:trPr>
          <w:cantSplit/>
          <w:jc w:val="center"/>
          <w:del w:id="263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660772F" w14:textId="3F5DD922" w:rsidR="00D71D45" w:rsidRPr="00340914" w:rsidDel="001800EB" w:rsidRDefault="00D71D45" w:rsidP="007C21DD">
            <w:pPr>
              <w:pStyle w:val="TAC"/>
              <w:rPr>
                <w:del w:id="2640" w:author="Aurelian Bria" w:date="2025-08-15T12:59:00Z" w16du:dateUtc="2025-08-15T10:59:00Z"/>
                <w:rFonts w:cs="v5.0.0"/>
                <w:lang w:val="sv-SE"/>
              </w:rPr>
            </w:pPr>
            <w:del w:id="2641" w:author="Aurelian Bria" w:date="2025-08-15T12:59:00Z" w16du:dateUtc="2025-08-15T10:59:00Z">
              <w:r w:rsidRPr="00340914" w:rsidDel="001800EB">
                <w:rPr>
                  <w:rFonts w:cs="v5.0.0"/>
                  <w:lang w:val="sv-SE"/>
                </w:rPr>
                <w:delText>WA E-UTRA Band 68</w:delText>
              </w:r>
              <w:r w:rsidDel="001800EB">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C92C0C" w14:textId="0C0A6D3C" w:rsidR="00D71D45" w:rsidRPr="00340914" w:rsidDel="001800EB" w:rsidRDefault="00D71D45" w:rsidP="007C21DD">
            <w:pPr>
              <w:pStyle w:val="TAC"/>
              <w:rPr>
                <w:del w:id="2642" w:author="Aurelian Bria" w:date="2025-08-15T12:59:00Z" w16du:dateUtc="2025-08-15T10:59:00Z"/>
                <w:rFonts w:cs="Arial"/>
              </w:rPr>
            </w:pPr>
            <w:del w:id="2643" w:author="Aurelian Bria" w:date="2025-08-15T12:59:00Z" w16du:dateUtc="2025-08-15T10:59:00Z">
              <w:r w:rsidRPr="00340914" w:rsidDel="001800EB">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9ABD0BB" w14:textId="23BEF2EA" w:rsidR="00D71D45" w:rsidRPr="00340914" w:rsidDel="001800EB" w:rsidRDefault="00D71D45" w:rsidP="007C21DD">
            <w:pPr>
              <w:pStyle w:val="TAC"/>
              <w:rPr>
                <w:del w:id="2644" w:author="Aurelian Bria" w:date="2025-08-15T12:59:00Z" w16du:dateUtc="2025-08-15T10:59:00Z"/>
                <w:rFonts w:cs="Arial"/>
              </w:rPr>
            </w:pPr>
            <w:del w:id="264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735FE3" w14:textId="2CFBFC21" w:rsidR="00D71D45" w:rsidRPr="00340914" w:rsidDel="001800EB" w:rsidRDefault="00D71D45" w:rsidP="007C21DD">
            <w:pPr>
              <w:pStyle w:val="TAC"/>
              <w:rPr>
                <w:del w:id="2646" w:author="Aurelian Bria" w:date="2025-08-15T12:59:00Z" w16du:dateUtc="2025-08-15T10:59:00Z"/>
                <w:rFonts w:cs="Arial"/>
              </w:rPr>
            </w:pPr>
            <w:del w:id="264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326C05" w14:textId="5A0454D4" w:rsidR="00D71D45" w:rsidRPr="00340914" w:rsidDel="001800EB" w:rsidRDefault="00D71D45" w:rsidP="007C21DD">
            <w:pPr>
              <w:pStyle w:val="TAC"/>
              <w:rPr>
                <w:del w:id="2648" w:author="Aurelian Bria" w:date="2025-08-15T12:59:00Z" w16du:dateUtc="2025-08-15T10:59:00Z"/>
                <w:rFonts w:cs="Arial"/>
              </w:rPr>
            </w:pPr>
          </w:p>
        </w:tc>
      </w:tr>
      <w:tr w:rsidR="00D71D45" w:rsidRPr="00340914" w:rsidDel="001800EB" w14:paraId="68272302" w14:textId="491989EE" w:rsidTr="007C21DD">
        <w:trPr>
          <w:cantSplit/>
          <w:jc w:val="center"/>
          <w:del w:id="264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FC0AF7A" w14:textId="189787E4" w:rsidR="00D71D45" w:rsidRPr="00340914" w:rsidDel="001800EB" w:rsidRDefault="00D71D45" w:rsidP="007C21DD">
            <w:pPr>
              <w:pStyle w:val="TAC"/>
              <w:rPr>
                <w:del w:id="2650" w:author="Aurelian Bria" w:date="2025-08-15T12:59:00Z" w16du:dateUtc="2025-08-15T10:59:00Z"/>
                <w:rFonts w:cs="v5.0.0"/>
                <w:lang w:val="sv-SE"/>
              </w:rPr>
            </w:pPr>
            <w:del w:id="2651" w:author="Aurelian Bria" w:date="2025-08-15T12:59:00Z" w16du:dateUtc="2025-08-15T10:59:00Z">
              <w:r w:rsidRPr="00340914" w:rsidDel="001800EB">
                <w:rPr>
                  <w:rFonts w:cs="v5.0.0"/>
                </w:rPr>
                <w:delText>WA E-UTRA Band 70</w:delText>
              </w:r>
              <w:r w:rsidRPr="00340914" w:rsidDel="001800EB">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E18DF1E" w14:textId="56CE25F9" w:rsidR="00D71D45" w:rsidRPr="00340914" w:rsidDel="001800EB" w:rsidRDefault="00D71D45" w:rsidP="007C21DD">
            <w:pPr>
              <w:pStyle w:val="TAC"/>
              <w:rPr>
                <w:del w:id="2652" w:author="Aurelian Bria" w:date="2025-08-15T12:59:00Z" w16du:dateUtc="2025-08-15T10:59:00Z"/>
                <w:rFonts w:cs="Arial"/>
              </w:rPr>
            </w:pPr>
            <w:del w:id="2653" w:author="Aurelian Bria" w:date="2025-08-15T12:59:00Z" w16du:dateUtc="2025-08-15T10:59:00Z">
              <w:r w:rsidRPr="00340914" w:rsidDel="001800EB">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B346F38" w14:textId="63773BBE" w:rsidR="00D71D45" w:rsidRPr="00340914" w:rsidDel="001800EB" w:rsidRDefault="00D71D45" w:rsidP="007C21DD">
            <w:pPr>
              <w:pStyle w:val="TAC"/>
              <w:rPr>
                <w:del w:id="2654" w:author="Aurelian Bria" w:date="2025-08-15T12:59:00Z" w16du:dateUtc="2025-08-15T10:59:00Z"/>
                <w:rFonts w:cs="Arial"/>
              </w:rPr>
            </w:pPr>
            <w:del w:id="265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9B91B6" w14:textId="44B35178" w:rsidR="00D71D45" w:rsidRPr="00340914" w:rsidDel="001800EB" w:rsidRDefault="00D71D45" w:rsidP="007C21DD">
            <w:pPr>
              <w:pStyle w:val="TAC"/>
              <w:rPr>
                <w:del w:id="2656" w:author="Aurelian Bria" w:date="2025-08-15T12:59:00Z" w16du:dateUtc="2025-08-15T10:59:00Z"/>
                <w:rFonts w:cs="Arial"/>
              </w:rPr>
            </w:pPr>
            <w:del w:id="265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31A8D8" w14:textId="2E493240" w:rsidR="00D71D45" w:rsidRPr="00340914" w:rsidDel="001800EB" w:rsidRDefault="00D71D45" w:rsidP="007C21DD">
            <w:pPr>
              <w:pStyle w:val="TAC"/>
              <w:rPr>
                <w:del w:id="2658" w:author="Aurelian Bria" w:date="2025-08-15T12:59:00Z" w16du:dateUtc="2025-08-15T10:59:00Z"/>
                <w:rFonts w:cs="Arial"/>
              </w:rPr>
            </w:pPr>
          </w:p>
        </w:tc>
      </w:tr>
      <w:tr w:rsidR="00D71D45" w:rsidRPr="00340914" w:rsidDel="001800EB" w14:paraId="1C4203A5" w14:textId="4ACD64E4" w:rsidTr="007C21DD">
        <w:trPr>
          <w:cantSplit/>
          <w:jc w:val="center"/>
          <w:del w:id="265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76FAF0" w14:textId="39887C9E" w:rsidR="00D71D45" w:rsidRPr="00340914" w:rsidDel="001800EB" w:rsidRDefault="00D71D45" w:rsidP="007C21DD">
            <w:pPr>
              <w:pStyle w:val="TAC"/>
              <w:rPr>
                <w:del w:id="2660" w:author="Aurelian Bria" w:date="2025-08-15T12:59:00Z" w16du:dateUtc="2025-08-15T10:59:00Z"/>
                <w:rFonts w:cs="v5.0.0"/>
              </w:rPr>
            </w:pPr>
            <w:del w:id="2661" w:author="Aurelian Bria" w:date="2025-08-15T12:59:00Z" w16du:dateUtc="2025-08-15T10:59:00Z">
              <w:r w:rsidRPr="00340914" w:rsidDel="001800EB">
                <w:rPr>
                  <w:rFonts w:cs="v5.0.0"/>
                </w:rPr>
                <w:delText>WA E-UTRA Band 71</w:delText>
              </w:r>
              <w:r w:rsidRPr="00340914" w:rsidDel="001800EB">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2F85A2A7" w14:textId="551D93B9" w:rsidR="00D71D45" w:rsidRPr="00340914" w:rsidDel="001800EB" w:rsidRDefault="00D71D45" w:rsidP="007C21DD">
            <w:pPr>
              <w:pStyle w:val="TAC"/>
              <w:rPr>
                <w:del w:id="2662" w:author="Aurelian Bria" w:date="2025-08-15T12:59:00Z" w16du:dateUtc="2025-08-15T10:59:00Z"/>
                <w:rFonts w:cs="Arial"/>
              </w:rPr>
            </w:pPr>
            <w:del w:id="2663" w:author="Aurelian Bria" w:date="2025-08-15T12:59:00Z" w16du:dateUtc="2025-08-15T10:59:00Z">
              <w:r w:rsidRPr="00340914" w:rsidDel="001800EB">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34BDB5DD" w14:textId="55604FE7" w:rsidR="00D71D45" w:rsidRPr="00340914" w:rsidDel="001800EB" w:rsidRDefault="00D71D45" w:rsidP="007C21DD">
            <w:pPr>
              <w:pStyle w:val="TAC"/>
              <w:rPr>
                <w:del w:id="2664" w:author="Aurelian Bria" w:date="2025-08-15T12:59:00Z" w16du:dateUtc="2025-08-15T10:59:00Z"/>
                <w:rFonts w:cs="Arial"/>
              </w:rPr>
            </w:pPr>
            <w:del w:id="266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F6A6EA" w14:textId="1A53CE0A" w:rsidR="00D71D45" w:rsidRPr="00340914" w:rsidDel="001800EB" w:rsidRDefault="00D71D45" w:rsidP="007C21DD">
            <w:pPr>
              <w:pStyle w:val="TAC"/>
              <w:rPr>
                <w:del w:id="2666" w:author="Aurelian Bria" w:date="2025-08-15T12:59:00Z" w16du:dateUtc="2025-08-15T10:59:00Z"/>
                <w:rFonts w:cs="Arial"/>
              </w:rPr>
            </w:pPr>
            <w:del w:id="266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6E51B9" w14:textId="1C141DF1" w:rsidR="00D71D45" w:rsidRPr="00340914" w:rsidDel="001800EB" w:rsidRDefault="00D71D45" w:rsidP="007C21DD">
            <w:pPr>
              <w:pStyle w:val="TAC"/>
              <w:rPr>
                <w:del w:id="2668" w:author="Aurelian Bria" w:date="2025-08-15T12:59:00Z" w16du:dateUtc="2025-08-15T10:59:00Z"/>
                <w:rFonts w:cs="Arial"/>
              </w:rPr>
            </w:pPr>
          </w:p>
        </w:tc>
      </w:tr>
      <w:tr w:rsidR="00D71D45" w:rsidRPr="00340914" w:rsidDel="001800EB" w14:paraId="386ED0D5" w14:textId="61F0C14D" w:rsidTr="007C21DD">
        <w:trPr>
          <w:cantSplit/>
          <w:jc w:val="center"/>
          <w:del w:id="266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9297D3" w14:textId="7EAD9BFD" w:rsidR="00D71D45" w:rsidRPr="00340914" w:rsidDel="001800EB" w:rsidRDefault="00D71D45" w:rsidP="007C21DD">
            <w:pPr>
              <w:pStyle w:val="TAC"/>
              <w:rPr>
                <w:del w:id="2670" w:author="Aurelian Bria" w:date="2025-08-15T12:59:00Z" w16du:dateUtc="2025-08-15T10:59:00Z"/>
                <w:rFonts w:cs="v5.0.0"/>
              </w:rPr>
            </w:pPr>
            <w:del w:id="2671" w:author="Aurelian Bria" w:date="2025-08-15T12:59:00Z" w16du:dateUtc="2025-08-15T10:59:00Z">
              <w:r w:rsidRPr="00340914" w:rsidDel="001800EB">
                <w:rPr>
                  <w:rFonts w:cs="v5.0.0"/>
                </w:rPr>
                <w:delText xml:space="preserve">WA E-UTRA Band </w:delText>
              </w:r>
              <w:r w:rsidRPr="00340914" w:rsidDel="001800EB">
                <w:rPr>
                  <w:lang w:val="en-US"/>
                </w:rPr>
                <w:delText>72</w:delText>
              </w:r>
              <w:r w:rsidDel="001800EB">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31D74D0C" w14:textId="2C4985F0" w:rsidR="00D71D45" w:rsidRPr="00340914" w:rsidDel="001800EB" w:rsidRDefault="00D71D45" w:rsidP="007C21DD">
            <w:pPr>
              <w:pStyle w:val="TAC"/>
              <w:rPr>
                <w:del w:id="2672" w:author="Aurelian Bria" w:date="2025-08-15T12:59:00Z" w16du:dateUtc="2025-08-15T10:59:00Z"/>
                <w:rFonts w:cs="Arial"/>
              </w:rPr>
            </w:pPr>
            <w:del w:id="2673" w:author="Aurelian Bria" w:date="2025-08-15T12:59:00Z" w16du:dateUtc="2025-08-15T10:59:00Z">
              <w:r w:rsidRPr="00340914" w:rsidDel="001800EB">
                <w:rPr>
                  <w:lang w:val="en-US"/>
                </w:rPr>
                <w:delText>451</w:delText>
              </w:r>
              <w:r w:rsidRPr="00340914" w:rsidDel="001800EB">
                <w:delText xml:space="preserve"> - </w:delText>
              </w:r>
              <w:r w:rsidRPr="00340914" w:rsidDel="001800EB">
                <w:rPr>
                  <w:lang w:val="en-US"/>
                </w:rPr>
                <w:delText>45</w:delText>
              </w:r>
              <w:r w:rsidRPr="00340914" w:rsidDel="001800EB">
                <w:delText>6 MHz</w:delText>
              </w:r>
            </w:del>
          </w:p>
        </w:tc>
        <w:tc>
          <w:tcPr>
            <w:tcW w:w="1235" w:type="dxa"/>
            <w:tcBorders>
              <w:top w:val="single" w:sz="4" w:space="0" w:color="auto"/>
              <w:left w:val="single" w:sz="4" w:space="0" w:color="auto"/>
              <w:bottom w:val="single" w:sz="4" w:space="0" w:color="auto"/>
              <w:right w:val="single" w:sz="4" w:space="0" w:color="auto"/>
            </w:tcBorders>
          </w:tcPr>
          <w:p w14:paraId="2BB3A592" w14:textId="7EA3E749" w:rsidR="00D71D45" w:rsidRPr="00340914" w:rsidDel="001800EB" w:rsidRDefault="00D71D45" w:rsidP="007C21DD">
            <w:pPr>
              <w:pStyle w:val="TAC"/>
              <w:rPr>
                <w:del w:id="2674" w:author="Aurelian Bria" w:date="2025-08-15T12:59:00Z" w16du:dateUtc="2025-08-15T10:59:00Z"/>
                <w:rFonts w:cs="Arial"/>
              </w:rPr>
            </w:pPr>
            <w:del w:id="267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5E38E35" w14:textId="4A3A5401" w:rsidR="00D71D45" w:rsidRPr="00340914" w:rsidDel="001800EB" w:rsidRDefault="00D71D45" w:rsidP="007C21DD">
            <w:pPr>
              <w:pStyle w:val="TAC"/>
              <w:rPr>
                <w:del w:id="2676" w:author="Aurelian Bria" w:date="2025-08-15T12:59:00Z" w16du:dateUtc="2025-08-15T10:59:00Z"/>
                <w:rFonts w:cs="Arial"/>
              </w:rPr>
            </w:pPr>
            <w:del w:id="267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35BA0" w14:textId="3AB58D0B" w:rsidR="00D71D45" w:rsidRPr="00340914" w:rsidDel="001800EB" w:rsidRDefault="00D71D45" w:rsidP="007C21DD">
            <w:pPr>
              <w:pStyle w:val="TAC"/>
              <w:rPr>
                <w:del w:id="2678" w:author="Aurelian Bria" w:date="2025-08-15T12:59:00Z" w16du:dateUtc="2025-08-15T10:59:00Z"/>
                <w:rFonts w:cs="Arial"/>
              </w:rPr>
            </w:pPr>
          </w:p>
        </w:tc>
      </w:tr>
      <w:tr w:rsidR="00D71D45" w:rsidRPr="00340914" w:rsidDel="001800EB" w14:paraId="085210C6" w14:textId="52B46221" w:rsidTr="007C21DD">
        <w:trPr>
          <w:cantSplit/>
          <w:jc w:val="center"/>
          <w:del w:id="267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4E4EB4" w14:textId="25596ED8" w:rsidR="00D71D45" w:rsidRPr="00340914" w:rsidDel="001800EB" w:rsidRDefault="00D71D45" w:rsidP="007C21DD">
            <w:pPr>
              <w:pStyle w:val="TAC"/>
              <w:rPr>
                <w:del w:id="2680" w:author="Aurelian Bria" w:date="2025-08-15T12:59:00Z" w16du:dateUtc="2025-08-15T10:59:00Z"/>
                <w:rFonts w:cs="v5.0.0"/>
              </w:rPr>
            </w:pPr>
            <w:del w:id="2681" w:author="Aurelian Bria" w:date="2025-08-15T12:59:00Z" w16du:dateUtc="2025-08-15T10:59:00Z">
              <w:r w:rsidRPr="00340914" w:rsidDel="001800EB">
                <w:rPr>
                  <w:rFonts w:cs="v5.0.0"/>
                </w:rPr>
                <w:delText xml:space="preserve">WA E-UTRA Band </w:delText>
              </w:r>
              <w:r w:rsidRPr="00340914" w:rsidDel="001800EB">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6D2E0244" w14:textId="0EDDF1DF" w:rsidR="00D71D45" w:rsidRPr="00340914" w:rsidDel="001800EB" w:rsidRDefault="00D71D45" w:rsidP="007C21DD">
            <w:pPr>
              <w:pStyle w:val="TAC"/>
              <w:rPr>
                <w:del w:id="2682" w:author="Aurelian Bria" w:date="2025-08-15T12:59:00Z" w16du:dateUtc="2025-08-15T10:59:00Z"/>
                <w:lang w:val="en-US"/>
              </w:rPr>
            </w:pPr>
            <w:del w:id="2683" w:author="Aurelian Bria" w:date="2025-08-15T12:59:00Z" w16du:dateUtc="2025-08-15T10:59:00Z">
              <w:r w:rsidRPr="00340914" w:rsidDel="001800EB">
                <w:rPr>
                  <w:lang w:val="en-US"/>
                </w:rPr>
                <w:delText>450</w:delText>
              </w:r>
              <w:r w:rsidRPr="00340914" w:rsidDel="001800EB">
                <w:delText xml:space="preserve"> - </w:delText>
              </w:r>
              <w:r w:rsidRPr="00340914" w:rsidDel="001800EB">
                <w:rPr>
                  <w:lang w:val="en-US"/>
                </w:rPr>
                <w:delText>45</w:delText>
              </w:r>
              <w:r w:rsidRPr="00340914" w:rsidDel="001800EB">
                <w:delText>5 MHz</w:delText>
              </w:r>
            </w:del>
          </w:p>
        </w:tc>
        <w:tc>
          <w:tcPr>
            <w:tcW w:w="1235" w:type="dxa"/>
            <w:tcBorders>
              <w:top w:val="single" w:sz="4" w:space="0" w:color="auto"/>
              <w:left w:val="single" w:sz="4" w:space="0" w:color="auto"/>
              <w:bottom w:val="single" w:sz="4" w:space="0" w:color="auto"/>
              <w:right w:val="single" w:sz="4" w:space="0" w:color="auto"/>
            </w:tcBorders>
          </w:tcPr>
          <w:p w14:paraId="1919D15C" w14:textId="2B4CB785" w:rsidR="00D71D45" w:rsidRPr="00340914" w:rsidDel="001800EB" w:rsidRDefault="00D71D45" w:rsidP="007C21DD">
            <w:pPr>
              <w:pStyle w:val="TAC"/>
              <w:rPr>
                <w:del w:id="2684" w:author="Aurelian Bria" w:date="2025-08-15T12:59:00Z" w16du:dateUtc="2025-08-15T10:59:00Z"/>
                <w:rFonts w:cs="Arial"/>
              </w:rPr>
            </w:pPr>
            <w:del w:id="2685"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E816435" w14:textId="7E7DED26" w:rsidR="00D71D45" w:rsidRPr="00340914" w:rsidDel="001800EB" w:rsidRDefault="00D71D45" w:rsidP="007C21DD">
            <w:pPr>
              <w:pStyle w:val="TAC"/>
              <w:rPr>
                <w:del w:id="2686" w:author="Aurelian Bria" w:date="2025-08-15T12:59:00Z" w16du:dateUtc="2025-08-15T10:59:00Z"/>
                <w:rFonts w:cs="Arial"/>
              </w:rPr>
            </w:pPr>
            <w:del w:id="2687"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4EDF80F" w14:textId="3FFFC84F" w:rsidR="00D71D45" w:rsidRPr="00340914" w:rsidDel="001800EB" w:rsidRDefault="00D71D45" w:rsidP="007C21DD">
            <w:pPr>
              <w:pStyle w:val="TAC"/>
              <w:rPr>
                <w:del w:id="2688" w:author="Aurelian Bria" w:date="2025-08-15T12:59:00Z" w16du:dateUtc="2025-08-15T10:59:00Z"/>
                <w:rFonts w:cs="Arial"/>
              </w:rPr>
            </w:pPr>
          </w:p>
        </w:tc>
      </w:tr>
      <w:tr w:rsidR="00D71D45" w:rsidRPr="00340914" w:rsidDel="001800EB" w14:paraId="2E2A3570" w14:textId="7F14C944" w:rsidTr="007C21DD">
        <w:trPr>
          <w:cantSplit/>
          <w:jc w:val="center"/>
          <w:del w:id="268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F5A2DAE" w14:textId="4EF6E53B" w:rsidR="00D71D45" w:rsidRPr="00340914" w:rsidDel="001800EB" w:rsidRDefault="00D71D45" w:rsidP="007C21DD">
            <w:pPr>
              <w:pStyle w:val="TAC"/>
              <w:rPr>
                <w:del w:id="2690" w:author="Aurelian Bria" w:date="2025-08-15T12:59:00Z" w16du:dateUtc="2025-08-15T10:59:00Z"/>
                <w:rFonts w:cs="v5.0.0"/>
              </w:rPr>
            </w:pPr>
            <w:del w:id="2691" w:author="Aurelian Bria" w:date="2025-08-15T12:59:00Z" w16du:dateUtc="2025-08-15T10:59:00Z">
              <w:r w:rsidRPr="00340914" w:rsidDel="001800EB">
                <w:rPr>
                  <w:rFonts w:cs="v5.0.0" w:hint="eastAsia"/>
                </w:rPr>
                <w:delText>WA E-UTRA Band 74</w:delText>
              </w:r>
            </w:del>
          </w:p>
        </w:tc>
        <w:tc>
          <w:tcPr>
            <w:tcW w:w="2291" w:type="dxa"/>
            <w:tcBorders>
              <w:top w:val="single" w:sz="4" w:space="0" w:color="auto"/>
              <w:left w:val="single" w:sz="4" w:space="0" w:color="auto"/>
              <w:bottom w:val="single" w:sz="4" w:space="0" w:color="auto"/>
              <w:right w:val="single" w:sz="4" w:space="0" w:color="auto"/>
            </w:tcBorders>
          </w:tcPr>
          <w:p w14:paraId="51975D6D" w14:textId="4CBE31B2" w:rsidR="00D71D45" w:rsidRPr="00340914" w:rsidDel="001800EB" w:rsidRDefault="00D71D45" w:rsidP="007C21DD">
            <w:pPr>
              <w:pStyle w:val="TAC"/>
              <w:rPr>
                <w:del w:id="2692" w:author="Aurelian Bria" w:date="2025-08-15T12:59:00Z" w16du:dateUtc="2025-08-15T10:59:00Z"/>
                <w:rFonts w:cs="Arial"/>
              </w:rPr>
            </w:pPr>
            <w:del w:id="2693" w:author="Aurelian Bria" w:date="2025-08-15T12:59:00Z" w16du:dateUtc="2025-08-15T10:59:00Z">
              <w:r w:rsidRPr="00340914" w:rsidDel="001800EB">
                <w:rPr>
                  <w:rFonts w:cs="Arial" w:hint="eastAsia"/>
                </w:rPr>
                <w:delText xml:space="preserve">1427 </w:delText>
              </w:r>
              <w:r w:rsidRPr="00340914" w:rsidDel="001800EB">
                <w:rPr>
                  <w:rFonts w:cs="Arial"/>
                </w:rPr>
                <w:delText>–</w:delText>
              </w:r>
              <w:r w:rsidRPr="00340914" w:rsidDel="001800EB">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6E80A0C" w14:textId="10FE0C3F" w:rsidR="00D71D45" w:rsidRPr="00340914" w:rsidDel="001800EB" w:rsidRDefault="00D71D45" w:rsidP="007C21DD">
            <w:pPr>
              <w:pStyle w:val="TAC"/>
              <w:rPr>
                <w:del w:id="2694" w:author="Aurelian Bria" w:date="2025-08-15T12:59:00Z" w16du:dateUtc="2025-08-15T10:59:00Z"/>
                <w:rFonts w:cs="Arial"/>
              </w:rPr>
            </w:pPr>
            <w:del w:id="2695" w:author="Aurelian Bria" w:date="2025-08-15T12:59:00Z" w16du:dateUtc="2025-08-15T10:59:00Z">
              <w:r w:rsidRPr="00340914" w:rsidDel="001800EB">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ED633F7" w14:textId="1552C726" w:rsidR="00D71D45" w:rsidRPr="00340914" w:rsidDel="001800EB" w:rsidRDefault="00D71D45" w:rsidP="007C21DD">
            <w:pPr>
              <w:pStyle w:val="TAC"/>
              <w:rPr>
                <w:del w:id="2696" w:author="Aurelian Bria" w:date="2025-08-15T12:59:00Z" w16du:dateUtc="2025-08-15T10:59:00Z"/>
                <w:rFonts w:cs="Arial"/>
              </w:rPr>
            </w:pPr>
            <w:del w:id="2697" w:author="Aurelian Bria" w:date="2025-08-15T12:59:00Z" w16du:dateUtc="2025-08-15T10:59:00Z">
              <w:r w:rsidRPr="00340914" w:rsidDel="001800EB">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94811D" w14:textId="6B5A379F" w:rsidR="00D71D45" w:rsidRPr="00340914" w:rsidDel="001800EB" w:rsidRDefault="00D71D45" w:rsidP="007C21DD">
            <w:pPr>
              <w:pStyle w:val="TAC"/>
              <w:rPr>
                <w:del w:id="2698" w:author="Aurelian Bria" w:date="2025-08-15T12:59:00Z" w16du:dateUtc="2025-08-15T10:59:00Z"/>
                <w:rFonts w:cs="Arial"/>
              </w:rPr>
            </w:pPr>
            <w:del w:id="2699" w:author="Aurelian Bria" w:date="2025-08-15T12:59:00Z" w16du:dateUtc="2025-08-15T10:59:00Z">
              <w:r w:rsidRPr="00340914" w:rsidDel="001800EB">
                <w:rPr>
                  <w:rFonts w:cs="Arial" w:hint="eastAsia"/>
                </w:rPr>
                <w:delText xml:space="preserve">This is not </w:delText>
              </w:r>
              <w:r w:rsidRPr="00340914" w:rsidDel="001800EB">
                <w:rPr>
                  <w:rFonts w:cs="Arial"/>
                </w:rPr>
                <w:delText>applicable</w:delText>
              </w:r>
              <w:r w:rsidRPr="00340914" w:rsidDel="001800EB">
                <w:rPr>
                  <w:rFonts w:cs="Arial" w:hint="eastAsia"/>
                </w:rPr>
                <w:delText xml:space="preserve"> to E-UTRA BS operating in Band 50</w:delText>
              </w:r>
            </w:del>
          </w:p>
        </w:tc>
      </w:tr>
      <w:tr w:rsidR="00D71D45" w:rsidRPr="00340914" w:rsidDel="001800EB" w14:paraId="5CE019FE" w14:textId="25726BAD" w:rsidTr="007C21DD">
        <w:trPr>
          <w:cantSplit/>
          <w:jc w:val="center"/>
          <w:del w:id="270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450E5ED" w14:textId="7A5BD80F" w:rsidR="00D71D45" w:rsidRPr="00340914" w:rsidDel="001800EB" w:rsidRDefault="00D71D45" w:rsidP="007C21DD">
            <w:pPr>
              <w:pStyle w:val="TAC"/>
              <w:rPr>
                <w:del w:id="2701" w:author="Aurelian Bria" w:date="2025-08-15T12:59:00Z" w16du:dateUtc="2025-08-15T10:59:00Z"/>
                <w:rFonts w:cs="v5.0.0"/>
              </w:rPr>
            </w:pPr>
            <w:del w:id="2702" w:author="Aurelian Bria" w:date="2025-08-15T12:59:00Z" w16du:dateUtc="2025-08-15T10:59:00Z">
              <w:r w:rsidRPr="00340914" w:rsidDel="001800EB">
                <w:rPr>
                  <w:rFonts w:cs="Arial"/>
                  <w:szCs w:val="18"/>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4E917F93" w14:textId="3BC9718D" w:rsidR="00D71D45" w:rsidRPr="00340914" w:rsidDel="001800EB" w:rsidRDefault="00D71D45" w:rsidP="007C21DD">
            <w:pPr>
              <w:pStyle w:val="TAC"/>
              <w:rPr>
                <w:del w:id="2703" w:author="Aurelian Bria" w:date="2025-08-15T12:59:00Z" w16du:dateUtc="2025-08-15T10:59:00Z"/>
                <w:rFonts w:cs="Arial"/>
              </w:rPr>
            </w:pPr>
            <w:del w:id="2704" w:author="Aurelian Bria" w:date="2025-08-15T12:59:00Z" w16du:dateUtc="2025-08-15T10:59:00Z">
              <w:r w:rsidRPr="00340914" w:rsidDel="001800EB">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3ED8195F" w14:textId="78C1D0AE" w:rsidR="00D71D45" w:rsidRPr="00340914" w:rsidDel="001800EB" w:rsidRDefault="00D71D45" w:rsidP="007C21DD">
            <w:pPr>
              <w:pStyle w:val="TAC"/>
              <w:rPr>
                <w:del w:id="2705" w:author="Aurelian Bria" w:date="2025-08-15T12:59:00Z" w16du:dateUtc="2025-08-15T10:59:00Z"/>
                <w:rFonts w:cs="Arial"/>
              </w:rPr>
            </w:pPr>
            <w:del w:id="2706"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522BBB" w14:textId="5D7238F1" w:rsidR="00D71D45" w:rsidRPr="00340914" w:rsidDel="001800EB" w:rsidRDefault="00D71D45" w:rsidP="007C21DD">
            <w:pPr>
              <w:pStyle w:val="TAC"/>
              <w:rPr>
                <w:del w:id="2707" w:author="Aurelian Bria" w:date="2025-08-15T12:59:00Z" w16du:dateUtc="2025-08-15T10:59:00Z"/>
                <w:rFonts w:cs="Arial"/>
              </w:rPr>
            </w:pPr>
            <w:del w:id="2708"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644CB9" w14:textId="031706F4" w:rsidR="00D71D45" w:rsidRPr="00340914" w:rsidDel="001800EB" w:rsidRDefault="00D71D45" w:rsidP="007C21DD">
            <w:pPr>
              <w:pStyle w:val="TAC"/>
              <w:rPr>
                <w:del w:id="2709" w:author="Aurelian Bria" w:date="2025-08-15T12:59:00Z" w16du:dateUtc="2025-08-15T10:59:00Z"/>
                <w:rFonts w:cs="Arial"/>
              </w:rPr>
            </w:pPr>
            <w:del w:id="2710"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384424BB" w14:textId="1B734F57" w:rsidTr="007C21DD">
        <w:trPr>
          <w:cantSplit/>
          <w:jc w:val="center"/>
          <w:del w:id="27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520C5F" w14:textId="69AAD0D5" w:rsidR="00D71D45" w:rsidRPr="00340914" w:rsidDel="001800EB" w:rsidRDefault="00D71D45" w:rsidP="007C21DD">
            <w:pPr>
              <w:pStyle w:val="TAC"/>
              <w:rPr>
                <w:del w:id="2712" w:author="Aurelian Bria" w:date="2025-08-15T12:59:00Z" w16du:dateUtc="2025-08-15T10:59:00Z"/>
                <w:rFonts w:cs="v5.0.0"/>
              </w:rPr>
            </w:pPr>
            <w:del w:id="2713" w:author="Aurelian Bria" w:date="2025-08-15T12:59:00Z" w16du:dateUtc="2025-08-15T10:59:00Z">
              <w:r w:rsidRPr="00340914" w:rsidDel="001800EB">
                <w:rPr>
                  <w:rFonts w:cs="Arial"/>
                  <w:szCs w:val="18"/>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12B16850" w14:textId="65D62DE3" w:rsidR="00D71D45" w:rsidRPr="00340914" w:rsidDel="001800EB" w:rsidRDefault="00D71D45" w:rsidP="007C21DD">
            <w:pPr>
              <w:pStyle w:val="TAC"/>
              <w:rPr>
                <w:del w:id="2714" w:author="Aurelian Bria" w:date="2025-08-15T12:59:00Z" w16du:dateUtc="2025-08-15T10:59:00Z"/>
                <w:rFonts w:cs="Arial"/>
              </w:rPr>
            </w:pPr>
            <w:del w:id="2715" w:author="Aurelian Bria" w:date="2025-08-15T12:59:00Z" w16du:dateUtc="2025-08-15T10:59:00Z">
              <w:r w:rsidRPr="00340914" w:rsidDel="001800EB">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3AFB89B3" w14:textId="1C38462D" w:rsidR="00D71D45" w:rsidRPr="00340914" w:rsidDel="001800EB" w:rsidRDefault="00D71D45" w:rsidP="007C21DD">
            <w:pPr>
              <w:pStyle w:val="TAC"/>
              <w:rPr>
                <w:del w:id="2716" w:author="Aurelian Bria" w:date="2025-08-15T12:59:00Z" w16du:dateUtc="2025-08-15T10:59:00Z"/>
                <w:rFonts w:cs="Arial"/>
              </w:rPr>
            </w:pPr>
            <w:del w:id="271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E5A30" w14:textId="44691619" w:rsidR="00D71D45" w:rsidRPr="00340914" w:rsidDel="001800EB" w:rsidRDefault="00D71D45" w:rsidP="007C21DD">
            <w:pPr>
              <w:pStyle w:val="TAC"/>
              <w:rPr>
                <w:del w:id="2718" w:author="Aurelian Bria" w:date="2025-08-15T12:59:00Z" w16du:dateUtc="2025-08-15T10:59:00Z"/>
                <w:rFonts w:cs="Arial"/>
              </w:rPr>
            </w:pPr>
            <w:del w:id="271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36CC31" w14:textId="3A5CF6C2" w:rsidR="00D71D45" w:rsidRPr="00340914" w:rsidDel="001800EB" w:rsidRDefault="00D71D45" w:rsidP="007C21DD">
            <w:pPr>
              <w:pStyle w:val="TAC"/>
              <w:rPr>
                <w:del w:id="2720" w:author="Aurelian Bria" w:date="2025-08-15T12:59:00Z" w16du:dateUtc="2025-08-15T10:59:00Z"/>
                <w:rFonts w:cs="Arial"/>
              </w:rPr>
            </w:pPr>
            <w:del w:id="2721"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2D88E8CD" w14:textId="5805B449" w:rsidTr="007C21DD">
        <w:trPr>
          <w:cantSplit/>
          <w:jc w:val="center"/>
          <w:del w:id="27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941E4DD" w14:textId="65146A25" w:rsidR="00D71D45" w:rsidRPr="00340914" w:rsidDel="001800EB" w:rsidRDefault="00D71D45" w:rsidP="007C21DD">
            <w:pPr>
              <w:pStyle w:val="TAC"/>
              <w:rPr>
                <w:del w:id="2723" w:author="Aurelian Bria" w:date="2025-08-15T12:59:00Z" w16du:dateUtc="2025-08-15T10:59:00Z"/>
                <w:rFonts w:cs="v5.0.0"/>
              </w:rPr>
            </w:pPr>
            <w:del w:id="2724" w:author="Aurelian Bria" w:date="2025-08-15T12:59:00Z" w16du:dateUtc="2025-08-15T10:59:00Z">
              <w:r w:rsidRPr="00340914" w:rsidDel="001800EB">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FF5BE56" w14:textId="3312EF8D" w:rsidR="00D71D45" w:rsidRPr="00340914" w:rsidDel="001800EB" w:rsidRDefault="00D71D45" w:rsidP="007C21DD">
            <w:pPr>
              <w:pStyle w:val="TAC"/>
              <w:rPr>
                <w:del w:id="2725" w:author="Aurelian Bria" w:date="2025-08-15T12:59:00Z" w16du:dateUtc="2025-08-15T10:59:00Z"/>
                <w:rFonts w:cs="Arial"/>
              </w:rPr>
            </w:pPr>
            <w:del w:id="2726" w:author="Aurelian Bria" w:date="2025-08-15T12:59:00Z" w16du:dateUtc="2025-08-15T10:59:00Z">
              <w:r w:rsidRPr="00340914" w:rsidDel="001800EB">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7193D117" w14:textId="64FA6481" w:rsidR="00D71D45" w:rsidRPr="00340914" w:rsidDel="001800EB" w:rsidRDefault="00D71D45" w:rsidP="007C21DD">
            <w:pPr>
              <w:pStyle w:val="TAC"/>
              <w:rPr>
                <w:del w:id="2727" w:author="Aurelian Bria" w:date="2025-08-15T12:59:00Z" w16du:dateUtc="2025-08-15T10:59:00Z"/>
                <w:rFonts w:cs="Arial"/>
              </w:rPr>
            </w:pPr>
            <w:del w:id="272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EC9561E" w14:textId="7DB9FDD1" w:rsidR="00D71D45" w:rsidRPr="00340914" w:rsidDel="001800EB" w:rsidRDefault="00D71D45" w:rsidP="007C21DD">
            <w:pPr>
              <w:pStyle w:val="TAC"/>
              <w:rPr>
                <w:del w:id="2729" w:author="Aurelian Bria" w:date="2025-08-15T12:59:00Z" w16du:dateUtc="2025-08-15T10:59:00Z"/>
                <w:rFonts w:cs="Arial"/>
              </w:rPr>
            </w:pPr>
            <w:del w:id="273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992FE" w14:textId="634B3A3A" w:rsidR="00D71D45" w:rsidRPr="00340914" w:rsidDel="001800EB" w:rsidRDefault="00D71D45" w:rsidP="007C21DD">
            <w:pPr>
              <w:pStyle w:val="TAC"/>
              <w:rPr>
                <w:del w:id="2731" w:author="Aurelian Bria" w:date="2025-08-15T12:59:00Z" w16du:dateUtc="2025-08-15T10:59:00Z"/>
                <w:rFonts w:cs="Arial"/>
              </w:rPr>
            </w:pPr>
          </w:p>
        </w:tc>
      </w:tr>
      <w:tr w:rsidR="00D71D45" w:rsidRPr="00340914" w:rsidDel="001800EB" w14:paraId="40F6B829" w14:textId="1C7698A6" w:rsidTr="007C21DD">
        <w:trPr>
          <w:cantSplit/>
          <w:jc w:val="center"/>
          <w:del w:id="27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57C1BB" w14:textId="1BBCD2B4" w:rsidR="00D71D45" w:rsidRPr="00340914" w:rsidDel="001800EB" w:rsidRDefault="00D71D45" w:rsidP="007C21DD">
            <w:pPr>
              <w:pStyle w:val="TAC"/>
              <w:rPr>
                <w:del w:id="2733" w:author="Aurelian Bria" w:date="2025-08-15T12:59:00Z" w16du:dateUtc="2025-08-15T10:59:00Z"/>
                <w:rFonts w:cs="v5.0.0"/>
              </w:rPr>
            </w:pPr>
            <w:del w:id="2734" w:author="Aurelian Bria" w:date="2025-08-15T12:59:00Z" w16du:dateUtc="2025-08-15T10:59:00Z">
              <w:r w:rsidRPr="00340914" w:rsidDel="001800EB">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59B02B27" w14:textId="3CB482EB" w:rsidR="00D71D45" w:rsidRPr="00340914" w:rsidDel="001800EB" w:rsidRDefault="00D71D45" w:rsidP="007C21DD">
            <w:pPr>
              <w:pStyle w:val="TAC"/>
              <w:rPr>
                <w:del w:id="2735" w:author="Aurelian Bria" w:date="2025-08-15T12:59:00Z" w16du:dateUtc="2025-08-15T10:59:00Z"/>
                <w:rFonts w:cs="Arial"/>
              </w:rPr>
            </w:pPr>
            <w:del w:id="2736" w:author="Aurelian Bria" w:date="2025-08-15T12:59:00Z" w16du:dateUtc="2025-08-15T10:59:00Z">
              <w:r w:rsidRPr="00340914" w:rsidDel="001800EB">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67459B3" w14:textId="09802B66" w:rsidR="00D71D45" w:rsidRPr="00340914" w:rsidDel="001800EB" w:rsidRDefault="00D71D45" w:rsidP="007C21DD">
            <w:pPr>
              <w:pStyle w:val="TAC"/>
              <w:rPr>
                <w:del w:id="2737" w:author="Aurelian Bria" w:date="2025-08-15T12:59:00Z" w16du:dateUtc="2025-08-15T10:59:00Z"/>
                <w:rFonts w:cs="Arial"/>
              </w:rPr>
            </w:pPr>
            <w:del w:id="273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8A1FC65" w14:textId="439C1E88" w:rsidR="00D71D45" w:rsidRPr="00340914" w:rsidDel="001800EB" w:rsidRDefault="00D71D45" w:rsidP="007C21DD">
            <w:pPr>
              <w:pStyle w:val="TAC"/>
              <w:rPr>
                <w:del w:id="2739" w:author="Aurelian Bria" w:date="2025-08-15T12:59:00Z" w16du:dateUtc="2025-08-15T10:59:00Z"/>
                <w:rFonts w:cs="Arial"/>
              </w:rPr>
            </w:pPr>
            <w:del w:id="274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5C9CC4" w14:textId="574C12B5" w:rsidR="00D71D45" w:rsidRPr="00340914" w:rsidDel="001800EB" w:rsidRDefault="00D71D45" w:rsidP="007C21DD">
            <w:pPr>
              <w:pStyle w:val="TAC"/>
              <w:rPr>
                <w:del w:id="2741" w:author="Aurelian Bria" w:date="2025-08-15T12:59:00Z" w16du:dateUtc="2025-08-15T10:59:00Z"/>
                <w:rFonts w:cs="Arial"/>
              </w:rPr>
            </w:pPr>
          </w:p>
        </w:tc>
      </w:tr>
      <w:tr w:rsidR="00D71D45" w:rsidRPr="00340914" w:rsidDel="001800EB" w14:paraId="6331B9CC" w14:textId="59C53EE8" w:rsidTr="007C21DD">
        <w:trPr>
          <w:cantSplit/>
          <w:jc w:val="center"/>
          <w:del w:id="27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403D622" w14:textId="5FBB527E" w:rsidR="00D71D45" w:rsidRPr="00340914" w:rsidDel="001800EB" w:rsidRDefault="00D71D45" w:rsidP="007C21DD">
            <w:pPr>
              <w:pStyle w:val="TAC"/>
              <w:rPr>
                <w:del w:id="2743" w:author="Aurelian Bria" w:date="2025-08-15T12:59:00Z" w16du:dateUtc="2025-08-15T10:59:00Z"/>
                <w:rFonts w:cs="v5.0.0"/>
              </w:rPr>
            </w:pPr>
            <w:del w:id="2744" w:author="Aurelian Bria" w:date="2025-08-15T12:59:00Z" w16du:dateUtc="2025-08-15T10:59:00Z">
              <w:r w:rsidRPr="00340914" w:rsidDel="001800EB">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323ABD01" w14:textId="51944C7B" w:rsidR="00D71D45" w:rsidRPr="00340914" w:rsidDel="001800EB" w:rsidRDefault="00D71D45" w:rsidP="007C21DD">
            <w:pPr>
              <w:pStyle w:val="TAC"/>
              <w:rPr>
                <w:del w:id="2745" w:author="Aurelian Bria" w:date="2025-08-15T12:59:00Z" w16du:dateUtc="2025-08-15T10:59:00Z"/>
                <w:rFonts w:cs="Arial"/>
              </w:rPr>
            </w:pPr>
            <w:del w:id="2746" w:author="Aurelian Bria" w:date="2025-08-15T12:59:00Z" w16du:dateUtc="2025-08-15T10:59:00Z">
              <w:r w:rsidRPr="00340914" w:rsidDel="001800EB">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271A35C" w14:textId="56104D7E" w:rsidR="00D71D45" w:rsidRPr="00340914" w:rsidDel="001800EB" w:rsidRDefault="00D71D45" w:rsidP="007C21DD">
            <w:pPr>
              <w:pStyle w:val="TAC"/>
              <w:rPr>
                <w:del w:id="2747" w:author="Aurelian Bria" w:date="2025-08-15T12:59:00Z" w16du:dateUtc="2025-08-15T10:59:00Z"/>
                <w:rFonts w:cs="Arial"/>
              </w:rPr>
            </w:pPr>
            <w:del w:id="274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C94CBA7" w14:textId="396C0435" w:rsidR="00D71D45" w:rsidRPr="00340914" w:rsidDel="001800EB" w:rsidRDefault="00D71D45" w:rsidP="007C21DD">
            <w:pPr>
              <w:pStyle w:val="TAC"/>
              <w:rPr>
                <w:del w:id="2749" w:author="Aurelian Bria" w:date="2025-08-15T12:59:00Z" w16du:dateUtc="2025-08-15T10:59:00Z"/>
                <w:rFonts w:cs="Arial"/>
              </w:rPr>
            </w:pPr>
            <w:del w:id="275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55873A" w14:textId="7FEA477B" w:rsidR="00D71D45" w:rsidRPr="00340914" w:rsidDel="001800EB" w:rsidRDefault="00D71D45" w:rsidP="007C21DD">
            <w:pPr>
              <w:pStyle w:val="TAC"/>
              <w:rPr>
                <w:del w:id="2751" w:author="Aurelian Bria" w:date="2025-08-15T12:59:00Z" w16du:dateUtc="2025-08-15T10:59:00Z"/>
                <w:rFonts w:cs="Arial"/>
              </w:rPr>
            </w:pPr>
          </w:p>
        </w:tc>
      </w:tr>
      <w:tr w:rsidR="00D71D45" w:rsidRPr="00340914" w:rsidDel="001800EB" w14:paraId="7F58860E" w14:textId="2F2A9785" w:rsidTr="007C21DD">
        <w:trPr>
          <w:cantSplit/>
          <w:jc w:val="center"/>
          <w:del w:id="275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1BF60" w14:textId="693C0D85" w:rsidR="00D71D45" w:rsidRPr="00340914" w:rsidDel="001800EB" w:rsidRDefault="00D71D45" w:rsidP="007C21DD">
            <w:pPr>
              <w:pStyle w:val="TAC"/>
              <w:rPr>
                <w:del w:id="2753" w:author="Aurelian Bria" w:date="2025-08-15T12:59:00Z" w16du:dateUtc="2025-08-15T10:59:00Z"/>
                <w:rFonts w:cs="v5.0.0"/>
              </w:rPr>
            </w:pPr>
            <w:del w:id="2754" w:author="Aurelian Bria" w:date="2025-08-15T12:59:00Z" w16du:dateUtc="2025-08-15T10:59:00Z">
              <w:r w:rsidRPr="00340914" w:rsidDel="001800EB">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0F076772" w14:textId="7D39A3E3" w:rsidR="00D71D45" w:rsidRPr="00340914" w:rsidDel="001800EB" w:rsidRDefault="00D71D45" w:rsidP="007C21DD">
            <w:pPr>
              <w:pStyle w:val="TAC"/>
              <w:rPr>
                <w:del w:id="2755" w:author="Aurelian Bria" w:date="2025-08-15T12:59:00Z" w16du:dateUtc="2025-08-15T10:59:00Z"/>
                <w:rFonts w:cs="Arial"/>
              </w:rPr>
            </w:pPr>
            <w:del w:id="2756" w:author="Aurelian Bria" w:date="2025-08-15T12:59:00Z" w16du:dateUtc="2025-08-15T10:59:00Z">
              <w:r w:rsidRPr="00340914" w:rsidDel="001800EB">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A184247" w14:textId="73E0900D" w:rsidR="00D71D45" w:rsidRPr="00340914" w:rsidDel="001800EB" w:rsidRDefault="00D71D45" w:rsidP="007C21DD">
            <w:pPr>
              <w:pStyle w:val="TAC"/>
              <w:rPr>
                <w:del w:id="2757" w:author="Aurelian Bria" w:date="2025-08-15T12:59:00Z" w16du:dateUtc="2025-08-15T10:59:00Z"/>
                <w:rFonts w:cs="Arial"/>
              </w:rPr>
            </w:pPr>
            <w:del w:id="275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B36AAA" w14:textId="5E592230" w:rsidR="00D71D45" w:rsidRPr="00340914" w:rsidDel="001800EB" w:rsidRDefault="00D71D45" w:rsidP="007C21DD">
            <w:pPr>
              <w:pStyle w:val="TAC"/>
              <w:rPr>
                <w:del w:id="2759" w:author="Aurelian Bria" w:date="2025-08-15T12:59:00Z" w16du:dateUtc="2025-08-15T10:59:00Z"/>
                <w:rFonts w:cs="Arial"/>
              </w:rPr>
            </w:pPr>
            <w:del w:id="276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009E6" w14:textId="1C81807A" w:rsidR="00D71D45" w:rsidRPr="00340914" w:rsidDel="001800EB" w:rsidRDefault="00D71D45" w:rsidP="007C21DD">
            <w:pPr>
              <w:pStyle w:val="TAC"/>
              <w:rPr>
                <w:del w:id="2761" w:author="Aurelian Bria" w:date="2025-08-15T12:59:00Z" w16du:dateUtc="2025-08-15T10:59:00Z"/>
                <w:rFonts w:cs="Arial"/>
              </w:rPr>
            </w:pPr>
          </w:p>
        </w:tc>
      </w:tr>
      <w:tr w:rsidR="00D71D45" w:rsidRPr="00340914" w:rsidDel="001800EB" w14:paraId="11308CC4" w14:textId="7C12DA3C" w:rsidTr="007C21DD">
        <w:trPr>
          <w:cantSplit/>
          <w:jc w:val="center"/>
          <w:del w:id="276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1BCE8F" w14:textId="768E6797" w:rsidR="00D71D45" w:rsidRPr="00340914" w:rsidDel="001800EB" w:rsidRDefault="00D71D45" w:rsidP="007C21DD">
            <w:pPr>
              <w:pStyle w:val="TAC"/>
              <w:rPr>
                <w:del w:id="2763" w:author="Aurelian Bria" w:date="2025-08-15T12:59:00Z" w16du:dateUtc="2025-08-15T10:59:00Z"/>
                <w:rFonts w:cs="v5.0.0"/>
              </w:rPr>
            </w:pPr>
            <w:del w:id="2764" w:author="Aurelian Bria" w:date="2025-08-15T12:59:00Z" w16du:dateUtc="2025-08-15T10:59:00Z">
              <w:r w:rsidRPr="00340914" w:rsidDel="001800EB">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7FD00702" w14:textId="4DC9BAEC" w:rsidR="00D71D45" w:rsidRPr="00340914" w:rsidDel="001800EB" w:rsidRDefault="00D71D45" w:rsidP="007C21DD">
            <w:pPr>
              <w:pStyle w:val="TAC"/>
              <w:rPr>
                <w:del w:id="2765" w:author="Aurelian Bria" w:date="2025-08-15T12:59:00Z" w16du:dateUtc="2025-08-15T10:59:00Z"/>
                <w:rFonts w:cs="Arial"/>
              </w:rPr>
            </w:pPr>
            <w:del w:id="2766" w:author="Aurelian Bria" w:date="2025-08-15T12:59:00Z" w16du:dateUtc="2025-08-15T10:59:00Z">
              <w:r w:rsidRPr="00340914" w:rsidDel="001800EB">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AA9C75F" w14:textId="6D156C18" w:rsidR="00D71D45" w:rsidRPr="00340914" w:rsidDel="001800EB" w:rsidRDefault="00D71D45" w:rsidP="007C21DD">
            <w:pPr>
              <w:pStyle w:val="TAC"/>
              <w:rPr>
                <w:del w:id="2767" w:author="Aurelian Bria" w:date="2025-08-15T12:59:00Z" w16du:dateUtc="2025-08-15T10:59:00Z"/>
                <w:rFonts w:cs="Arial"/>
              </w:rPr>
            </w:pPr>
            <w:del w:id="276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526ACC" w14:textId="71A88FA7" w:rsidR="00D71D45" w:rsidRPr="00340914" w:rsidDel="001800EB" w:rsidRDefault="00D71D45" w:rsidP="007C21DD">
            <w:pPr>
              <w:pStyle w:val="TAC"/>
              <w:rPr>
                <w:del w:id="2769" w:author="Aurelian Bria" w:date="2025-08-15T12:59:00Z" w16du:dateUtc="2025-08-15T10:59:00Z"/>
                <w:rFonts w:cs="Arial"/>
              </w:rPr>
            </w:pPr>
            <w:del w:id="277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D7BB13" w14:textId="6A9BF4FF" w:rsidR="00D71D45" w:rsidRPr="00340914" w:rsidDel="001800EB" w:rsidRDefault="00D71D45" w:rsidP="007C21DD">
            <w:pPr>
              <w:pStyle w:val="TAC"/>
              <w:rPr>
                <w:del w:id="2771" w:author="Aurelian Bria" w:date="2025-08-15T12:59:00Z" w16du:dateUtc="2025-08-15T10:59:00Z"/>
                <w:rFonts w:cs="Arial"/>
              </w:rPr>
            </w:pPr>
          </w:p>
        </w:tc>
      </w:tr>
      <w:tr w:rsidR="00D71D45" w:rsidRPr="00340914" w:rsidDel="001800EB" w14:paraId="317380DA" w14:textId="08F5924F" w:rsidTr="007C21DD">
        <w:trPr>
          <w:cantSplit/>
          <w:jc w:val="center"/>
          <w:del w:id="277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94EBE9" w14:textId="3368CBB5" w:rsidR="00D71D45" w:rsidRPr="00340914" w:rsidDel="001800EB" w:rsidRDefault="00D71D45" w:rsidP="007C21DD">
            <w:pPr>
              <w:pStyle w:val="TAC"/>
              <w:rPr>
                <w:del w:id="2773" w:author="Aurelian Bria" w:date="2025-08-15T12:59:00Z" w16du:dateUtc="2025-08-15T10:59:00Z"/>
                <w:rFonts w:cs="v5.0.0"/>
              </w:rPr>
            </w:pPr>
            <w:del w:id="2774" w:author="Aurelian Bria" w:date="2025-08-15T12:59:00Z" w16du:dateUtc="2025-08-15T10:59:00Z">
              <w:r w:rsidRPr="00340914" w:rsidDel="001800EB">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022AFFAC" w14:textId="17AE71EE" w:rsidR="00D71D45" w:rsidRPr="00340914" w:rsidDel="001800EB" w:rsidRDefault="00D71D45" w:rsidP="007C21DD">
            <w:pPr>
              <w:pStyle w:val="TAC"/>
              <w:rPr>
                <w:del w:id="2775" w:author="Aurelian Bria" w:date="2025-08-15T12:59:00Z" w16du:dateUtc="2025-08-15T10:59:00Z"/>
                <w:rFonts w:cs="Arial"/>
              </w:rPr>
            </w:pPr>
            <w:del w:id="2776" w:author="Aurelian Bria" w:date="2025-08-15T12:59:00Z" w16du:dateUtc="2025-08-15T10:59:00Z">
              <w:r w:rsidRPr="00340914" w:rsidDel="001800EB">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469F1B89" w14:textId="591414F2" w:rsidR="00D71D45" w:rsidRPr="00340914" w:rsidDel="001800EB" w:rsidRDefault="00D71D45" w:rsidP="007C21DD">
            <w:pPr>
              <w:pStyle w:val="TAC"/>
              <w:rPr>
                <w:del w:id="2777" w:author="Aurelian Bria" w:date="2025-08-15T12:59:00Z" w16du:dateUtc="2025-08-15T10:59:00Z"/>
                <w:rFonts w:cs="Arial"/>
              </w:rPr>
            </w:pPr>
            <w:del w:id="277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F03D7F" w14:textId="77F36278" w:rsidR="00D71D45" w:rsidRPr="00340914" w:rsidDel="001800EB" w:rsidRDefault="00D71D45" w:rsidP="007C21DD">
            <w:pPr>
              <w:pStyle w:val="TAC"/>
              <w:rPr>
                <w:del w:id="2779" w:author="Aurelian Bria" w:date="2025-08-15T12:59:00Z" w16du:dateUtc="2025-08-15T10:59:00Z"/>
                <w:rFonts w:cs="Arial"/>
              </w:rPr>
            </w:pPr>
            <w:del w:id="278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742319" w14:textId="4F158E01" w:rsidR="00D71D45" w:rsidRPr="00340914" w:rsidDel="001800EB" w:rsidRDefault="00D71D45" w:rsidP="007C21DD">
            <w:pPr>
              <w:pStyle w:val="TAC"/>
              <w:rPr>
                <w:del w:id="2781" w:author="Aurelian Bria" w:date="2025-08-15T12:59:00Z" w16du:dateUtc="2025-08-15T10:59:00Z"/>
                <w:rFonts w:cs="Arial"/>
              </w:rPr>
            </w:pPr>
          </w:p>
        </w:tc>
      </w:tr>
      <w:tr w:rsidR="00D71D45" w:rsidRPr="00340914" w:rsidDel="001800EB" w14:paraId="3A8FBB27" w14:textId="71F76085" w:rsidTr="007C21DD">
        <w:trPr>
          <w:cantSplit/>
          <w:jc w:val="center"/>
          <w:del w:id="278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22EDF5" w14:textId="71AD8012" w:rsidR="00D71D45" w:rsidRPr="00340914" w:rsidDel="001800EB" w:rsidRDefault="00D71D45" w:rsidP="007C21DD">
            <w:pPr>
              <w:pStyle w:val="TAC"/>
              <w:rPr>
                <w:del w:id="2783" w:author="Aurelian Bria" w:date="2025-08-15T12:59:00Z" w16du:dateUtc="2025-08-15T10:59:00Z"/>
                <w:rFonts w:cs="v5.0.0"/>
              </w:rPr>
            </w:pPr>
            <w:del w:id="2784" w:author="Aurelian Bria" w:date="2025-08-15T12:59:00Z" w16du:dateUtc="2025-08-15T10:59:00Z">
              <w:r w:rsidRPr="00340914" w:rsidDel="001800EB">
                <w:rPr>
                  <w:rFonts w:cs="v5.0.0"/>
                </w:rPr>
                <w:delText>WA E-UTRA Band 85</w:delText>
              </w:r>
              <w:r w:rsidDel="001800EB">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20FA3C6" w14:textId="19989C17" w:rsidR="00D71D45" w:rsidRPr="00340914" w:rsidDel="001800EB" w:rsidRDefault="00D71D45" w:rsidP="007C21DD">
            <w:pPr>
              <w:pStyle w:val="TAC"/>
              <w:rPr>
                <w:del w:id="2785" w:author="Aurelian Bria" w:date="2025-08-15T12:59:00Z" w16du:dateUtc="2025-08-15T10:59:00Z"/>
                <w:rFonts w:cs="Arial"/>
              </w:rPr>
            </w:pPr>
            <w:del w:id="2786" w:author="Aurelian Bria" w:date="2025-08-15T12:59:00Z" w16du:dateUtc="2025-08-15T10:59:00Z">
              <w:r w:rsidRPr="00340914" w:rsidDel="001800EB">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D0ABF9E" w14:textId="7C86D58F" w:rsidR="00D71D45" w:rsidRPr="00340914" w:rsidDel="001800EB" w:rsidRDefault="00D71D45" w:rsidP="007C21DD">
            <w:pPr>
              <w:pStyle w:val="TAC"/>
              <w:rPr>
                <w:del w:id="2787" w:author="Aurelian Bria" w:date="2025-08-15T12:59:00Z" w16du:dateUtc="2025-08-15T10:59:00Z"/>
                <w:rFonts w:cs="Arial"/>
              </w:rPr>
            </w:pPr>
            <w:del w:id="278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65DE52" w14:textId="4C6EDAB7" w:rsidR="00D71D45" w:rsidRPr="00340914" w:rsidDel="001800EB" w:rsidRDefault="00D71D45" w:rsidP="007C21DD">
            <w:pPr>
              <w:pStyle w:val="TAC"/>
              <w:rPr>
                <w:del w:id="2789" w:author="Aurelian Bria" w:date="2025-08-15T12:59:00Z" w16du:dateUtc="2025-08-15T10:59:00Z"/>
                <w:rFonts w:cs="Arial"/>
              </w:rPr>
            </w:pPr>
            <w:del w:id="279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0EEC65" w14:textId="53C970C0" w:rsidR="00D71D45" w:rsidRPr="00340914" w:rsidDel="001800EB" w:rsidRDefault="00D71D45" w:rsidP="007C21DD">
            <w:pPr>
              <w:pStyle w:val="TAC"/>
              <w:rPr>
                <w:del w:id="2791" w:author="Aurelian Bria" w:date="2025-08-15T12:59:00Z" w16du:dateUtc="2025-08-15T10:59:00Z"/>
                <w:rFonts w:cs="Arial"/>
              </w:rPr>
            </w:pPr>
          </w:p>
        </w:tc>
      </w:tr>
      <w:tr w:rsidR="00D71D45" w:rsidRPr="00340914" w:rsidDel="001800EB" w14:paraId="3C48D2EF" w14:textId="299BD829" w:rsidTr="007C21DD">
        <w:trPr>
          <w:cantSplit/>
          <w:jc w:val="center"/>
          <w:del w:id="279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0BA68D" w14:textId="159700BA" w:rsidR="00D71D45" w:rsidRPr="00340914" w:rsidDel="001800EB" w:rsidRDefault="00D71D45" w:rsidP="007C21DD">
            <w:pPr>
              <w:pStyle w:val="TAC"/>
              <w:rPr>
                <w:del w:id="2793" w:author="Aurelian Bria" w:date="2025-08-15T12:59:00Z" w16du:dateUtc="2025-08-15T10:59:00Z"/>
                <w:rFonts w:cs="v5.0.0"/>
              </w:rPr>
            </w:pPr>
            <w:del w:id="2794" w:author="Aurelian Bria" w:date="2025-08-15T12:59:00Z" w16du:dateUtc="2025-08-15T10:59:00Z">
              <w:r w:rsidRPr="00340914" w:rsidDel="001800EB">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550151D4" w14:textId="6CA02B5E" w:rsidR="00D71D45" w:rsidRPr="00340914" w:rsidDel="001800EB" w:rsidRDefault="00D71D45" w:rsidP="007C21DD">
            <w:pPr>
              <w:pStyle w:val="TAC"/>
              <w:rPr>
                <w:del w:id="2795" w:author="Aurelian Bria" w:date="2025-08-15T12:59:00Z" w16du:dateUtc="2025-08-15T10:59:00Z"/>
                <w:rFonts w:cs="Arial"/>
              </w:rPr>
            </w:pPr>
            <w:del w:id="2796"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EAD0D5B" w14:textId="136920E7" w:rsidR="00D71D45" w:rsidRPr="00340914" w:rsidDel="001800EB" w:rsidRDefault="00D71D45" w:rsidP="007C21DD">
            <w:pPr>
              <w:pStyle w:val="TAC"/>
              <w:rPr>
                <w:del w:id="2797" w:author="Aurelian Bria" w:date="2025-08-15T12:59:00Z" w16du:dateUtc="2025-08-15T10:59:00Z"/>
                <w:rFonts w:cs="Arial"/>
              </w:rPr>
            </w:pPr>
            <w:del w:id="279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E61FA5" w14:textId="3C3D18B3" w:rsidR="00D71D45" w:rsidRPr="00340914" w:rsidDel="001800EB" w:rsidRDefault="00D71D45" w:rsidP="007C21DD">
            <w:pPr>
              <w:pStyle w:val="TAC"/>
              <w:rPr>
                <w:del w:id="2799" w:author="Aurelian Bria" w:date="2025-08-15T12:59:00Z" w16du:dateUtc="2025-08-15T10:59:00Z"/>
                <w:rFonts w:cs="Arial"/>
              </w:rPr>
            </w:pPr>
            <w:del w:id="280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58D0A2" w14:textId="0EE95CDA" w:rsidR="00D71D45" w:rsidRPr="00340914" w:rsidDel="001800EB" w:rsidRDefault="00D71D45" w:rsidP="007C21DD">
            <w:pPr>
              <w:pStyle w:val="TAC"/>
              <w:rPr>
                <w:del w:id="2801" w:author="Aurelian Bria" w:date="2025-08-15T12:59:00Z" w16du:dateUtc="2025-08-15T10:59:00Z"/>
                <w:rFonts w:cs="Arial"/>
              </w:rPr>
            </w:pPr>
          </w:p>
        </w:tc>
      </w:tr>
      <w:tr w:rsidR="00D71D45" w:rsidRPr="00340914" w:rsidDel="001800EB" w14:paraId="1CC28A03" w14:textId="55302EDF" w:rsidTr="007C21DD">
        <w:trPr>
          <w:cantSplit/>
          <w:jc w:val="center"/>
          <w:del w:id="28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D0ECDF" w14:textId="3BA7678A" w:rsidR="00D71D45" w:rsidRPr="00340914" w:rsidDel="001800EB" w:rsidRDefault="00D71D45" w:rsidP="007C21DD">
            <w:pPr>
              <w:pStyle w:val="TAC"/>
              <w:rPr>
                <w:del w:id="2803" w:author="Aurelian Bria" w:date="2025-08-15T12:59:00Z" w16du:dateUtc="2025-08-15T10:59:00Z"/>
                <w:rFonts w:cs="v5.0.0"/>
              </w:rPr>
            </w:pPr>
            <w:del w:id="2804" w:author="Aurelian Bria" w:date="2025-08-15T12:59:00Z" w16du:dateUtc="2025-08-15T10:59:00Z">
              <w:r w:rsidRPr="00340914" w:rsidDel="001800EB">
                <w:rPr>
                  <w:rFonts w:cs="v5.0.0"/>
                </w:rPr>
                <w:delText>WA E-UTRA Band 8</w:delText>
              </w:r>
              <w:r w:rsidRPr="00340914" w:rsidDel="001800EB">
                <w:rPr>
                  <w:lang w:val="en-US"/>
                </w:rPr>
                <w:delText>7</w:delText>
              </w:r>
              <w:r w:rsidDel="001800EB">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A1BFCE0" w14:textId="3876303C" w:rsidR="00D71D45" w:rsidRPr="00340914" w:rsidDel="001800EB" w:rsidRDefault="00D71D45" w:rsidP="007C21DD">
            <w:pPr>
              <w:pStyle w:val="TAC"/>
              <w:rPr>
                <w:del w:id="2805" w:author="Aurelian Bria" w:date="2025-08-15T12:59:00Z" w16du:dateUtc="2025-08-15T10:59:00Z"/>
                <w:rFonts w:cs="Arial"/>
              </w:rPr>
            </w:pPr>
            <w:del w:id="2806" w:author="Aurelian Bria" w:date="2025-08-15T12:59:00Z" w16du:dateUtc="2025-08-15T10:59:00Z">
              <w:r w:rsidRPr="00340914" w:rsidDel="001800EB">
                <w:rPr>
                  <w:lang w:val="en-US"/>
                </w:rPr>
                <w:delText>410</w:delText>
              </w:r>
              <w:r w:rsidRPr="00340914" w:rsidDel="001800EB">
                <w:delText xml:space="preserve"> - </w:delText>
              </w:r>
              <w:r w:rsidRPr="00340914" w:rsidDel="001800EB">
                <w:rPr>
                  <w:lang w:val="en-US"/>
                </w:rPr>
                <w:delText>415</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C123B9" w14:textId="17E9367E" w:rsidR="00D71D45" w:rsidRPr="00340914" w:rsidDel="001800EB" w:rsidRDefault="00D71D45" w:rsidP="007C21DD">
            <w:pPr>
              <w:pStyle w:val="TAC"/>
              <w:rPr>
                <w:del w:id="2807" w:author="Aurelian Bria" w:date="2025-08-15T12:59:00Z" w16du:dateUtc="2025-08-15T10:59:00Z"/>
                <w:rFonts w:cs="Arial"/>
              </w:rPr>
            </w:pPr>
            <w:del w:id="280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843DE8" w14:textId="61EEF832" w:rsidR="00D71D45" w:rsidRPr="00340914" w:rsidDel="001800EB" w:rsidRDefault="00D71D45" w:rsidP="007C21DD">
            <w:pPr>
              <w:pStyle w:val="TAC"/>
              <w:rPr>
                <w:del w:id="2809" w:author="Aurelian Bria" w:date="2025-08-15T12:59:00Z" w16du:dateUtc="2025-08-15T10:59:00Z"/>
                <w:rFonts w:cs="Arial"/>
              </w:rPr>
            </w:pPr>
            <w:del w:id="281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47D4FB" w14:textId="27B49120" w:rsidR="00D71D45" w:rsidRPr="00340914" w:rsidDel="001800EB" w:rsidRDefault="00D71D45" w:rsidP="007C21DD">
            <w:pPr>
              <w:pStyle w:val="TAC"/>
              <w:rPr>
                <w:del w:id="2811" w:author="Aurelian Bria" w:date="2025-08-15T12:59:00Z" w16du:dateUtc="2025-08-15T10:59:00Z"/>
                <w:rFonts w:cs="Arial"/>
              </w:rPr>
            </w:pPr>
          </w:p>
        </w:tc>
      </w:tr>
      <w:tr w:rsidR="00D71D45" w:rsidRPr="00340914" w:rsidDel="001800EB" w14:paraId="5C665B00" w14:textId="60685FE0" w:rsidTr="007C21DD">
        <w:trPr>
          <w:cantSplit/>
          <w:jc w:val="center"/>
          <w:del w:id="28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E354CFC" w14:textId="03E5E695" w:rsidR="00D71D45" w:rsidRPr="00340914" w:rsidDel="001800EB" w:rsidRDefault="00D71D45" w:rsidP="007C21DD">
            <w:pPr>
              <w:pStyle w:val="TAC"/>
              <w:rPr>
                <w:del w:id="2813" w:author="Aurelian Bria" w:date="2025-08-15T12:59:00Z" w16du:dateUtc="2025-08-15T10:59:00Z"/>
                <w:rFonts w:cs="v5.0.0"/>
              </w:rPr>
            </w:pPr>
            <w:del w:id="2814" w:author="Aurelian Bria" w:date="2025-08-15T12:59:00Z" w16du:dateUtc="2025-08-15T10:59:00Z">
              <w:r w:rsidRPr="00340914" w:rsidDel="001800EB">
                <w:rPr>
                  <w:rFonts w:cs="v5.0.0"/>
                </w:rPr>
                <w:lastRenderedPageBreak/>
                <w:delText xml:space="preserve">WA E-UTRA Band </w:delText>
              </w:r>
              <w:r w:rsidRPr="00340914" w:rsidDel="001800EB">
                <w:rPr>
                  <w:lang w:val="en-US"/>
                </w:rPr>
                <w:delText>88</w:delText>
              </w:r>
              <w:r w:rsidDel="001800EB">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DD74CB9" w14:textId="5235DAF6" w:rsidR="00D71D45" w:rsidRPr="00340914" w:rsidDel="001800EB" w:rsidRDefault="00D71D45" w:rsidP="007C21DD">
            <w:pPr>
              <w:pStyle w:val="TAC"/>
              <w:rPr>
                <w:del w:id="2815" w:author="Aurelian Bria" w:date="2025-08-15T12:59:00Z" w16du:dateUtc="2025-08-15T10:59:00Z"/>
                <w:rFonts w:cs="Arial"/>
              </w:rPr>
            </w:pPr>
            <w:del w:id="2816" w:author="Aurelian Bria" w:date="2025-08-15T12:59:00Z" w16du:dateUtc="2025-08-15T10:59:00Z">
              <w:r w:rsidRPr="00340914" w:rsidDel="001800EB">
                <w:rPr>
                  <w:lang w:val="en-US"/>
                </w:rPr>
                <w:delText>412</w:delText>
              </w:r>
              <w:r w:rsidRPr="00340914" w:rsidDel="001800EB">
                <w:delText xml:space="preserve"> - </w:delText>
              </w:r>
              <w:r w:rsidRPr="00340914" w:rsidDel="001800EB">
                <w:rPr>
                  <w:lang w:val="en-US"/>
                </w:rPr>
                <w:delText>417</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A6FB59" w14:textId="520F81D9" w:rsidR="00D71D45" w:rsidRPr="00340914" w:rsidDel="001800EB" w:rsidRDefault="00D71D45" w:rsidP="007C21DD">
            <w:pPr>
              <w:pStyle w:val="TAC"/>
              <w:rPr>
                <w:del w:id="2817" w:author="Aurelian Bria" w:date="2025-08-15T12:59:00Z" w16du:dateUtc="2025-08-15T10:59:00Z"/>
                <w:rFonts w:cs="Arial"/>
              </w:rPr>
            </w:pPr>
            <w:del w:id="2818"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7C054A43" w14:textId="55A8CB09" w:rsidR="00D71D45" w:rsidRPr="00340914" w:rsidDel="001800EB" w:rsidRDefault="00D71D45" w:rsidP="007C21DD">
            <w:pPr>
              <w:pStyle w:val="TAC"/>
              <w:rPr>
                <w:del w:id="2819" w:author="Aurelian Bria" w:date="2025-08-15T12:59:00Z" w16du:dateUtc="2025-08-15T10:59:00Z"/>
                <w:rFonts w:cs="Arial"/>
              </w:rPr>
            </w:pPr>
            <w:del w:id="2820"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71FEF0BC" w14:textId="4781FA33" w:rsidR="00D71D45" w:rsidRPr="00340914" w:rsidDel="001800EB" w:rsidRDefault="00D71D45" w:rsidP="007C21DD">
            <w:pPr>
              <w:pStyle w:val="TAC"/>
              <w:rPr>
                <w:del w:id="2821" w:author="Aurelian Bria" w:date="2025-08-15T12:59:00Z" w16du:dateUtc="2025-08-15T10:59:00Z"/>
                <w:rFonts w:cs="Arial"/>
              </w:rPr>
            </w:pPr>
          </w:p>
        </w:tc>
      </w:tr>
      <w:tr w:rsidR="00D71D45" w:rsidRPr="00340914" w:rsidDel="001800EB" w14:paraId="16415091" w14:textId="2FD82B77" w:rsidTr="007C21DD">
        <w:trPr>
          <w:cantSplit/>
          <w:jc w:val="center"/>
          <w:del w:id="28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BDEED5" w14:textId="072F176A" w:rsidR="00D71D45" w:rsidRPr="00340914" w:rsidDel="001800EB" w:rsidRDefault="00D71D45" w:rsidP="007C21DD">
            <w:pPr>
              <w:pStyle w:val="TAC"/>
              <w:rPr>
                <w:del w:id="2823" w:author="Aurelian Bria" w:date="2025-08-15T12:59:00Z" w16du:dateUtc="2025-08-15T10:59:00Z"/>
                <w:rFonts w:cs="v5.0.0"/>
              </w:rPr>
            </w:pPr>
            <w:del w:id="2824" w:author="Aurelian Bria" w:date="2025-08-15T12:59:00Z" w16du:dateUtc="2025-08-15T10:59:00Z">
              <w:r w:rsidRPr="0045796B" w:rsidDel="001800EB">
                <w:rPr>
                  <w:rFonts w:cs="v5.0.0"/>
                </w:rPr>
                <w:delText>WA NR Band n8</w:delText>
              </w:r>
              <w:r w:rsidDel="001800EB">
                <w:rPr>
                  <w:rFonts w:cs="v5.0.0"/>
                </w:rPr>
                <w:delText>9</w:delText>
              </w:r>
            </w:del>
          </w:p>
        </w:tc>
        <w:tc>
          <w:tcPr>
            <w:tcW w:w="2291" w:type="dxa"/>
            <w:tcBorders>
              <w:top w:val="single" w:sz="4" w:space="0" w:color="auto"/>
              <w:left w:val="single" w:sz="4" w:space="0" w:color="auto"/>
              <w:bottom w:val="single" w:sz="4" w:space="0" w:color="auto"/>
              <w:right w:val="single" w:sz="4" w:space="0" w:color="auto"/>
            </w:tcBorders>
          </w:tcPr>
          <w:p w14:paraId="5A80476E" w14:textId="095EBDB9" w:rsidR="00D71D45" w:rsidRPr="00340914" w:rsidDel="001800EB" w:rsidRDefault="00D71D45" w:rsidP="007C21DD">
            <w:pPr>
              <w:pStyle w:val="TAC"/>
              <w:rPr>
                <w:del w:id="2825" w:author="Aurelian Bria" w:date="2025-08-15T12:59:00Z" w16du:dateUtc="2025-08-15T10:59:00Z"/>
                <w:lang w:val="en-US"/>
              </w:rPr>
            </w:pPr>
            <w:del w:id="2826" w:author="Aurelian Bria" w:date="2025-08-15T12:59:00Z" w16du:dateUtc="2025-08-15T10:59:00Z">
              <w:r w:rsidDel="001800EB">
                <w:rPr>
                  <w:rFonts w:cs="Arial"/>
                </w:rPr>
                <w:delText>824 – 849</w:delText>
              </w:r>
              <w:r w:rsidRPr="0045796B"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6412FF0" w14:textId="4B227137" w:rsidR="00D71D45" w:rsidRPr="00340914" w:rsidDel="001800EB" w:rsidRDefault="00D71D45" w:rsidP="007C21DD">
            <w:pPr>
              <w:pStyle w:val="TAC"/>
              <w:rPr>
                <w:del w:id="2827" w:author="Aurelian Bria" w:date="2025-08-15T12:59:00Z" w16du:dateUtc="2025-08-15T10:59:00Z"/>
              </w:rPr>
            </w:pPr>
            <w:del w:id="2828" w:author="Aurelian Bria" w:date="2025-08-15T12:59:00Z" w16du:dateUtc="2025-08-15T10:59:00Z">
              <w:r w:rsidRPr="0045796B"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D8D006" w14:textId="50CDDA65" w:rsidR="00D71D45" w:rsidRPr="00340914" w:rsidDel="001800EB" w:rsidRDefault="00D71D45" w:rsidP="007C21DD">
            <w:pPr>
              <w:pStyle w:val="TAC"/>
              <w:rPr>
                <w:del w:id="2829" w:author="Aurelian Bria" w:date="2025-08-15T12:59:00Z" w16du:dateUtc="2025-08-15T10:59:00Z"/>
              </w:rPr>
            </w:pPr>
            <w:del w:id="2830"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B134BE" w14:textId="04403FB1" w:rsidR="00D71D45" w:rsidRPr="00340914" w:rsidDel="001800EB" w:rsidRDefault="00D71D45" w:rsidP="007C21DD">
            <w:pPr>
              <w:pStyle w:val="TAC"/>
              <w:rPr>
                <w:del w:id="2831" w:author="Aurelian Bria" w:date="2025-08-15T12:59:00Z" w16du:dateUtc="2025-08-15T10:59:00Z"/>
                <w:rFonts w:cs="Arial"/>
              </w:rPr>
            </w:pPr>
          </w:p>
        </w:tc>
      </w:tr>
      <w:tr w:rsidR="00D71D45" w:rsidRPr="00340914" w:rsidDel="001800EB" w14:paraId="48A9D2D9" w14:textId="580E935F" w:rsidTr="007C21DD">
        <w:trPr>
          <w:cantSplit/>
          <w:jc w:val="center"/>
          <w:del w:id="28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BC8199" w14:textId="2E53AB3B" w:rsidR="00D71D45" w:rsidRPr="0045796B" w:rsidDel="001800EB" w:rsidRDefault="00D71D45" w:rsidP="007C21DD">
            <w:pPr>
              <w:pStyle w:val="TAC"/>
              <w:rPr>
                <w:del w:id="2833" w:author="Aurelian Bria" w:date="2025-08-15T12:59:00Z" w16du:dateUtc="2025-08-15T10:59:00Z"/>
                <w:rFonts w:cs="v5.0.0"/>
              </w:rPr>
            </w:pPr>
            <w:del w:id="2834" w:author="Aurelian Bria" w:date="2025-08-15T12:59:00Z" w16du:dateUtc="2025-08-15T10:59:00Z">
              <w:r w:rsidDel="001800EB">
                <w:rPr>
                  <w:rFonts w:cs="v5.0.0" w:hint="eastAsia"/>
                  <w:lang w:eastAsia="zh-CN"/>
                </w:rPr>
                <w:delText>W</w:delText>
              </w:r>
              <w:r w:rsidDel="001800EB">
                <w:rPr>
                  <w:rFonts w:cs="v5.0.0"/>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74C4A9E3" w14:textId="621DF6E5" w:rsidR="00D71D45" w:rsidDel="001800EB" w:rsidRDefault="00D71D45" w:rsidP="007C21DD">
            <w:pPr>
              <w:pStyle w:val="TAC"/>
              <w:rPr>
                <w:del w:id="2835" w:author="Aurelian Bria" w:date="2025-08-15T12:59:00Z" w16du:dateUtc="2025-08-15T10:59:00Z"/>
                <w:rFonts w:cs="Arial"/>
              </w:rPr>
            </w:pPr>
            <w:del w:id="2836" w:author="Aurelian Bria" w:date="2025-08-15T12:59:00Z" w16du:dateUtc="2025-08-15T10:59:00Z">
              <w:r w:rsidRPr="001133C0"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7B66B77" w14:textId="320C57A9" w:rsidR="00D71D45" w:rsidRPr="0045796B" w:rsidDel="001800EB" w:rsidRDefault="00D71D45" w:rsidP="007C21DD">
            <w:pPr>
              <w:pStyle w:val="TAC"/>
              <w:rPr>
                <w:del w:id="2837" w:author="Aurelian Bria" w:date="2025-08-15T12:59:00Z" w16du:dateUtc="2025-08-15T10:59:00Z"/>
                <w:rFonts w:cs="Arial"/>
              </w:rPr>
            </w:pPr>
            <w:del w:id="283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4593C3" w14:textId="70D01706" w:rsidR="00D71D45" w:rsidRPr="0045796B" w:rsidDel="001800EB" w:rsidRDefault="00D71D45" w:rsidP="007C21DD">
            <w:pPr>
              <w:pStyle w:val="TAC"/>
              <w:rPr>
                <w:del w:id="2839" w:author="Aurelian Bria" w:date="2025-08-15T12:59:00Z" w16du:dateUtc="2025-08-15T10:59:00Z"/>
                <w:rFonts w:cs="Arial"/>
              </w:rPr>
            </w:pPr>
            <w:del w:id="2840"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429062" w14:textId="7A1022A8" w:rsidR="00D71D45" w:rsidRPr="00340914" w:rsidDel="001800EB" w:rsidRDefault="00D71D45" w:rsidP="007C21DD">
            <w:pPr>
              <w:pStyle w:val="TAC"/>
              <w:rPr>
                <w:del w:id="2841" w:author="Aurelian Bria" w:date="2025-08-15T12:59:00Z" w16du:dateUtc="2025-08-15T10:59:00Z"/>
                <w:rFonts w:cs="Arial"/>
              </w:rPr>
            </w:pPr>
          </w:p>
        </w:tc>
      </w:tr>
      <w:tr w:rsidR="00D71D45" w:rsidRPr="00340914" w:rsidDel="001800EB" w14:paraId="79A806B0" w14:textId="404B616D" w:rsidTr="007C21DD">
        <w:trPr>
          <w:cantSplit/>
          <w:jc w:val="center"/>
          <w:del w:id="28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60AA11B" w14:textId="3321EA83" w:rsidR="00D71D45" w:rsidRPr="0045796B" w:rsidDel="001800EB" w:rsidRDefault="00D71D45" w:rsidP="007C21DD">
            <w:pPr>
              <w:pStyle w:val="TAC"/>
              <w:rPr>
                <w:del w:id="2843" w:author="Aurelian Bria" w:date="2025-08-15T12:59:00Z" w16du:dateUtc="2025-08-15T10:59:00Z"/>
                <w:rFonts w:cs="v5.0.0"/>
              </w:rPr>
            </w:pPr>
            <w:del w:id="2844" w:author="Aurelian Bria" w:date="2025-08-15T12:59:00Z" w16du:dateUtc="2025-08-15T10:59:00Z">
              <w:r w:rsidDel="001800EB">
                <w:rPr>
                  <w:rFonts w:cs="v5.0.0" w:hint="eastAsia"/>
                  <w:lang w:eastAsia="zh-CN"/>
                </w:rPr>
                <w:delText>W</w:delText>
              </w:r>
              <w:r w:rsidDel="001800EB">
                <w:rPr>
                  <w:rFonts w:cs="v5.0.0"/>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50D34D38" w14:textId="0C3E65C4" w:rsidR="00D71D45" w:rsidDel="001800EB" w:rsidRDefault="00D71D45" w:rsidP="007C21DD">
            <w:pPr>
              <w:pStyle w:val="TAC"/>
              <w:rPr>
                <w:del w:id="2845" w:author="Aurelian Bria" w:date="2025-08-15T12:59:00Z" w16du:dateUtc="2025-08-15T10:59:00Z"/>
                <w:rFonts w:cs="Arial"/>
              </w:rPr>
            </w:pPr>
            <w:del w:id="2846" w:author="Aurelian Bria" w:date="2025-08-15T12:59:00Z" w16du:dateUtc="2025-08-15T10:59:00Z">
              <w:r w:rsidRPr="001133C0"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54630F6" w14:textId="43DCF706" w:rsidR="00D71D45" w:rsidRPr="0045796B" w:rsidDel="001800EB" w:rsidRDefault="00D71D45" w:rsidP="007C21DD">
            <w:pPr>
              <w:pStyle w:val="TAC"/>
              <w:rPr>
                <w:del w:id="2847" w:author="Aurelian Bria" w:date="2025-08-15T12:59:00Z" w16du:dateUtc="2025-08-15T10:59:00Z"/>
                <w:rFonts w:cs="Arial"/>
              </w:rPr>
            </w:pPr>
            <w:del w:id="284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0D1427C" w14:textId="2F8A47CA" w:rsidR="00D71D45" w:rsidRPr="0045796B" w:rsidDel="001800EB" w:rsidRDefault="00D71D45" w:rsidP="007C21DD">
            <w:pPr>
              <w:pStyle w:val="TAC"/>
              <w:rPr>
                <w:del w:id="2849" w:author="Aurelian Bria" w:date="2025-08-15T12:59:00Z" w16du:dateUtc="2025-08-15T10:59:00Z"/>
                <w:rFonts w:cs="Arial"/>
              </w:rPr>
            </w:pPr>
            <w:del w:id="2850"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F03ED9" w14:textId="66F0D5EA" w:rsidR="00D71D45" w:rsidRPr="00340914" w:rsidDel="001800EB" w:rsidRDefault="00D71D45" w:rsidP="007C21DD">
            <w:pPr>
              <w:pStyle w:val="TAC"/>
              <w:rPr>
                <w:del w:id="2851" w:author="Aurelian Bria" w:date="2025-08-15T12:59:00Z" w16du:dateUtc="2025-08-15T10:59:00Z"/>
                <w:rFonts w:cs="Arial"/>
              </w:rPr>
            </w:pPr>
          </w:p>
        </w:tc>
      </w:tr>
      <w:tr w:rsidR="00D71D45" w:rsidRPr="00340914" w:rsidDel="001800EB" w14:paraId="77B83D08" w14:textId="46AF19D9" w:rsidTr="007C21DD">
        <w:trPr>
          <w:cantSplit/>
          <w:jc w:val="center"/>
          <w:del w:id="285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157D0E" w14:textId="509C793C" w:rsidR="00D71D45" w:rsidRPr="0045796B" w:rsidDel="001800EB" w:rsidRDefault="00D71D45" w:rsidP="007C21DD">
            <w:pPr>
              <w:pStyle w:val="TAC"/>
              <w:rPr>
                <w:del w:id="2853" w:author="Aurelian Bria" w:date="2025-08-15T12:59:00Z" w16du:dateUtc="2025-08-15T10:59:00Z"/>
                <w:rFonts w:cs="v5.0.0"/>
              </w:rPr>
            </w:pPr>
            <w:del w:id="2854" w:author="Aurelian Bria" w:date="2025-08-15T12:59:00Z" w16du:dateUtc="2025-08-15T10:59:00Z">
              <w:r w:rsidRPr="0045796B" w:rsidDel="001800EB">
                <w:rPr>
                  <w:rFonts w:cs="v5.0.0"/>
                </w:rPr>
                <w:delText>WA NR Band n</w:delText>
              </w:r>
              <w:r w:rsidDel="001800EB">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96B6A4F" w14:textId="484DCDF4" w:rsidR="00D71D45" w:rsidDel="001800EB" w:rsidRDefault="00D71D45" w:rsidP="007C21DD">
            <w:pPr>
              <w:pStyle w:val="TAC"/>
              <w:rPr>
                <w:del w:id="2855" w:author="Aurelian Bria" w:date="2025-08-15T12:59:00Z" w16du:dateUtc="2025-08-15T10:59:00Z"/>
                <w:rFonts w:cs="Arial"/>
              </w:rPr>
            </w:pPr>
            <w:del w:id="2856"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8DA4BF1" w14:textId="7BA7E70F" w:rsidR="00D71D45" w:rsidRPr="0045796B" w:rsidDel="001800EB" w:rsidRDefault="00D71D45" w:rsidP="007C21DD">
            <w:pPr>
              <w:pStyle w:val="TAC"/>
              <w:rPr>
                <w:del w:id="2857" w:author="Aurelian Bria" w:date="2025-08-15T12:59:00Z" w16du:dateUtc="2025-08-15T10:59:00Z"/>
                <w:rFonts w:cs="Arial"/>
              </w:rPr>
            </w:pPr>
            <w:del w:id="285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A01DF7" w14:textId="15443EA1" w:rsidR="00D71D45" w:rsidRPr="0045796B" w:rsidDel="001800EB" w:rsidRDefault="00D71D45" w:rsidP="007C21DD">
            <w:pPr>
              <w:pStyle w:val="TAC"/>
              <w:rPr>
                <w:del w:id="2859" w:author="Aurelian Bria" w:date="2025-08-15T12:59:00Z" w16du:dateUtc="2025-08-15T10:59:00Z"/>
                <w:rFonts w:cs="Arial"/>
              </w:rPr>
            </w:pPr>
            <w:del w:id="286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AA5629" w14:textId="7623638D" w:rsidR="00D71D45" w:rsidRPr="00340914" w:rsidDel="001800EB" w:rsidRDefault="00D71D45" w:rsidP="007C21DD">
            <w:pPr>
              <w:pStyle w:val="TAC"/>
              <w:rPr>
                <w:del w:id="2861" w:author="Aurelian Bria" w:date="2025-08-15T12:59:00Z" w16du:dateUtc="2025-08-15T10:59:00Z"/>
                <w:rFonts w:cs="Arial"/>
              </w:rPr>
            </w:pPr>
          </w:p>
        </w:tc>
      </w:tr>
      <w:tr w:rsidR="00D71D45" w:rsidRPr="00340914" w:rsidDel="001800EB" w14:paraId="68B6B629" w14:textId="2AE2FA9D" w:rsidTr="007C21DD">
        <w:trPr>
          <w:cantSplit/>
          <w:jc w:val="center"/>
          <w:del w:id="286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20A4973" w14:textId="23E9CF1F" w:rsidR="00D71D45" w:rsidRPr="0045796B" w:rsidDel="001800EB" w:rsidRDefault="00D71D45" w:rsidP="007C21DD">
            <w:pPr>
              <w:pStyle w:val="TAC"/>
              <w:rPr>
                <w:del w:id="2863" w:author="Aurelian Bria" w:date="2025-08-15T12:59:00Z" w16du:dateUtc="2025-08-15T10:59:00Z"/>
                <w:rFonts w:cs="v5.0.0"/>
              </w:rPr>
            </w:pPr>
            <w:del w:id="2864" w:author="Aurelian Bria" w:date="2025-08-15T12:59:00Z" w16du:dateUtc="2025-08-15T10:59:00Z">
              <w:r w:rsidRPr="003E0726" w:rsidDel="001800EB">
                <w:delText>WA NR Band n97</w:delText>
              </w:r>
            </w:del>
          </w:p>
        </w:tc>
        <w:tc>
          <w:tcPr>
            <w:tcW w:w="2291" w:type="dxa"/>
            <w:tcBorders>
              <w:top w:val="single" w:sz="4" w:space="0" w:color="auto"/>
              <w:left w:val="single" w:sz="4" w:space="0" w:color="auto"/>
              <w:bottom w:val="single" w:sz="4" w:space="0" w:color="auto"/>
              <w:right w:val="single" w:sz="4" w:space="0" w:color="auto"/>
            </w:tcBorders>
          </w:tcPr>
          <w:p w14:paraId="0FB0B033" w14:textId="48C3B71A" w:rsidR="00D71D45" w:rsidRPr="00340914" w:rsidDel="001800EB" w:rsidRDefault="00D71D45" w:rsidP="007C21DD">
            <w:pPr>
              <w:pStyle w:val="TAC"/>
              <w:rPr>
                <w:del w:id="2865" w:author="Aurelian Bria" w:date="2025-08-15T12:59:00Z" w16du:dateUtc="2025-08-15T10:59:00Z"/>
                <w:rFonts w:cs="Arial"/>
              </w:rPr>
            </w:pPr>
            <w:del w:id="2866" w:author="Aurelian Bria" w:date="2025-08-15T12:59:00Z" w16du:dateUtc="2025-08-15T10:59:00Z">
              <w:r w:rsidRPr="003E0726" w:rsidDel="001800EB">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08644BE7" w14:textId="16BCC3A4" w:rsidR="00D71D45" w:rsidRPr="00340914" w:rsidDel="001800EB" w:rsidRDefault="00D71D45" w:rsidP="007C21DD">
            <w:pPr>
              <w:pStyle w:val="TAC"/>
              <w:rPr>
                <w:del w:id="2867" w:author="Aurelian Bria" w:date="2025-08-15T12:59:00Z" w16du:dateUtc="2025-08-15T10:59:00Z"/>
                <w:rFonts w:cs="Arial"/>
              </w:rPr>
            </w:pPr>
            <w:del w:id="2868" w:author="Aurelian Bria" w:date="2025-08-15T12:59:00Z" w16du:dateUtc="2025-08-15T10:59:00Z">
              <w:r w:rsidRPr="003E0726"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AC09950" w14:textId="34AE80FB" w:rsidR="00D71D45" w:rsidRPr="00340914" w:rsidDel="001800EB" w:rsidRDefault="00D71D45" w:rsidP="007C21DD">
            <w:pPr>
              <w:pStyle w:val="TAC"/>
              <w:rPr>
                <w:del w:id="2869" w:author="Aurelian Bria" w:date="2025-08-15T12:59:00Z" w16du:dateUtc="2025-08-15T10:59:00Z"/>
                <w:rFonts w:cs="Arial"/>
              </w:rPr>
            </w:pPr>
            <w:del w:id="2870" w:author="Aurelian Bria" w:date="2025-08-15T12:59:00Z" w16du:dateUtc="2025-08-15T10:59:00Z">
              <w:r w:rsidRPr="003E0726"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654FA" w14:textId="2596F287" w:rsidR="00D71D45" w:rsidRPr="00340914" w:rsidDel="001800EB" w:rsidRDefault="00D71D45" w:rsidP="007C21DD">
            <w:pPr>
              <w:pStyle w:val="TAC"/>
              <w:rPr>
                <w:del w:id="2871" w:author="Aurelian Bria" w:date="2025-08-15T12:59:00Z" w16du:dateUtc="2025-08-15T10:59:00Z"/>
                <w:rFonts w:cs="Arial"/>
              </w:rPr>
            </w:pPr>
          </w:p>
        </w:tc>
      </w:tr>
      <w:tr w:rsidR="00D71D45" w:rsidRPr="00340914" w:rsidDel="001800EB" w14:paraId="6C469DE2" w14:textId="2CDCE75D" w:rsidTr="007C21DD">
        <w:trPr>
          <w:cantSplit/>
          <w:jc w:val="center"/>
          <w:del w:id="287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773DB4" w14:textId="1F2BF28E" w:rsidR="00D71D45" w:rsidRPr="0045796B" w:rsidDel="001800EB" w:rsidRDefault="00D71D45" w:rsidP="007C21DD">
            <w:pPr>
              <w:pStyle w:val="TAC"/>
              <w:rPr>
                <w:del w:id="2873" w:author="Aurelian Bria" w:date="2025-08-15T12:59:00Z" w16du:dateUtc="2025-08-15T10:59:00Z"/>
                <w:rFonts w:cs="v5.0.0"/>
              </w:rPr>
            </w:pPr>
            <w:del w:id="2874" w:author="Aurelian Bria" w:date="2025-08-15T12:59:00Z" w16du:dateUtc="2025-08-15T10:59:00Z">
              <w:r w:rsidRPr="00BC10E5" w:rsidDel="001800EB">
                <w:delText>WA NR Band n98</w:delText>
              </w:r>
            </w:del>
          </w:p>
        </w:tc>
        <w:tc>
          <w:tcPr>
            <w:tcW w:w="2291" w:type="dxa"/>
            <w:tcBorders>
              <w:top w:val="single" w:sz="4" w:space="0" w:color="auto"/>
              <w:left w:val="single" w:sz="4" w:space="0" w:color="auto"/>
              <w:bottom w:val="single" w:sz="4" w:space="0" w:color="auto"/>
              <w:right w:val="single" w:sz="4" w:space="0" w:color="auto"/>
            </w:tcBorders>
          </w:tcPr>
          <w:p w14:paraId="2D86F111" w14:textId="7BA35F2B" w:rsidR="00D71D45" w:rsidRPr="00340914" w:rsidDel="001800EB" w:rsidRDefault="00D71D45" w:rsidP="007C21DD">
            <w:pPr>
              <w:pStyle w:val="TAC"/>
              <w:rPr>
                <w:del w:id="2875" w:author="Aurelian Bria" w:date="2025-08-15T12:59:00Z" w16du:dateUtc="2025-08-15T10:59:00Z"/>
                <w:rFonts w:cs="Arial"/>
              </w:rPr>
            </w:pPr>
            <w:del w:id="2876" w:author="Aurelian Bria" w:date="2025-08-15T12:59:00Z" w16du:dateUtc="2025-08-15T10:59:00Z">
              <w:r w:rsidRPr="00BC10E5" w:rsidDel="001800EB">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2CDAE860" w14:textId="66E68353" w:rsidR="00D71D45" w:rsidRPr="00340914" w:rsidDel="001800EB" w:rsidRDefault="00D71D45" w:rsidP="007C21DD">
            <w:pPr>
              <w:pStyle w:val="TAC"/>
              <w:rPr>
                <w:del w:id="2877" w:author="Aurelian Bria" w:date="2025-08-15T12:59:00Z" w16du:dateUtc="2025-08-15T10:59:00Z"/>
                <w:rFonts w:cs="Arial"/>
              </w:rPr>
            </w:pPr>
            <w:del w:id="2878" w:author="Aurelian Bria" w:date="2025-08-15T12:59:00Z" w16du:dateUtc="2025-08-15T10:59:00Z">
              <w:r w:rsidRPr="00BC10E5"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6511847D" w14:textId="709DA060" w:rsidR="00D71D45" w:rsidRPr="00340914" w:rsidDel="001800EB" w:rsidRDefault="00D71D45" w:rsidP="007C21DD">
            <w:pPr>
              <w:pStyle w:val="TAC"/>
              <w:rPr>
                <w:del w:id="2879" w:author="Aurelian Bria" w:date="2025-08-15T12:59:00Z" w16du:dateUtc="2025-08-15T10:59:00Z"/>
                <w:rFonts w:cs="Arial"/>
              </w:rPr>
            </w:pPr>
            <w:del w:id="2880" w:author="Aurelian Bria" w:date="2025-08-15T12:59:00Z" w16du:dateUtc="2025-08-15T10:59:00Z">
              <w:r w:rsidRPr="00BC10E5"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6C14928A" w14:textId="6A1E70DE" w:rsidR="00D71D45" w:rsidRPr="00340914" w:rsidDel="001800EB" w:rsidRDefault="00D71D45" w:rsidP="007C21DD">
            <w:pPr>
              <w:pStyle w:val="TAC"/>
              <w:rPr>
                <w:del w:id="2881" w:author="Aurelian Bria" w:date="2025-08-15T12:59:00Z" w16du:dateUtc="2025-08-15T10:59:00Z"/>
                <w:rFonts w:cs="Arial"/>
              </w:rPr>
            </w:pPr>
          </w:p>
        </w:tc>
      </w:tr>
      <w:tr w:rsidR="00D71D45" w:rsidRPr="00340914" w:rsidDel="001800EB" w14:paraId="64515F3F" w14:textId="10D293AB" w:rsidTr="007C21DD">
        <w:trPr>
          <w:cantSplit/>
          <w:jc w:val="center"/>
          <w:del w:id="288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23DAB7" w14:textId="173949B9" w:rsidR="00D71D45" w:rsidRPr="00BC10E5" w:rsidDel="001800EB" w:rsidRDefault="00D71D45" w:rsidP="007C21DD">
            <w:pPr>
              <w:pStyle w:val="TAC"/>
              <w:rPr>
                <w:del w:id="2883" w:author="Aurelian Bria" w:date="2025-08-15T12:59:00Z" w16du:dateUtc="2025-08-15T10:59:00Z"/>
              </w:rPr>
            </w:pPr>
            <w:del w:id="2884" w:author="Aurelian Bria" w:date="2025-08-15T12:59:00Z" w16du:dateUtc="2025-08-15T10:59:00Z">
              <w:r w:rsidDel="001800EB">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368A82CF" w14:textId="76647C41" w:rsidR="00D71D45" w:rsidRPr="00BC10E5" w:rsidDel="001800EB" w:rsidRDefault="00D71D45" w:rsidP="007C21DD">
            <w:pPr>
              <w:pStyle w:val="TAC"/>
              <w:rPr>
                <w:del w:id="2885" w:author="Aurelian Bria" w:date="2025-08-15T12:59:00Z" w16du:dateUtc="2025-08-15T10:59:00Z"/>
              </w:rPr>
            </w:pPr>
            <w:del w:id="2886" w:author="Aurelian Bria" w:date="2025-08-15T12:59:00Z" w16du:dateUtc="2025-08-15T10:59:00Z">
              <w:r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AC9216D" w14:textId="7702F5E1" w:rsidR="00D71D45" w:rsidRPr="00BC10E5" w:rsidDel="001800EB" w:rsidRDefault="00D71D45" w:rsidP="007C21DD">
            <w:pPr>
              <w:pStyle w:val="TAC"/>
              <w:rPr>
                <w:del w:id="2887" w:author="Aurelian Bria" w:date="2025-08-15T12:59:00Z" w16du:dateUtc="2025-08-15T10:59:00Z"/>
              </w:rPr>
            </w:pPr>
            <w:del w:id="288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1457D3" w14:textId="549DF1D9" w:rsidR="00D71D45" w:rsidRPr="00BC10E5" w:rsidDel="001800EB" w:rsidRDefault="00D71D45" w:rsidP="007C21DD">
            <w:pPr>
              <w:pStyle w:val="TAC"/>
              <w:rPr>
                <w:del w:id="2889" w:author="Aurelian Bria" w:date="2025-08-15T12:59:00Z" w16du:dateUtc="2025-08-15T10:59:00Z"/>
              </w:rPr>
            </w:pPr>
            <w:del w:id="289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79EBA1" w14:textId="4A53EDB2" w:rsidR="00D71D45" w:rsidRPr="00340914" w:rsidDel="001800EB" w:rsidRDefault="00D71D45" w:rsidP="007C21DD">
            <w:pPr>
              <w:pStyle w:val="TAC"/>
              <w:rPr>
                <w:del w:id="2891" w:author="Aurelian Bria" w:date="2025-08-15T12:59:00Z" w16du:dateUtc="2025-08-15T10:59:00Z"/>
                <w:rFonts w:cs="Arial"/>
              </w:rPr>
            </w:pPr>
          </w:p>
        </w:tc>
      </w:tr>
      <w:tr w:rsidR="00D71D45" w:rsidRPr="00340914" w:rsidDel="001800EB" w14:paraId="52AD976A" w14:textId="080723FB" w:rsidTr="007C21DD">
        <w:trPr>
          <w:cantSplit/>
          <w:jc w:val="center"/>
          <w:del w:id="289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FD2F9" w14:textId="01BFAB70" w:rsidR="00D71D45" w:rsidDel="001800EB" w:rsidRDefault="00D71D45" w:rsidP="007C21DD">
            <w:pPr>
              <w:pStyle w:val="TAC"/>
              <w:rPr>
                <w:del w:id="2893" w:author="Aurelian Bria" w:date="2025-08-15T12:59:00Z" w16du:dateUtc="2025-08-15T10:59:00Z"/>
              </w:rPr>
            </w:pPr>
            <w:del w:id="2894" w:author="Aurelian Bria" w:date="2025-08-15T12:59:00Z" w16du:dateUtc="2025-08-15T10:59:00Z">
              <w:r w:rsidDel="001800EB">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7A0D6130" w14:textId="4BD36196" w:rsidR="00D71D45" w:rsidDel="001800EB" w:rsidRDefault="00D71D45" w:rsidP="007C21DD">
            <w:pPr>
              <w:pStyle w:val="TAC"/>
              <w:rPr>
                <w:del w:id="2895" w:author="Aurelian Bria" w:date="2025-08-15T12:59:00Z" w16du:dateUtc="2025-08-15T10:59:00Z"/>
              </w:rPr>
            </w:pPr>
            <w:del w:id="2896" w:author="Aurelian Bria" w:date="2025-08-15T12:59:00Z" w16du:dateUtc="2025-08-15T10:59:00Z">
              <w:r w:rsidDel="001800EB">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6E565A42" w14:textId="2BF29BF1" w:rsidR="00D71D45" w:rsidDel="001800EB" w:rsidRDefault="00D71D45" w:rsidP="007C21DD">
            <w:pPr>
              <w:pStyle w:val="TAC"/>
              <w:rPr>
                <w:del w:id="2897" w:author="Aurelian Bria" w:date="2025-08-15T12:59:00Z" w16du:dateUtc="2025-08-15T10:59:00Z"/>
                <w:rFonts w:cs="Arial"/>
              </w:rPr>
            </w:pPr>
            <w:del w:id="289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1D17E81" w14:textId="7F8389A6" w:rsidR="00D71D45" w:rsidDel="001800EB" w:rsidRDefault="00D71D45" w:rsidP="007C21DD">
            <w:pPr>
              <w:pStyle w:val="TAC"/>
              <w:rPr>
                <w:del w:id="2899" w:author="Aurelian Bria" w:date="2025-08-15T12:59:00Z" w16du:dateUtc="2025-08-15T10:59:00Z"/>
                <w:rFonts w:cs="Arial"/>
              </w:rPr>
            </w:pPr>
            <w:del w:id="290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EEDD53" w14:textId="7444A1FC" w:rsidR="00D71D45" w:rsidRPr="00340914" w:rsidDel="001800EB" w:rsidRDefault="00D71D45" w:rsidP="007C21DD">
            <w:pPr>
              <w:pStyle w:val="TAC"/>
              <w:rPr>
                <w:del w:id="2901" w:author="Aurelian Bria" w:date="2025-08-15T12:59:00Z" w16du:dateUtc="2025-08-15T10:59:00Z"/>
                <w:rFonts w:cs="Arial"/>
              </w:rPr>
            </w:pPr>
          </w:p>
        </w:tc>
      </w:tr>
      <w:tr w:rsidR="00D71D45" w:rsidRPr="00340914" w:rsidDel="001800EB" w14:paraId="19221C39" w14:textId="05CBA9FD" w:rsidTr="007C21DD">
        <w:trPr>
          <w:cantSplit/>
          <w:jc w:val="center"/>
          <w:del w:id="29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969B51" w14:textId="23F82D7B" w:rsidR="00D71D45" w:rsidDel="001800EB" w:rsidRDefault="00D71D45" w:rsidP="007C21DD">
            <w:pPr>
              <w:pStyle w:val="TAC"/>
              <w:rPr>
                <w:del w:id="2903" w:author="Aurelian Bria" w:date="2025-08-15T12:59:00Z" w16du:dateUtc="2025-08-15T10:59:00Z"/>
                <w:rFonts w:cs="v5.0.0"/>
              </w:rPr>
            </w:pPr>
            <w:del w:id="2904" w:author="Aurelian Bria" w:date="2025-08-15T12:59:00Z" w16du:dateUtc="2025-08-15T10:59:00Z">
              <w:r w:rsidDel="001800EB">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74D15C26" w14:textId="2356ADF5" w:rsidR="00D71D45" w:rsidDel="001800EB" w:rsidRDefault="00D71D45" w:rsidP="007C21DD">
            <w:pPr>
              <w:pStyle w:val="TAC"/>
              <w:rPr>
                <w:del w:id="2905" w:author="Aurelian Bria" w:date="2025-08-15T12:59:00Z" w16du:dateUtc="2025-08-15T10:59:00Z"/>
                <w:rFonts w:cs="Arial"/>
              </w:rPr>
            </w:pPr>
            <w:del w:id="2906" w:author="Aurelian Bria" w:date="2025-08-15T12:59:00Z" w16du:dateUtc="2025-08-15T10:59:00Z">
              <w:r w:rsidDel="001800EB">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1EC902F6" w14:textId="262A7998" w:rsidR="00D71D45" w:rsidDel="001800EB" w:rsidRDefault="00D71D45" w:rsidP="007C21DD">
            <w:pPr>
              <w:pStyle w:val="TAC"/>
              <w:rPr>
                <w:del w:id="2907" w:author="Aurelian Bria" w:date="2025-08-15T12:59:00Z" w16du:dateUtc="2025-08-15T10:59:00Z"/>
                <w:rFonts w:cs="Arial"/>
              </w:rPr>
            </w:pPr>
            <w:del w:id="290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83533D" w14:textId="5A24742A" w:rsidR="00D71D45" w:rsidDel="001800EB" w:rsidRDefault="00D71D45" w:rsidP="007C21DD">
            <w:pPr>
              <w:pStyle w:val="TAC"/>
              <w:rPr>
                <w:del w:id="2909" w:author="Aurelian Bria" w:date="2025-08-15T12:59:00Z" w16du:dateUtc="2025-08-15T10:59:00Z"/>
                <w:rFonts w:cs="Arial"/>
              </w:rPr>
            </w:pPr>
            <w:del w:id="291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1D03A7" w14:textId="43894FEA" w:rsidR="00D71D45" w:rsidRPr="00340914" w:rsidDel="001800EB" w:rsidRDefault="00D71D45" w:rsidP="007C21DD">
            <w:pPr>
              <w:pStyle w:val="TAC"/>
              <w:rPr>
                <w:del w:id="2911" w:author="Aurelian Bria" w:date="2025-08-15T12:59:00Z" w16du:dateUtc="2025-08-15T10:59:00Z"/>
                <w:rFonts w:cs="Arial"/>
              </w:rPr>
            </w:pPr>
          </w:p>
        </w:tc>
      </w:tr>
      <w:tr w:rsidR="00D71D45" w:rsidRPr="00340914" w:rsidDel="001800EB" w14:paraId="5A0C7368" w14:textId="7EB68FE4" w:rsidTr="007C21DD">
        <w:trPr>
          <w:cantSplit/>
          <w:jc w:val="center"/>
          <w:del w:id="29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A18887" w14:textId="64433F18" w:rsidR="00D71D45" w:rsidDel="001800EB" w:rsidRDefault="00D71D45" w:rsidP="007C21DD">
            <w:pPr>
              <w:pStyle w:val="TAC"/>
              <w:rPr>
                <w:del w:id="2913" w:author="Aurelian Bria" w:date="2025-08-15T12:59:00Z" w16du:dateUtc="2025-08-15T10:59:00Z"/>
                <w:rFonts w:cs="v5.0.0"/>
              </w:rPr>
            </w:pPr>
            <w:del w:id="2914" w:author="Aurelian Bria" w:date="2025-08-15T12:59:00Z" w16du:dateUtc="2025-08-15T10:59:00Z">
              <w:r w:rsidDel="001800EB">
                <w:rPr>
                  <w:rFonts w:cs="v5.0.0" w:hint="eastAsia"/>
                  <w:lang w:eastAsia="zh-CN"/>
                </w:rPr>
                <w:delText>W</w:delText>
              </w:r>
              <w:r w:rsidDel="001800EB">
                <w:rPr>
                  <w:rFonts w:cs="v5.0.0"/>
                  <w:lang w:eastAsia="zh-CN"/>
                </w:rPr>
                <w:delText>A E-UTRA Band</w:delText>
              </w:r>
              <w:r w:rsidDel="001800EB">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BFF8A5E" w14:textId="0D3BD3AC" w:rsidR="00D71D45" w:rsidDel="001800EB" w:rsidRDefault="00D71D45" w:rsidP="007C21DD">
            <w:pPr>
              <w:pStyle w:val="TAC"/>
              <w:rPr>
                <w:del w:id="2915" w:author="Aurelian Bria" w:date="2025-08-15T12:59:00Z" w16du:dateUtc="2025-08-15T10:59:00Z"/>
                <w:rFonts w:cs="Arial"/>
              </w:rPr>
            </w:pPr>
            <w:del w:id="2916" w:author="Aurelian Bria" w:date="2025-08-15T12:59:00Z" w16du:dateUtc="2025-08-15T10:59:00Z">
              <w:r w:rsidDel="001800EB">
                <w:rPr>
                  <w:rFonts w:cs="Arial" w:hint="eastAsia"/>
                  <w:lang w:eastAsia="zh-CN"/>
                </w:rPr>
                <w:delText>7</w:delText>
              </w:r>
              <w:r w:rsidDel="001800EB">
                <w:rPr>
                  <w:rFonts w:cs="Arial"/>
                  <w:lang w:eastAsia="zh-CN"/>
                </w:rPr>
                <w:delText>87</w:delText>
              </w:r>
              <w:r w:rsidDel="001800EB">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456C247F" w14:textId="3D900883" w:rsidR="00D71D45" w:rsidDel="001800EB" w:rsidRDefault="00D71D45" w:rsidP="007C21DD">
            <w:pPr>
              <w:pStyle w:val="TAC"/>
              <w:rPr>
                <w:del w:id="2917" w:author="Aurelian Bria" w:date="2025-08-15T12:59:00Z" w16du:dateUtc="2025-08-15T10:59:00Z"/>
                <w:rFonts w:cs="Arial"/>
              </w:rPr>
            </w:pPr>
            <w:del w:id="2918"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C0E8C9" w14:textId="3CC7DD9C" w:rsidR="00D71D45" w:rsidDel="001800EB" w:rsidRDefault="00D71D45" w:rsidP="007C21DD">
            <w:pPr>
              <w:pStyle w:val="TAC"/>
              <w:rPr>
                <w:del w:id="2919" w:author="Aurelian Bria" w:date="2025-08-15T12:59:00Z" w16du:dateUtc="2025-08-15T10:59:00Z"/>
                <w:rFonts w:cs="Arial"/>
              </w:rPr>
            </w:pPr>
            <w:del w:id="2920"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AF6040" w14:textId="5A8D6DB5" w:rsidR="00D71D45" w:rsidRPr="00340914" w:rsidDel="001800EB" w:rsidRDefault="00D71D45" w:rsidP="007C21DD">
            <w:pPr>
              <w:pStyle w:val="TAC"/>
              <w:rPr>
                <w:del w:id="2921" w:author="Aurelian Bria" w:date="2025-08-15T12:59:00Z" w16du:dateUtc="2025-08-15T10:59:00Z"/>
                <w:rFonts w:cs="Arial"/>
              </w:rPr>
            </w:pPr>
          </w:p>
        </w:tc>
      </w:tr>
      <w:tr w:rsidR="00D71D45" w:rsidRPr="00340914" w:rsidDel="001800EB" w14:paraId="20FC6A3C" w14:textId="75469711" w:rsidTr="007C21DD">
        <w:trPr>
          <w:cantSplit/>
          <w:jc w:val="center"/>
          <w:del w:id="29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B435CC" w14:textId="6ED75102" w:rsidR="00D71D45" w:rsidDel="001800EB" w:rsidRDefault="00D71D45" w:rsidP="007C21DD">
            <w:pPr>
              <w:pStyle w:val="TAC"/>
              <w:rPr>
                <w:del w:id="2923" w:author="Aurelian Bria" w:date="2025-08-15T12:59:00Z" w16du:dateUtc="2025-08-15T10:59:00Z"/>
                <w:rFonts w:cs="v5.0.0"/>
                <w:lang w:eastAsia="zh-CN"/>
              </w:rPr>
            </w:pPr>
            <w:del w:id="2924" w:author="Aurelian Bria" w:date="2025-08-15T12:59:00Z" w16du:dateUtc="2025-08-15T10:59:00Z">
              <w:r w:rsidDel="001800EB">
                <w:rPr>
                  <w:rFonts w:cs="v5.0.0"/>
                </w:rPr>
                <w:delText xml:space="preserve">WA NR Band </w:delText>
              </w:r>
              <w:r w:rsidDel="001800EB">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5E80A4DB" w14:textId="46A135EB" w:rsidR="00D71D45" w:rsidDel="001800EB" w:rsidRDefault="00D71D45" w:rsidP="007C21DD">
            <w:pPr>
              <w:pStyle w:val="TAC"/>
              <w:rPr>
                <w:del w:id="2925" w:author="Aurelian Bria" w:date="2025-08-15T12:59:00Z" w16du:dateUtc="2025-08-15T10:59:00Z"/>
                <w:rFonts w:cs="Arial"/>
                <w:lang w:eastAsia="zh-CN"/>
              </w:rPr>
            </w:pPr>
            <w:del w:id="2926" w:author="Aurelian Bria" w:date="2025-08-15T12:59:00Z" w16du:dateUtc="2025-08-15T10:59:00Z">
              <w:r w:rsidDel="001800EB">
                <w:rPr>
                  <w:rFonts w:eastAsia="SimSun" w:cs="Arial" w:hint="eastAsia"/>
                  <w:lang w:val="en-US" w:eastAsia="zh-CN"/>
                </w:rPr>
                <w:delText>64</w:delText>
              </w:r>
              <w:r w:rsidDel="001800EB">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84145EC" w14:textId="40FCBDC5" w:rsidR="00D71D45" w:rsidDel="001800EB" w:rsidRDefault="00D71D45" w:rsidP="007C21DD">
            <w:pPr>
              <w:pStyle w:val="TAC"/>
              <w:rPr>
                <w:del w:id="2927" w:author="Aurelian Bria" w:date="2025-08-15T12:59:00Z" w16du:dateUtc="2025-08-15T10:59:00Z"/>
                <w:rFonts w:cs="Arial"/>
                <w:lang w:eastAsia="zh-CN"/>
              </w:rPr>
            </w:pPr>
            <w:del w:id="2928" w:author="Aurelian Bria" w:date="2025-08-15T12:59:00Z" w16du:dateUtc="2025-08-15T10:59:00Z">
              <w:r w:rsidDel="001800EB">
                <w:rPr>
                  <w:rFonts w:cs="Arial"/>
                </w:rPr>
                <w:delText>-9</w:delText>
              </w:r>
              <w:r w:rsidDel="001800EB">
                <w:rPr>
                  <w:rFonts w:eastAsia="SimSun" w:cs="Arial" w:hint="eastAsia"/>
                  <w:lang w:val="en-US" w:eastAsia="zh-CN"/>
                </w:rPr>
                <w:delText>5</w:delText>
              </w:r>
              <w:r w:rsidDel="001800EB">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B24127A" w14:textId="658B8454" w:rsidR="00D71D45" w:rsidDel="001800EB" w:rsidRDefault="00D71D45" w:rsidP="007C21DD">
            <w:pPr>
              <w:pStyle w:val="TAC"/>
              <w:rPr>
                <w:del w:id="2929" w:author="Aurelian Bria" w:date="2025-08-15T12:59:00Z" w16du:dateUtc="2025-08-15T10:59:00Z"/>
                <w:rFonts w:cs="Arial"/>
                <w:lang w:eastAsia="zh-CN"/>
              </w:rPr>
            </w:pPr>
            <w:del w:id="293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E59E73" w14:textId="34608121" w:rsidR="00D71D45" w:rsidRPr="00340914" w:rsidDel="001800EB" w:rsidRDefault="00D71D45" w:rsidP="007C21DD">
            <w:pPr>
              <w:pStyle w:val="TAC"/>
              <w:rPr>
                <w:del w:id="2931" w:author="Aurelian Bria" w:date="2025-08-15T12:59:00Z" w16du:dateUtc="2025-08-15T10:59:00Z"/>
                <w:rFonts w:cs="Arial"/>
              </w:rPr>
            </w:pPr>
          </w:p>
        </w:tc>
      </w:tr>
      <w:tr w:rsidR="00D71D45" w:rsidRPr="00340914" w:rsidDel="001800EB" w14:paraId="1F3356D8" w14:textId="37F8F4E6" w:rsidTr="007C21DD">
        <w:trPr>
          <w:cantSplit/>
          <w:jc w:val="center"/>
          <w:del w:id="29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844C14" w14:textId="4374B7DC" w:rsidR="00D71D45" w:rsidDel="001800EB" w:rsidRDefault="00D71D45" w:rsidP="007C21DD">
            <w:pPr>
              <w:pStyle w:val="TAC"/>
              <w:rPr>
                <w:del w:id="2933" w:author="Aurelian Bria" w:date="2025-08-15T12:59:00Z" w16du:dateUtc="2025-08-15T10:59:00Z"/>
                <w:rFonts w:cs="v5.0.0"/>
              </w:rPr>
            </w:pPr>
            <w:del w:id="2934" w:author="Aurelian Bria" w:date="2025-08-15T12:59:00Z" w16du:dateUtc="2025-08-15T10:59:00Z">
              <w:r w:rsidRPr="007F2123" w:rsidDel="001800EB">
                <w:rPr>
                  <w:rFonts w:cs="v5.0.0" w:hint="eastAsia"/>
                  <w:lang w:eastAsia="zh-CN"/>
                </w:rPr>
                <w:delText>W</w:delText>
              </w:r>
              <w:r w:rsidRPr="007F2123" w:rsidDel="001800EB">
                <w:rPr>
                  <w:rFonts w:cs="v5.0.0"/>
                  <w:lang w:eastAsia="zh-CN"/>
                </w:rPr>
                <w:delText xml:space="preserve">A </w:delText>
              </w:r>
              <w:r w:rsidRPr="007F2123" w:rsidDel="001800EB">
                <w:rPr>
                  <w:rFonts w:cs="v5.0.0"/>
                </w:rPr>
                <w:delText xml:space="preserve">NR Band </w:delText>
              </w:r>
              <w:r w:rsidRPr="007F2123" w:rsidDel="001800EB">
                <w:rPr>
                  <w:rFonts w:eastAsia="SimSun" w:cs="v5.0.0" w:hint="eastAsia"/>
                  <w:lang w:eastAsia="zh-CN"/>
                </w:rPr>
                <w:delText>n10</w:delText>
              </w:r>
              <w:r w:rsidRPr="007F2123" w:rsidDel="001800EB">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04674B4C" w14:textId="1924A4ED" w:rsidR="00D71D45" w:rsidDel="001800EB" w:rsidRDefault="00D71D45" w:rsidP="007C21DD">
            <w:pPr>
              <w:pStyle w:val="TAC"/>
              <w:rPr>
                <w:del w:id="2935" w:author="Aurelian Bria" w:date="2025-08-15T12:59:00Z" w16du:dateUtc="2025-08-15T10:59:00Z"/>
                <w:rFonts w:eastAsia="SimSun" w:cs="Arial"/>
                <w:lang w:val="en-US" w:eastAsia="zh-CN"/>
              </w:rPr>
            </w:pPr>
            <w:del w:id="2936" w:author="Aurelian Bria" w:date="2025-08-15T12:59:00Z" w16du:dateUtc="2025-08-15T10:59:00Z">
              <w:r w:rsidDel="001800EB">
                <w:rPr>
                  <w:rFonts w:cs="Arial"/>
                  <w:lang w:eastAsia="zh-CN"/>
                </w:rPr>
                <w:delText>663</w:delText>
              </w:r>
              <w:r w:rsidDel="001800EB">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9C066A6" w14:textId="497D6A44" w:rsidR="00D71D45" w:rsidDel="001800EB" w:rsidRDefault="00D71D45" w:rsidP="007C21DD">
            <w:pPr>
              <w:pStyle w:val="TAC"/>
              <w:rPr>
                <w:del w:id="2937" w:author="Aurelian Bria" w:date="2025-08-15T12:59:00Z" w16du:dateUtc="2025-08-15T10:59:00Z"/>
                <w:rFonts w:cs="Arial"/>
              </w:rPr>
            </w:pPr>
            <w:del w:id="2938"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52E9F16" w14:textId="147E1FE2" w:rsidR="00D71D45" w:rsidDel="001800EB" w:rsidRDefault="00D71D45" w:rsidP="007C21DD">
            <w:pPr>
              <w:pStyle w:val="TAC"/>
              <w:rPr>
                <w:del w:id="2939" w:author="Aurelian Bria" w:date="2025-08-15T12:59:00Z" w16du:dateUtc="2025-08-15T10:59:00Z"/>
                <w:rFonts w:cs="Arial"/>
              </w:rPr>
            </w:pPr>
            <w:del w:id="2940"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99CBFC" w14:textId="4599CA76" w:rsidR="00D71D45" w:rsidRPr="00340914" w:rsidDel="001800EB" w:rsidRDefault="00D71D45" w:rsidP="007C21DD">
            <w:pPr>
              <w:pStyle w:val="TAC"/>
              <w:rPr>
                <w:del w:id="2941" w:author="Aurelian Bria" w:date="2025-08-15T12:59:00Z" w16du:dateUtc="2025-08-15T10:59:00Z"/>
                <w:rFonts w:cs="Arial"/>
              </w:rPr>
            </w:pPr>
          </w:p>
        </w:tc>
      </w:tr>
      <w:tr w:rsidR="00D71D45" w:rsidRPr="00340914" w:rsidDel="001800EB" w14:paraId="4256F27C" w14:textId="1D39BC9F" w:rsidTr="007C21DD">
        <w:trPr>
          <w:cantSplit/>
          <w:jc w:val="center"/>
          <w:del w:id="29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975D36" w14:textId="278D29A7" w:rsidR="00D71D45" w:rsidRPr="007F2123" w:rsidDel="001800EB" w:rsidRDefault="00D71D45" w:rsidP="007C21DD">
            <w:pPr>
              <w:pStyle w:val="TAC"/>
              <w:rPr>
                <w:del w:id="2943" w:author="Aurelian Bria" w:date="2025-08-15T12:59:00Z" w16du:dateUtc="2025-08-15T10:59:00Z"/>
                <w:rFonts w:cs="v5.0.0"/>
                <w:lang w:eastAsia="zh-CN"/>
              </w:rPr>
            </w:pPr>
            <w:del w:id="2944" w:author="Aurelian Bria" w:date="2025-08-15T12:59:00Z" w16du:dateUtc="2025-08-15T10:59:00Z">
              <w:r w:rsidDel="001800EB">
                <w:rPr>
                  <w:rFonts w:cs="v5.0.0"/>
                </w:rPr>
                <w:delText>WA E-UTRA Band 106</w:delText>
              </w:r>
              <w:r w:rsidDel="001800EB">
                <w:rPr>
                  <w:rFonts w:eastAsia="DengXian" w:cs="v5.0.0"/>
                  <w:lang w:val="sv-SE"/>
                </w:rPr>
                <w:delText xml:space="preserve"> or NR Band n</w:delText>
              </w:r>
              <w:r w:rsidDel="001800EB">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3CDF91B2" w14:textId="70E418ED" w:rsidR="00D71D45" w:rsidDel="001800EB" w:rsidRDefault="00D71D45" w:rsidP="007C21DD">
            <w:pPr>
              <w:pStyle w:val="TAC"/>
              <w:rPr>
                <w:del w:id="2945" w:author="Aurelian Bria" w:date="2025-08-15T12:59:00Z" w16du:dateUtc="2025-08-15T10:59:00Z"/>
                <w:rFonts w:cs="Arial"/>
                <w:lang w:eastAsia="zh-CN"/>
              </w:rPr>
            </w:pPr>
            <w:del w:id="2946" w:author="Aurelian Bria" w:date="2025-08-15T12:59:00Z" w16du:dateUtc="2025-08-15T10:59:00Z">
              <w:r w:rsidDel="001800EB">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67E53287" w14:textId="1CE90CB6" w:rsidR="00D71D45" w:rsidDel="001800EB" w:rsidRDefault="00D71D45" w:rsidP="007C21DD">
            <w:pPr>
              <w:pStyle w:val="TAC"/>
              <w:rPr>
                <w:del w:id="2947" w:author="Aurelian Bria" w:date="2025-08-15T12:59:00Z" w16du:dateUtc="2025-08-15T10:59:00Z"/>
                <w:rFonts w:cs="Arial"/>
                <w:lang w:eastAsia="zh-CN"/>
              </w:rPr>
            </w:pPr>
            <w:del w:id="294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04F37" w14:textId="1BDA40E0" w:rsidR="00D71D45" w:rsidDel="001800EB" w:rsidRDefault="00D71D45" w:rsidP="007C21DD">
            <w:pPr>
              <w:pStyle w:val="TAC"/>
              <w:rPr>
                <w:del w:id="2949" w:author="Aurelian Bria" w:date="2025-08-15T12:59:00Z" w16du:dateUtc="2025-08-15T10:59:00Z"/>
                <w:rFonts w:cs="Arial"/>
                <w:lang w:eastAsia="zh-CN"/>
              </w:rPr>
            </w:pPr>
            <w:del w:id="295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7BD994" w14:textId="1EF7A320" w:rsidR="00D71D45" w:rsidRPr="00340914" w:rsidDel="001800EB" w:rsidRDefault="00D71D45" w:rsidP="007C21DD">
            <w:pPr>
              <w:pStyle w:val="TAC"/>
              <w:rPr>
                <w:del w:id="2951" w:author="Aurelian Bria" w:date="2025-08-15T12:59:00Z" w16du:dateUtc="2025-08-15T10:59:00Z"/>
                <w:rFonts w:cs="Arial"/>
              </w:rPr>
            </w:pPr>
          </w:p>
        </w:tc>
      </w:tr>
      <w:tr w:rsidR="00D71D45" w:rsidRPr="00340914" w:rsidDel="001800EB" w14:paraId="746B5D47" w14:textId="657E5605" w:rsidTr="007C21DD">
        <w:trPr>
          <w:cantSplit/>
          <w:jc w:val="center"/>
          <w:del w:id="295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A1524B" w14:textId="3CE9B5C7" w:rsidR="00D71D45" w:rsidDel="001800EB" w:rsidRDefault="00D71D45" w:rsidP="007C21DD">
            <w:pPr>
              <w:pStyle w:val="TAC"/>
              <w:rPr>
                <w:del w:id="2953" w:author="Aurelian Bria" w:date="2025-08-15T12:59:00Z" w16du:dateUtc="2025-08-15T10:59:00Z"/>
                <w:rFonts w:cs="v5.0.0"/>
              </w:rPr>
            </w:pPr>
            <w:del w:id="2954" w:author="Aurelian Bria" w:date="2025-08-15T12:59:00Z" w16du:dateUtc="2025-08-15T10:59:00Z">
              <w:r w:rsidDel="001800EB">
                <w:rPr>
                  <w:rFonts w:eastAsia="DengXian" w:cs="v5.0.0"/>
                  <w:lang w:val="sv-SE"/>
                </w:rPr>
                <w:delText>WA NR Band n109</w:delText>
              </w:r>
            </w:del>
          </w:p>
        </w:tc>
        <w:tc>
          <w:tcPr>
            <w:tcW w:w="2291" w:type="dxa"/>
            <w:tcBorders>
              <w:top w:val="single" w:sz="4" w:space="0" w:color="auto"/>
              <w:left w:val="single" w:sz="4" w:space="0" w:color="auto"/>
              <w:bottom w:val="single" w:sz="4" w:space="0" w:color="auto"/>
              <w:right w:val="single" w:sz="4" w:space="0" w:color="auto"/>
            </w:tcBorders>
          </w:tcPr>
          <w:p w14:paraId="73DED984" w14:textId="359FA107" w:rsidR="00D71D45" w:rsidDel="001800EB" w:rsidRDefault="00D71D45" w:rsidP="007C21DD">
            <w:pPr>
              <w:pStyle w:val="TAC"/>
              <w:rPr>
                <w:del w:id="2955" w:author="Aurelian Bria" w:date="2025-08-15T12:59:00Z" w16du:dateUtc="2025-08-15T10:59:00Z"/>
                <w:rFonts w:cs="Arial"/>
              </w:rPr>
            </w:pPr>
            <w:del w:id="2956" w:author="Aurelian Bria" w:date="2025-08-15T12:59:00Z" w16du:dateUtc="2025-08-15T10:59:00Z">
              <w:r w:rsidDel="001800EB">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74B87BA" w14:textId="11FFFDF8" w:rsidR="00D71D45" w:rsidDel="001800EB" w:rsidRDefault="00D71D45" w:rsidP="007C21DD">
            <w:pPr>
              <w:pStyle w:val="TAC"/>
              <w:rPr>
                <w:del w:id="2957" w:author="Aurelian Bria" w:date="2025-08-15T12:59:00Z" w16du:dateUtc="2025-08-15T10:59:00Z"/>
                <w:rFonts w:cs="Arial"/>
              </w:rPr>
            </w:pPr>
            <w:del w:id="295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7A2BE44" w14:textId="4430F398" w:rsidR="00D71D45" w:rsidDel="001800EB" w:rsidRDefault="00D71D45" w:rsidP="007C21DD">
            <w:pPr>
              <w:pStyle w:val="TAC"/>
              <w:rPr>
                <w:del w:id="2959" w:author="Aurelian Bria" w:date="2025-08-15T12:59:00Z" w16du:dateUtc="2025-08-15T10:59:00Z"/>
                <w:rFonts w:cs="Arial"/>
              </w:rPr>
            </w:pPr>
            <w:del w:id="296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6A0C6B" w14:textId="39D96ED9" w:rsidR="00D71D45" w:rsidRPr="00340914" w:rsidDel="001800EB" w:rsidRDefault="00D71D45" w:rsidP="007C21DD">
            <w:pPr>
              <w:pStyle w:val="TAC"/>
              <w:rPr>
                <w:del w:id="2961" w:author="Aurelian Bria" w:date="2025-08-15T12:59:00Z" w16du:dateUtc="2025-08-15T10:59:00Z"/>
                <w:rFonts w:cs="Arial"/>
              </w:rPr>
            </w:pPr>
            <w:del w:id="2962" w:author="Aurelian Bria" w:date="2025-08-15T12:59:00Z" w16du:dateUtc="2025-08-15T10:59:00Z">
              <w:r w:rsidDel="001800EB">
                <w:rPr>
                  <w:rFonts w:cs="Arial"/>
                </w:rPr>
                <w:delText>This is not applicable to E-UTRA BS operating in Band 44</w:delText>
              </w:r>
            </w:del>
          </w:p>
        </w:tc>
      </w:tr>
      <w:tr w:rsidR="00D71D45" w:rsidRPr="00340914" w:rsidDel="001800EB" w14:paraId="41E76150" w14:textId="401C5F47" w:rsidTr="007C21DD">
        <w:trPr>
          <w:cantSplit/>
          <w:jc w:val="center"/>
          <w:del w:id="29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E66919" w14:textId="13CF75F5" w:rsidR="00D71D45" w:rsidDel="001800EB" w:rsidRDefault="00D71D45" w:rsidP="007C21DD">
            <w:pPr>
              <w:pStyle w:val="TAC"/>
              <w:rPr>
                <w:del w:id="2964" w:author="Aurelian Bria" w:date="2025-08-15T12:59:00Z" w16du:dateUtc="2025-08-15T10:59:00Z"/>
                <w:rFonts w:eastAsia="DengXian" w:cs="v5.0.0"/>
                <w:lang w:val="sv-SE"/>
              </w:rPr>
            </w:pPr>
            <w:del w:id="2965" w:author="Aurelian Bria" w:date="2025-08-15T12:59:00Z" w16du:dateUtc="2025-08-15T10:59:00Z">
              <w:r w:rsidDel="001800EB">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035ACB1D" w14:textId="5357C7C3" w:rsidR="00D71D45" w:rsidDel="001800EB" w:rsidRDefault="00D71D45" w:rsidP="007C21DD">
            <w:pPr>
              <w:pStyle w:val="TAC"/>
              <w:rPr>
                <w:del w:id="2966" w:author="Aurelian Bria" w:date="2025-08-15T12:59:00Z" w16du:dateUtc="2025-08-15T10:59:00Z"/>
                <w:rFonts w:cs="Arial"/>
              </w:rPr>
            </w:pPr>
            <w:del w:id="2967" w:author="Aurelian Bria" w:date="2025-08-15T12:59:00Z" w16du:dateUtc="2025-08-15T10:59:00Z">
              <w:r w:rsidDel="001800EB">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4D2EC1A5" w14:textId="6EC68FD2" w:rsidR="00D71D45" w:rsidDel="001800EB" w:rsidRDefault="00D71D45" w:rsidP="007C21DD">
            <w:pPr>
              <w:pStyle w:val="TAC"/>
              <w:rPr>
                <w:del w:id="2968" w:author="Aurelian Bria" w:date="2025-08-15T12:59:00Z" w16du:dateUtc="2025-08-15T10:59:00Z"/>
                <w:rFonts w:cs="Arial"/>
              </w:rPr>
            </w:pPr>
            <w:del w:id="2969"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C7B3EE" w14:textId="54434D1B" w:rsidR="00D71D45" w:rsidDel="001800EB" w:rsidRDefault="00D71D45" w:rsidP="007C21DD">
            <w:pPr>
              <w:pStyle w:val="TAC"/>
              <w:rPr>
                <w:del w:id="2970" w:author="Aurelian Bria" w:date="2025-08-15T12:59:00Z" w16du:dateUtc="2025-08-15T10:59:00Z"/>
                <w:rFonts w:cs="Arial"/>
              </w:rPr>
            </w:pPr>
            <w:del w:id="2971"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4E74E6" w14:textId="34F1ECF6" w:rsidR="00D71D45" w:rsidDel="001800EB" w:rsidRDefault="00D71D45" w:rsidP="007C21DD">
            <w:pPr>
              <w:pStyle w:val="TAC"/>
              <w:rPr>
                <w:del w:id="2972" w:author="Aurelian Bria" w:date="2025-08-15T12:59:00Z" w16du:dateUtc="2025-08-15T10:59:00Z"/>
                <w:rFonts w:cs="Arial"/>
              </w:rPr>
            </w:pPr>
          </w:p>
        </w:tc>
      </w:tr>
      <w:tr w:rsidR="00D71D45" w:rsidRPr="00340914" w:rsidDel="001800EB" w14:paraId="4A9245A9" w14:textId="38CA3ED0" w:rsidTr="007C21DD">
        <w:trPr>
          <w:cantSplit/>
          <w:jc w:val="center"/>
          <w:del w:id="297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8D1805" w14:textId="159A1B93" w:rsidR="00D71D45" w:rsidDel="001800EB" w:rsidRDefault="00D71D45" w:rsidP="007C21DD">
            <w:pPr>
              <w:pStyle w:val="TAC"/>
              <w:rPr>
                <w:del w:id="2974" w:author="Aurelian Bria" w:date="2025-08-15T12:59:00Z" w16du:dateUtc="2025-08-15T10:59:00Z"/>
                <w:rFonts w:eastAsia="DengXian" w:cs="v5.0.0"/>
                <w:lang w:val="sv-SE"/>
              </w:rPr>
            </w:pPr>
            <w:del w:id="2975" w:author="Aurelian Bria" w:date="2025-08-15T12:59:00Z" w16du:dateUtc="2025-08-15T10:59:00Z">
              <w:r w:rsidRPr="002D74E1" w:rsidDel="001800EB">
                <w:rPr>
                  <w:rFonts w:eastAsia="DengXian" w:cs="v5.0.0"/>
                  <w:lang w:val="sv-SE"/>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13DF6F7B" w14:textId="7FE8E7D0" w:rsidR="00D71D45" w:rsidDel="001800EB" w:rsidRDefault="00D71D45" w:rsidP="007C21DD">
            <w:pPr>
              <w:pStyle w:val="TAC"/>
              <w:rPr>
                <w:del w:id="2976" w:author="Aurelian Bria" w:date="2025-08-15T12:59:00Z" w16du:dateUtc="2025-08-15T10:59:00Z"/>
                <w:rFonts w:cs="Arial"/>
              </w:rPr>
            </w:pPr>
            <w:del w:id="2977" w:author="Aurelian Bria" w:date="2025-08-15T12:59:00Z" w16du:dateUtc="2025-08-15T10:59:00Z">
              <w:r w:rsidDel="001800EB">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7DC4783A" w14:textId="3F2EAF56" w:rsidR="00D71D45" w:rsidDel="001800EB" w:rsidRDefault="00D71D45" w:rsidP="007C21DD">
            <w:pPr>
              <w:pStyle w:val="TAC"/>
              <w:rPr>
                <w:del w:id="2978" w:author="Aurelian Bria" w:date="2025-08-15T12:59:00Z" w16du:dateUtc="2025-08-15T10:59:00Z"/>
                <w:rFonts w:cs="Arial"/>
              </w:rPr>
            </w:pPr>
            <w:del w:id="2979"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455243" w14:textId="690A2A88" w:rsidR="00D71D45" w:rsidDel="001800EB" w:rsidRDefault="00D71D45" w:rsidP="007C21DD">
            <w:pPr>
              <w:pStyle w:val="TAC"/>
              <w:rPr>
                <w:del w:id="2980" w:author="Aurelian Bria" w:date="2025-08-15T12:59:00Z" w16du:dateUtc="2025-08-15T10:59:00Z"/>
                <w:rFonts w:cs="Arial"/>
              </w:rPr>
            </w:pPr>
            <w:del w:id="2981"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71C4A7" w14:textId="460E972C" w:rsidR="00D71D45" w:rsidDel="001800EB" w:rsidRDefault="00D71D45" w:rsidP="007C21DD">
            <w:pPr>
              <w:pStyle w:val="TAC"/>
              <w:rPr>
                <w:del w:id="2982" w:author="Aurelian Bria" w:date="2025-08-15T12:59:00Z" w16du:dateUtc="2025-08-15T10:59:00Z"/>
                <w:rFonts w:cs="Arial"/>
              </w:rPr>
            </w:pPr>
          </w:p>
        </w:tc>
      </w:tr>
    </w:tbl>
    <w:p w14:paraId="68873C22" w14:textId="5CC6573E" w:rsidR="00D71D45" w:rsidRPr="00340914" w:rsidDel="00295C8D" w:rsidRDefault="00D71D45" w:rsidP="00D71D45">
      <w:pPr>
        <w:rPr>
          <w:del w:id="2983" w:author="Aurelian Bria" w:date="2025-08-15T13:01:00Z" w16du:dateUtc="2025-08-15T11:01:00Z"/>
        </w:rPr>
      </w:pPr>
    </w:p>
    <w:p w14:paraId="271AD917" w14:textId="518C68CE" w:rsidR="00D71D45" w:rsidRPr="00340914" w:rsidDel="00295C8D" w:rsidRDefault="00D71D45" w:rsidP="00D71D45">
      <w:pPr>
        <w:rPr>
          <w:del w:id="2984" w:author="Aurelian Bria" w:date="2025-08-15T13:01:00Z" w16du:dateUtc="2025-08-15T11:01:00Z"/>
        </w:rPr>
      </w:pPr>
      <w:del w:id="2985" w:author="Aurelian Bria" w:date="2025-08-15T13:01:00Z" w16du:dateUtc="2025-08-15T11:01:00Z">
        <w:r w:rsidRPr="00340914" w:rsidDel="00295C8D">
          <w:delText xml:space="preserve">The power of any spurious emission shall not exceed the limits of Table </w:delText>
        </w:r>
        <w:smartTag w:uri="urn:schemas-microsoft-com:office:smarttags" w:element="chsdate">
          <w:smartTagPr>
            <w:attr w:name="Year" w:val="1899"/>
            <w:attr w:name="Month" w:val="12"/>
            <w:attr w:name="Day" w:val="30"/>
            <w:attr w:name="IsLunarDate" w:val="False"/>
            <w:attr w:name="IsROCDate" w:val="False"/>
          </w:smartTagPr>
          <w:r w:rsidRPr="00340914" w:rsidDel="00295C8D">
            <w:rPr>
              <w:lang w:eastAsia="zh-CN"/>
            </w:rPr>
            <w:delText>6.6.4</w:delText>
          </w:r>
        </w:smartTag>
        <w:r w:rsidRPr="00340914" w:rsidDel="00295C8D">
          <w:rPr>
            <w:lang w:eastAsia="zh-CN"/>
          </w:rPr>
          <w:delText>.4.1</w:delText>
        </w:r>
        <w:r w:rsidRPr="00340914" w:rsidDel="00295C8D">
          <w:delText>-</w:delText>
        </w:r>
        <w:r w:rsidRPr="00340914" w:rsidDel="00295C8D">
          <w:rPr>
            <w:lang w:eastAsia="zh-CN"/>
          </w:rPr>
          <w:delText>2</w:delText>
        </w:r>
        <w:r w:rsidRPr="00340914" w:rsidDel="00295C8D">
          <w:delText xml:space="preserve"> for a </w:delText>
        </w:r>
        <w:r w:rsidRPr="00340914" w:rsidDel="00295C8D">
          <w:rPr>
            <w:lang w:eastAsia="zh-CN"/>
          </w:rPr>
          <w:delText xml:space="preserve">Local Area </w:delText>
        </w:r>
        <w:r w:rsidRPr="00340914" w:rsidDel="00295C8D">
          <w:delText>BS where requirements for co-location with a BS type listed in the first column apply. For BS capable of multi-band operation, the exclusions and conditions in the Note column of Table 6.6.4.4.1-2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6.6.4.4.1-2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4C07210B" w14:textId="054C5769" w:rsidR="00D71D45" w:rsidRPr="00340914" w:rsidRDefault="00D71D45" w:rsidP="00D71D45">
      <w:pPr>
        <w:pStyle w:val="TH"/>
      </w:pPr>
      <w:r w:rsidRPr="0034091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xml:space="preserve">: </w:t>
      </w:r>
      <w:del w:id="2986" w:author="Aurelian Bria" w:date="2025-08-15T12:59:00Z" w16du:dateUtc="2025-08-15T10:59:00Z">
        <w:r w:rsidRPr="00340914" w:rsidDel="007B1C0E">
          <w:delText>BS Spurious emissions limits for Local Area BS co-located with another BS</w:delText>
        </w:r>
      </w:del>
      <w:ins w:id="2987" w:author="Aurelian Bria" w:date="2025-08-15T12:59:00Z" w16du:dateUtc="2025-08-15T10:59:00Z">
        <w:r w:rsidR="007B1C0E">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044E65D3" w14:textId="49FE9A2F" w:rsidTr="007C21DD">
        <w:trPr>
          <w:cantSplit/>
          <w:jc w:val="center"/>
          <w:del w:id="2988" w:author="Aurelian Bria" w:date="2025-08-15T12:59:00Z"/>
        </w:trPr>
        <w:tc>
          <w:tcPr>
            <w:tcW w:w="2291" w:type="dxa"/>
          </w:tcPr>
          <w:p w14:paraId="488B8D18" w14:textId="745C3690" w:rsidR="00D71D45" w:rsidRPr="00340914" w:rsidDel="007B1C0E" w:rsidRDefault="00D71D45" w:rsidP="007C21DD">
            <w:pPr>
              <w:pStyle w:val="TAH"/>
              <w:rPr>
                <w:del w:id="2989" w:author="Aurelian Bria" w:date="2025-08-15T12:59:00Z" w16du:dateUtc="2025-08-15T10:59:00Z"/>
                <w:rFonts w:cs="Arial"/>
              </w:rPr>
            </w:pPr>
            <w:del w:id="2990" w:author="Aurelian Bria" w:date="2025-08-15T12:59:00Z" w16du:dateUtc="2025-08-15T10:59:00Z">
              <w:r w:rsidRPr="00340914" w:rsidDel="007B1C0E">
                <w:rPr>
                  <w:rFonts w:cs="Arial"/>
                </w:rPr>
                <w:lastRenderedPageBreak/>
                <w:delText>Type of co-located BS</w:delText>
              </w:r>
            </w:del>
          </w:p>
        </w:tc>
        <w:tc>
          <w:tcPr>
            <w:tcW w:w="2291" w:type="dxa"/>
          </w:tcPr>
          <w:p w14:paraId="2CB0B35A" w14:textId="501B4416" w:rsidR="00D71D45" w:rsidRPr="00340914" w:rsidDel="007B1C0E" w:rsidRDefault="00D71D45" w:rsidP="007C21DD">
            <w:pPr>
              <w:pStyle w:val="TAH"/>
              <w:rPr>
                <w:del w:id="2991" w:author="Aurelian Bria" w:date="2025-08-15T12:59:00Z" w16du:dateUtc="2025-08-15T10:59:00Z"/>
                <w:rFonts w:cs="Arial"/>
              </w:rPr>
            </w:pPr>
            <w:del w:id="2992" w:author="Aurelian Bria" w:date="2025-08-15T12:59:00Z" w16du:dateUtc="2025-08-15T10:59:00Z">
              <w:r w:rsidRPr="00340914" w:rsidDel="007B1C0E">
                <w:rPr>
                  <w:rFonts w:cs="Arial"/>
                </w:rPr>
                <w:delText>Frequency range for co-location requirement</w:delText>
              </w:r>
            </w:del>
          </w:p>
        </w:tc>
        <w:tc>
          <w:tcPr>
            <w:tcW w:w="1235" w:type="dxa"/>
          </w:tcPr>
          <w:p w14:paraId="11DD512D" w14:textId="17DCB549" w:rsidR="00D71D45" w:rsidRPr="00340914" w:rsidDel="007B1C0E" w:rsidRDefault="00D71D45" w:rsidP="007C21DD">
            <w:pPr>
              <w:pStyle w:val="TAH"/>
              <w:rPr>
                <w:del w:id="2993" w:author="Aurelian Bria" w:date="2025-08-15T12:59:00Z" w16du:dateUtc="2025-08-15T10:59:00Z"/>
                <w:rFonts w:cs="Arial"/>
              </w:rPr>
            </w:pPr>
            <w:del w:id="2994" w:author="Aurelian Bria" w:date="2025-08-15T12:59:00Z" w16du:dateUtc="2025-08-15T10:59:00Z">
              <w:r w:rsidRPr="00340914" w:rsidDel="007B1C0E">
                <w:rPr>
                  <w:rFonts w:cs="Arial"/>
                </w:rPr>
                <w:delText>Maximum Level</w:delText>
              </w:r>
            </w:del>
          </w:p>
        </w:tc>
        <w:tc>
          <w:tcPr>
            <w:tcW w:w="1414" w:type="dxa"/>
          </w:tcPr>
          <w:p w14:paraId="727FD7C7" w14:textId="31C60FB1" w:rsidR="00D71D45" w:rsidRPr="00340914" w:rsidDel="007B1C0E" w:rsidRDefault="00D71D45" w:rsidP="007C21DD">
            <w:pPr>
              <w:pStyle w:val="TAH"/>
              <w:rPr>
                <w:del w:id="2995" w:author="Aurelian Bria" w:date="2025-08-15T12:59:00Z" w16du:dateUtc="2025-08-15T10:59:00Z"/>
                <w:rFonts w:cs="Arial"/>
              </w:rPr>
            </w:pPr>
            <w:del w:id="2996" w:author="Aurelian Bria" w:date="2025-08-15T12:59:00Z" w16du:dateUtc="2025-08-15T10:59:00Z">
              <w:r w:rsidRPr="00340914" w:rsidDel="007B1C0E">
                <w:rPr>
                  <w:rFonts w:cs="Arial"/>
                </w:rPr>
                <w:delText>Measurement Bandwidth</w:delText>
              </w:r>
            </w:del>
          </w:p>
        </w:tc>
        <w:tc>
          <w:tcPr>
            <w:tcW w:w="1845" w:type="dxa"/>
          </w:tcPr>
          <w:p w14:paraId="2D85E27B" w14:textId="4ECA8289" w:rsidR="00D71D45" w:rsidRPr="00340914" w:rsidDel="007B1C0E" w:rsidRDefault="00D71D45" w:rsidP="007C21DD">
            <w:pPr>
              <w:pStyle w:val="TAH"/>
              <w:rPr>
                <w:del w:id="2997" w:author="Aurelian Bria" w:date="2025-08-15T12:59:00Z" w16du:dateUtc="2025-08-15T10:59:00Z"/>
                <w:rFonts w:cs="Arial"/>
              </w:rPr>
            </w:pPr>
            <w:del w:id="2998" w:author="Aurelian Bria" w:date="2025-08-15T12:59:00Z" w16du:dateUtc="2025-08-15T10:59:00Z">
              <w:r w:rsidRPr="00340914" w:rsidDel="007B1C0E">
                <w:rPr>
                  <w:rFonts w:cs="Arial"/>
                </w:rPr>
                <w:delText>Note</w:delText>
              </w:r>
            </w:del>
          </w:p>
        </w:tc>
      </w:tr>
      <w:tr w:rsidR="00D71D45" w:rsidRPr="00340914" w:rsidDel="007B1C0E" w14:paraId="66B68E47" w14:textId="24D359C5" w:rsidTr="007C21DD">
        <w:trPr>
          <w:cantSplit/>
          <w:jc w:val="center"/>
          <w:del w:id="2999" w:author="Aurelian Bria" w:date="2025-08-15T12:59:00Z"/>
        </w:trPr>
        <w:tc>
          <w:tcPr>
            <w:tcW w:w="2291" w:type="dxa"/>
          </w:tcPr>
          <w:p w14:paraId="4EA4FAA9" w14:textId="04A231CC" w:rsidR="00D71D45" w:rsidRPr="00340914" w:rsidDel="007B1C0E" w:rsidRDefault="00D71D45" w:rsidP="007C21DD">
            <w:pPr>
              <w:pStyle w:val="TAC"/>
              <w:rPr>
                <w:del w:id="3000" w:author="Aurelian Bria" w:date="2025-08-15T12:59:00Z" w16du:dateUtc="2025-08-15T10:59:00Z"/>
                <w:rFonts w:cs="Arial"/>
              </w:rPr>
            </w:pPr>
            <w:del w:id="3001" w:author="Aurelian Bria" w:date="2025-08-15T12:59:00Z" w16du:dateUtc="2025-08-15T10:59:00Z">
              <w:r w:rsidRPr="00340914" w:rsidDel="007B1C0E">
                <w:rPr>
                  <w:rFonts w:cs="v5.0.0"/>
                  <w:lang w:eastAsia="zh-CN"/>
                </w:rPr>
                <w:delText xml:space="preserve">Pico </w:delText>
              </w:r>
              <w:r w:rsidRPr="00340914" w:rsidDel="007B1C0E">
                <w:rPr>
                  <w:rFonts w:cs="v5.0.0"/>
                </w:rPr>
                <w:delText>GSM900</w:delText>
              </w:r>
            </w:del>
          </w:p>
        </w:tc>
        <w:tc>
          <w:tcPr>
            <w:tcW w:w="2291" w:type="dxa"/>
          </w:tcPr>
          <w:p w14:paraId="2A310947" w14:textId="58C99D34" w:rsidR="00D71D45" w:rsidRPr="00340914" w:rsidDel="007B1C0E" w:rsidRDefault="00D71D45" w:rsidP="007C21DD">
            <w:pPr>
              <w:pStyle w:val="TAC"/>
              <w:rPr>
                <w:del w:id="3002" w:author="Aurelian Bria" w:date="2025-08-15T12:59:00Z" w16du:dateUtc="2025-08-15T10:59:00Z"/>
                <w:rFonts w:cs="Arial"/>
              </w:rPr>
            </w:pPr>
            <w:del w:id="3003" w:author="Aurelian Bria" w:date="2025-08-15T12:59:00Z" w16du:dateUtc="2025-08-15T10:59:00Z">
              <w:r w:rsidRPr="00340914" w:rsidDel="007B1C0E">
                <w:rPr>
                  <w:rFonts w:cs="v5.0.0"/>
                </w:rPr>
                <w:delText>876-915 MHz</w:delText>
              </w:r>
            </w:del>
          </w:p>
        </w:tc>
        <w:tc>
          <w:tcPr>
            <w:tcW w:w="1235" w:type="dxa"/>
          </w:tcPr>
          <w:p w14:paraId="363DA124" w14:textId="7338C2D0" w:rsidR="00D71D45" w:rsidRPr="00340914" w:rsidDel="007B1C0E" w:rsidRDefault="00D71D45" w:rsidP="007C21DD">
            <w:pPr>
              <w:pStyle w:val="TAC"/>
              <w:rPr>
                <w:del w:id="3004" w:author="Aurelian Bria" w:date="2025-08-15T12:59:00Z" w16du:dateUtc="2025-08-15T10:59:00Z"/>
                <w:rFonts w:cs="Arial"/>
              </w:rPr>
            </w:pPr>
            <w:del w:id="3005" w:author="Aurelian Bria" w:date="2025-08-15T12:59:00Z" w16du:dateUtc="2025-08-15T10:59:00Z">
              <w:r w:rsidRPr="00340914" w:rsidDel="007B1C0E">
                <w:rPr>
                  <w:rFonts w:cs="v5.0.0"/>
                </w:rPr>
                <w:delText>-</w:delText>
              </w:r>
              <w:r w:rsidRPr="00340914" w:rsidDel="007B1C0E">
                <w:rPr>
                  <w:rFonts w:cs="v5.0.0"/>
                  <w:lang w:eastAsia="zh-CN"/>
                </w:rPr>
                <w:delText>70</w:delText>
              </w:r>
              <w:r w:rsidRPr="00340914" w:rsidDel="007B1C0E">
                <w:rPr>
                  <w:rFonts w:cs="v5.0.0"/>
                </w:rPr>
                <w:delText xml:space="preserve"> dBm</w:delText>
              </w:r>
            </w:del>
          </w:p>
        </w:tc>
        <w:tc>
          <w:tcPr>
            <w:tcW w:w="1414" w:type="dxa"/>
          </w:tcPr>
          <w:p w14:paraId="755BAC54" w14:textId="23233BD1" w:rsidR="00D71D45" w:rsidRPr="00340914" w:rsidDel="007B1C0E" w:rsidRDefault="00D71D45" w:rsidP="007C21DD">
            <w:pPr>
              <w:pStyle w:val="TAC"/>
              <w:rPr>
                <w:del w:id="3006" w:author="Aurelian Bria" w:date="2025-08-15T12:59:00Z" w16du:dateUtc="2025-08-15T10:59:00Z"/>
                <w:rFonts w:cs="Arial"/>
              </w:rPr>
            </w:pPr>
            <w:del w:id="3007" w:author="Aurelian Bria" w:date="2025-08-15T12:59:00Z" w16du:dateUtc="2025-08-15T10:59:00Z">
              <w:r w:rsidRPr="00340914" w:rsidDel="007B1C0E">
                <w:rPr>
                  <w:rFonts w:cs="v5.0.0"/>
                </w:rPr>
                <w:delText>100 kHz</w:delText>
              </w:r>
            </w:del>
          </w:p>
        </w:tc>
        <w:tc>
          <w:tcPr>
            <w:tcW w:w="1845" w:type="dxa"/>
          </w:tcPr>
          <w:p w14:paraId="58EF12F1" w14:textId="19BA8D81" w:rsidR="00D71D45" w:rsidRPr="00340914" w:rsidDel="007B1C0E" w:rsidRDefault="00D71D45" w:rsidP="007C21DD">
            <w:pPr>
              <w:pStyle w:val="TAC"/>
              <w:rPr>
                <w:del w:id="3008" w:author="Aurelian Bria" w:date="2025-08-15T12:59:00Z" w16du:dateUtc="2025-08-15T10:59:00Z"/>
                <w:rFonts w:cs="Arial"/>
              </w:rPr>
            </w:pPr>
          </w:p>
        </w:tc>
      </w:tr>
      <w:tr w:rsidR="00D71D45" w:rsidRPr="00340914" w:rsidDel="007B1C0E" w14:paraId="17AEE574" w14:textId="6FFC664B" w:rsidTr="007C21DD">
        <w:trPr>
          <w:cantSplit/>
          <w:jc w:val="center"/>
          <w:del w:id="3009" w:author="Aurelian Bria" w:date="2025-08-15T12:59:00Z"/>
        </w:trPr>
        <w:tc>
          <w:tcPr>
            <w:tcW w:w="2291" w:type="dxa"/>
          </w:tcPr>
          <w:p w14:paraId="047D14C3" w14:textId="3B3C9C67" w:rsidR="00D71D45" w:rsidRPr="00340914" w:rsidDel="007B1C0E" w:rsidRDefault="00D71D45" w:rsidP="007C21DD">
            <w:pPr>
              <w:pStyle w:val="TAC"/>
              <w:rPr>
                <w:del w:id="3010" w:author="Aurelian Bria" w:date="2025-08-15T12:59:00Z" w16du:dateUtc="2025-08-15T10:59:00Z"/>
                <w:rFonts w:cs="Arial"/>
              </w:rPr>
            </w:pPr>
            <w:del w:id="3011" w:author="Aurelian Bria" w:date="2025-08-15T12:59:00Z" w16du:dateUtc="2025-08-15T10:59:00Z">
              <w:r w:rsidRPr="00340914" w:rsidDel="007B1C0E">
                <w:rPr>
                  <w:rFonts w:cs="v5.0.0"/>
                  <w:lang w:eastAsia="zh-CN"/>
                </w:rPr>
                <w:delText>Pico</w:delText>
              </w:r>
              <w:r w:rsidRPr="00340914" w:rsidDel="007B1C0E">
                <w:rPr>
                  <w:rFonts w:cs="v5.0.0"/>
                </w:rPr>
                <w:delText xml:space="preserve"> DCS1800</w:delText>
              </w:r>
            </w:del>
          </w:p>
        </w:tc>
        <w:tc>
          <w:tcPr>
            <w:tcW w:w="2291" w:type="dxa"/>
          </w:tcPr>
          <w:p w14:paraId="4D921D95" w14:textId="4B468A0C" w:rsidR="00D71D45" w:rsidRPr="00340914" w:rsidDel="007B1C0E" w:rsidRDefault="00D71D45" w:rsidP="007C21DD">
            <w:pPr>
              <w:pStyle w:val="TAC"/>
              <w:rPr>
                <w:del w:id="3012" w:author="Aurelian Bria" w:date="2025-08-15T12:59:00Z" w16du:dateUtc="2025-08-15T10:59:00Z"/>
                <w:rFonts w:cs="Arial"/>
              </w:rPr>
            </w:pPr>
            <w:del w:id="3013" w:author="Aurelian Bria" w:date="2025-08-15T12:59:00Z" w16du:dateUtc="2025-08-15T10:59:00Z">
              <w:r w:rsidRPr="00340914" w:rsidDel="007B1C0E">
                <w:rPr>
                  <w:rFonts w:cs="Arial"/>
                </w:rPr>
                <w:delText>1710 - 1785 MHz</w:delText>
              </w:r>
            </w:del>
          </w:p>
        </w:tc>
        <w:tc>
          <w:tcPr>
            <w:tcW w:w="1235" w:type="dxa"/>
          </w:tcPr>
          <w:p w14:paraId="7985C56D" w14:textId="70FA06E1" w:rsidR="00D71D45" w:rsidRPr="00340914" w:rsidDel="007B1C0E" w:rsidRDefault="00D71D45" w:rsidP="007C21DD">
            <w:pPr>
              <w:pStyle w:val="TAC"/>
              <w:rPr>
                <w:del w:id="3014" w:author="Aurelian Bria" w:date="2025-08-15T12:59:00Z" w16du:dateUtc="2025-08-15T10:59:00Z"/>
                <w:rFonts w:cs="Arial"/>
              </w:rPr>
            </w:pPr>
            <w:del w:id="3015"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1BF3E0CF" w14:textId="2D04F7D6" w:rsidR="00D71D45" w:rsidRPr="00340914" w:rsidDel="007B1C0E" w:rsidRDefault="00D71D45" w:rsidP="007C21DD">
            <w:pPr>
              <w:pStyle w:val="TAC"/>
              <w:rPr>
                <w:del w:id="3016" w:author="Aurelian Bria" w:date="2025-08-15T12:59:00Z" w16du:dateUtc="2025-08-15T10:59:00Z"/>
                <w:rFonts w:cs="Arial"/>
              </w:rPr>
            </w:pPr>
            <w:del w:id="3017" w:author="Aurelian Bria" w:date="2025-08-15T12:59:00Z" w16du:dateUtc="2025-08-15T10:59:00Z">
              <w:r w:rsidRPr="00340914" w:rsidDel="007B1C0E">
                <w:rPr>
                  <w:rFonts w:cs="Arial"/>
                </w:rPr>
                <w:delText>100 kHz</w:delText>
              </w:r>
            </w:del>
          </w:p>
        </w:tc>
        <w:tc>
          <w:tcPr>
            <w:tcW w:w="1845" w:type="dxa"/>
          </w:tcPr>
          <w:p w14:paraId="76042290" w14:textId="32A49BDE" w:rsidR="00D71D45" w:rsidRPr="00340914" w:rsidDel="007B1C0E" w:rsidRDefault="00D71D45" w:rsidP="007C21DD">
            <w:pPr>
              <w:pStyle w:val="TAC"/>
              <w:rPr>
                <w:del w:id="3018" w:author="Aurelian Bria" w:date="2025-08-15T12:59:00Z" w16du:dateUtc="2025-08-15T10:59:00Z"/>
                <w:rFonts w:cs="Arial"/>
              </w:rPr>
            </w:pPr>
          </w:p>
        </w:tc>
      </w:tr>
      <w:tr w:rsidR="00D71D45" w:rsidRPr="00340914" w:rsidDel="007B1C0E" w14:paraId="0A8BB027" w14:textId="7F00CA21" w:rsidTr="007C21DD">
        <w:trPr>
          <w:cantSplit/>
          <w:jc w:val="center"/>
          <w:del w:id="3019" w:author="Aurelian Bria" w:date="2025-08-15T12:59:00Z"/>
        </w:trPr>
        <w:tc>
          <w:tcPr>
            <w:tcW w:w="2291" w:type="dxa"/>
          </w:tcPr>
          <w:p w14:paraId="2BA53F6D" w14:textId="1913B352" w:rsidR="00D71D45" w:rsidRPr="00340914" w:rsidDel="007B1C0E" w:rsidRDefault="00D71D45" w:rsidP="007C21DD">
            <w:pPr>
              <w:pStyle w:val="TAC"/>
              <w:rPr>
                <w:del w:id="3020" w:author="Aurelian Bria" w:date="2025-08-15T12:59:00Z" w16du:dateUtc="2025-08-15T10:59:00Z"/>
                <w:rFonts w:cs="Arial"/>
              </w:rPr>
            </w:pPr>
            <w:del w:id="3021" w:author="Aurelian Bria" w:date="2025-08-15T12:59:00Z" w16du:dateUtc="2025-08-15T10:59:00Z">
              <w:r w:rsidRPr="00340914" w:rsidDel="007B1C0E">
                <w:rPr>
                  <w:rFonts w:cs="v5.0.0"/>
                  <w:lang w:eastAsia="zh-CN"/>
                </w:rPr>
                <w:delText>Pico</w:delText>
              </w:r>
              <w:r w:rsidRPr="00340914" w:rsidDel="007B1C0E">
                <w:rPr>
                  <w:rFonts w:cs="v5.0.0"/>
                </w:rPr>
                <w:delText xml:space="preserve"> PCS1900</w:delText>
              </w:r>
            </w:del>
          </w:p>
        </w:tc>
        <w:tc>
          <w:tcPr>
            <w:tcW w:w="2291" w:type="dxa"/>
          </w:tcPr>
          <w:p w14:paraId="7D7EF97B" w14:textId="72AAA71D" w:rsidR="00D71D45" w:rsidRPr="00340914" w:rsidDel="007B1C0E" w:rsidRDefault="00D71D45" w:rsidP="007C21DD">
            <w:pPr>
              <w:pStyle w:val="TAC"/>
              <w:rPr>
                <w:del w:id="3022" w:author="Aurelian Bria" w:date="2025-08-15T12:59:00Z" w16du:dateUtc="2025-08-15T10:59:00Z"/>
                <w:rFonts w:cs="Arial"/>
              </w:rPr>
            </w:pPr>
            <w:del w:id="3023" w:author="Aurelian Bria" w:date="2025-08-15T12:59:00Z" w16du:dateUtc="2025-08-15T10:59:00Z">
              <w:r w:rsidRPr="00340914" w:rsidDel="007B1C0E">
                <w:rPr>
                  <w:rFonts w:cs="Arial"/>
                </w:rPr>
                <w:delText>1850 - 1910 MHz</w:delText>
              </w:r>
            </w:del>
          </w:p>
        </w:tc>
        <w:tc>
          <w:tcPr>
            <w:tcW w:w="1235" w:type="dxa"/>
          </w:tcPr>
          <w:p w14:paraId="0B35EF6E" w14:textId="767A18CE" w:rsidR="00D71D45" w:rsidRPr="00340914" w:rsidDel="007B1C0E" w:rsidRDefault="00D71D45" w:rsidP="007C21DD">
            <w:pPr>
              <w:pStyle w:val="TAC"/>
              <w:rPr>
                <w:del w:id="3024" w:author="Aurelian Bria" w:date="2025-08-15T12:59:00Z" w16du:dateUtc="2025-08-15T10:59:00Z"/>
                <w:rFonts w:cs="Arial"/>
              </w:rPr>
            </w:pPr>
            <w:del w:id="3025"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2F2EF94C" w14:textId="0E6B0F48" w:rsidR="00D71D45" w:rsidRPr="00340914" w:rsidDel="007B1C0E" w:rsidRDefault="00D71D45" w:rsidP="007C21DD">
            <w:pPr>
              <w:pStyle w:val="TAC"/>
              <w:rPr>
                <w:del w:id="3026" w:author="Aurelian Bria" w:date="2025-08-15T12:59:00Z" w16du:dateUtc="2025-08-15T10:59:00Z"/>
                <w:rFonts w:cs="Arial"/>
              </w:rPr>
            </w:pPr>
            <w:del w:id="3027" w:author="Aurelian Bria" w:date="2025-08-15T12:59:00Z" w16du:dateUtc="2025-08-15T10:59:00Z">
              <w:r w:rsidRPr="00340914" w:rsidDel="007B1C0E">
                <w:rPr>
                  <w:rFonts w:cs="Arial"/>
                </w:rPr>
                <w:delText>100 kHz</w:delText>
              </w:r>
            </w:del>
          </w:p>
        </w:tc>
        <w:tc>
          <w:tcPr>
            <w:tcW w:w="1845" w:type="dxa"/>
          </w:tcPr>
          <w:p w14:paraId="381EA423" w14:textId="3C36023E" w:rsidR="00D71D45" w:rsidRPr="00340914" w:rsidDel="007B1C0E" w:rsidRDefault="00D71D45" w:rsidP="007C21DD">
            <w:pPr>
              <w:pStyle w:val="TAC"/>
              <w:rPr>
                <w:del w:id="3028" w:author="Aurelian Bria" w:date="2025-08-15T12:59:00Z" w16du:dateUtc="2025-08-15T10:59:00Z"/>
                <w:rFonts w:cs="Arial"/>
              </w:rPr>
            </w:pPr>
          </w:p>
        </w:tc>
      </w:tr>
      <w:tr w:rsidR="00D71D45" w:rsidRPr="00340914" w:rsidDel="007B1C0E" w14:paraId="11544988" w14:textId="459D725E" w:rsidTr="007C21DD">
        <w:trPr>
          <w:cantSplit/>
          <w:jc w:val="center"/>
          <w:del w:id="3029" w:author="Aurelian Bria" w:date="2025-08-15T12:59:00Z"/>
        </w:trPr>
        <w:tc>
          <w:tcPr>
            <w:tcW w:w="2291" w:type="dxa"/>
          </w:tcPr>
          <w:p w14:paraId="2BF18F0D" w14:textId="2714A4AC" w:rsidR="00D71D45" w:rsidRPr="00340914" w:rsidDel="007B1C0E" w:rsidRDefault="00D71D45" w:rsidP="007C21DD">
            <w:pPr>
              <w:pStyle w:val="TAC"/>
              <w:rPr>
                <w:del w:id="3030" w:author="Aurelian Bria" w:date="2025-08-15T12:59:00Z" w16du:dateUtc="2025-08-15T10:59:00Z"/>
                <w:rFonts w:cs="Arial"/>
              </w:rPr>
            </w:pPr>
            <w:del w:id="3031" w:author="Aurelian Bria" w:date="2025-08-15T12:59:00Z" w16du:dateUtc="2025-08-15T10:59:00Z">
              <w:r w:rsidRPr="00340914" w:rsidDel="007B1C0E">
                <w:rPr>
                  <w:rFonts w:cs="v5.0.0"/>
                  <w:lang w:eastAsia="zh-CN"/>
                </w:rPr>
                <w:delText xml:space="preserve">Pico </w:delText>
              </w:r>
              <w:r w:rsidRPr="00340914" w:rsidDel="007B1C0E">
                <w:rPr>
                  <w:rFonts w:cs="v5.0.0"/>
                </w:rPr>
                <w:delText>GSM850</w:delText>
              </w:r>
            </w:del>
          </w:p>
        </w:tc>
        <w:tc>
          <w:tcPr>
            <w:tcW w:w="2291" w:type="dxa"/>
          </w:tcPr>
          <w:p w14:paraId="6D09B91E" w14:textId="78D18C5C" w:rsidR="00D71D45" w:rsidRPr="00340914" w:rsidDel="007B1C0E" w:rsidRDefault="00D71D45" w:rsidP="007C21DD">
            <w:pPr>
              <w:pStyle w:val="TAC"/>
              <w:rPr>
                <w:del w:id="3032" w:author="Aurelian Bria" w:date="2025-08-15T12:59:00Z" w16du:dateUtc="2025-08-15T10:59:00Z"/>
                <w:rFonts w:cs="Arial"/>
              </w:rPr>
            </w:pPr>
            <w:del w:id="3033" w:author="Aurelian Bria" w:date="2025-08-15T12:59:00Z" w16du:dateUtc="2025-08-15T10:59:00Z">
              <w:r w:rsidRPr="00340914" w:rsidDel="007B1C0E">
                <w:rPr>
                  <w:rFonts w:cs="Arial"/>
                </w:rPr>
                <w:delText>824 - 849 MHz</w:delText>
              </w:r>
            </w:del>
          </w:p>
        </w:tc>
        <w:tc>
          <w:tcPr>
            <w:tcW w:w="1235" w:type="dxa"/>
          </w:tcPr>
          <w:p w14:paraId="290F941C" w14:textId="5AC5E1C4" w:rsidR="00D71D45" w:rsidRPr="00340914" w:rsidDel="007B1C0E" w:rsidRDefault="00D71D45" w:rsidP="007C21DD">
            <w:pPr>
              <w:pStyle w:val="TAC"/>
              <w:rPr>
                <w:del w:id="3034" w:author="Aurelian Bria" w:date="2025-08-15T12:59:00Z" w16du:dateUtc="2025-08-15T10:59:00Z"/>
                <w:rFonts w:cs="Arial"/>
              </w:rPr>
            </w:pPr>
            <w:del w:id="3035" w:author="Aurelian Bria" w:date="2025-08-15T12:59:00Z" w16du:dateUtc="2025-08-15T10:59:00Z">
              <w:r w:rsidRPr="00340914" w:rsidDel="007B1C0E">
                <w:rPr>
                  <w:rFonts w:cs="Arial"/>
                </w:rPr>
                <w:delText>-</w:delText>
              </w:r>
              <w:r w:rsidRPr="00340914" w:rsidDel="007B1C0E">
                <w:rPr>
                  <w:rFonts w:cs="Arial"/>
                  <w:lang w:eastAsia="zh-CN"/>
                </w:rPr>
                <w:delText>70</w:delText>
              </w:r>
              <w:r w:rsidRPr="00340914" w:rsidDel="007B1C0E">
                <w:rPr>
                  <w:rFonts w:cs="Arial"/>
                </w:rPr>
                <w:delText xml:space="preserve"> dBm</w:delText>
              </w:r>
            </w:del>
          </w:p>
        </w:tc>
        <w:tc>
          <w:tcPr>
            <w:tcW w:w="1414" w:type="dxa"/>
          </w:tcPr>
          <w:p w14:paraId="55B1B257" w14:textId="795E7547" w:rsidR="00D71D45" w:rsidRPr="00340914" w:rsidDel="007B1C0E" w:rsidRDefault="00D71D45" w:rsidP="007C21DD">
            <w:pPr>
              <w:pStyle w:val="TAC"/>
              <w:rPr>
                <w:del w:id="3036" w:author="Aurelian Bria" w:date="2025-08-15T12:59:00Z" w16du:dateUtc="2025-08-15T10:59:00Z"/>
                <w:rFonts w:cs="Arial"/>
              </w:rPr>
            </w:pPr>
            <w:del w:id="3037" w:author="Aurelian Bria" w:date="2025-08-15T12:59:00Z" w16du:dateUtc="2025-08-15T10:59:00Z">
              <w:r w:rsidRPr="00340914" w:rsidDel="007B1C0E">
                <w:rPr>
                  <w:rFonts w:cs="Arial"/>
                </w:rPr>
                <w:delText>100 kHz</w:delText>
              </w:r>
            </w:del>
          </w:p>
        </w:tc>
        <w:tc>
          <w:tcPr>
            <w:tcW w:w="1845" w:type="dxa"/>
          </w:tcPr>
          <w:p w14:paraId="1D1387FA" w14:textId="37C61842" w:rsidR="00D71D45" w:rsidRPr="00340914" w:rsidDel="007B1C0E" w:rsidRDefault="00D71D45" w:rsidP="007C21DD">
            <w:pPr>
              <w:pStyle w:val="TAC"/>
              <w:rPr>
                <w:del w:id="3038" w:author="Aurelian Bria" w:date="2025-08-15T12:59:00Z" w16du:dateUtc="2025-08-15T10:59:00Z"/>
                <w:rFonts w:cs="Arial"/>
              </w:rPr>
            </w:pPr>
          </w:p>
        </w:tc>
      </w:tr>
      <w:tr w:rsidR="00D71D45" w:rsidRPr="00340914" w:rsidDel="007B1C0E" w14:paraId="2D19CBC5" w14:textId="11590831" w:rsidTr="007C21DD">
        <w:trPr>
          <w:cantSplit/>
          <w:jc w:val="center"/>
          <w:del w:id="3039" w:author="Aurelian Bria" w:date="2025-08-15T12:59:00Z"/>
        </w:trPr>
        <w:tc>
          <w:tcPr>
            <w:tcW w:w="2291" w:type="dxa"/>
          </w:tcPr>
          <w:p w14:paraId="6995935C" w14:textId="5A01E25A" w:rsidR="00D71D45" w:rsidRPr="00340914" w:rsidDel="007B1C0E" w:rsidRDefault="00D71D45" w:rsidP="007C21DD">
            <w:pPr>
              <w:pStyle w:val="TAC"/>
              <w:rPr>
                <w:del w:id="3040" w:author="Aurelian Bria" w:date="2025-08-15T12:59:00Z" w16du:dateUtc="2025-08-15T10:59:00Z"/>
                <w:rFonts w:cs="Arial"/>
                <w:lang w:val="sv-SE"/>
              </w:rPr>
            </w:pPr>
            <w:del w:id="3041" w:author="Aurelian Bria" w:date="2025-08-15T12:59:00Z" w16du:dateUtc="2025-08-15T10:59:00Z">
              <w:r w:rsidRPr="00340914" w:rsidDel="007B1C0E">
                <w:rPr>
                  <w:lang w:val="sv-SE" w:eastAsia="zh-CN"/>
                </w:rPr>
                <w:delText xml:space="preserve">LA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2A433007" w14:textId="0BC7D28E" w:rsidR="00D71D45" w:rsidRPr="00340914" w:rsidDel="007B1C0E" w:rsidRDefault="00D71D45" w:rsidP="007C21DD">
            <w:pPr>
              <w:pStyle w:val="TAC"/>
              <w:rPr>
                <w:del w:id="3042" w:author="Aurelian Bria" w:date="2025-08-15T12:59:00Z" w16du:dateUtc="2025-08-15T10:59:00Z"/>
                <w:rFonts w:cs="Arial"/>
                <w:lang w:eastAsia="zh-CN"/>
              </w:rPr>
            </w:pPr>
            <w:del w:id="3043" w:author="Aurelian Bria" w:date="2025-08-15T12:59:00Z" w16du:dateUtc="2025-08-15T10:59:00Z">
              <w:r w:rsidRPr="00340914" w:rsidDel="007B1C0E">
                <w:rPr>
                  <w:rFonts w:cs="Arial"/>
                </w:rPr>
                <w:delText>1920 - 1980 MHz</w:delText>
              </w:r>
            </w:del>
          </w:p>
          <w:p w14:paraId="6E963CD4" w14:textId="0BE54417" w:rsidR="00D71D45" w:rsidRPr="00340914" w:rsidDel="007B1C0E" w:rsidRDefault="00D71D45" w:rsidP="007C21DD">
            <w:pPr>
              <w:pStyle w:val="TAC"/>
              <w:rPr>
                <w:del w:id="3044" w:author="Aurelian Bria" w:date="2025-08-15T12:59:00Z" w16du:dateUtc="2025-08-15T10:59:00Z"/>
                <w:rFonts w:cs="Arial"/>
                <w:lang w:eastAsia="zh-CN"/>
              </w:rPr>
            </w:pPr>
          </w:p>
        </w:tc>
        <w:tc>
          <w:tcPr>
            <w:tcW w:w="1235" w:type="dxa"/>
          </w:tcPr>
          <w:p w14:paraId="14A88B60" w14:textId="692030F6" w:rsidR="00D71D45" w:rsidRPr="00340914" w:rsidDel="007B1C0E" w:rsidRDefault="00D71D45" w:rsidP="007C21DD">
            <w:pPr>
              <w:pStyle w:val="TAC"/>
              <w:rPr>
                <w:del w:id="3045" w:author="Aurelian Bria" w:date="2025-08-15T12:59:00Z" w16du:dateUtc="2025-08-15T10:59:00Z"/>
                <w:rFonts w:cs="Arial"/>
              </w:rPr>
            </w:pPr>
            <w:del w:id="304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20F7AD2E" w14:textId="7E9604CC" w:rsidR="00D71D45" w:rsidRPr="00340914" w:rsidDel="007B1C0E" w:rsidRDefault="00D71D45" w:rsidP="007C21DD">
            <w:pPr>
              <w:pStyle w:val="TAC"/>
              <w:rPr>
                <w:del w:id="3047" w:author="Aurelian Bria" w:date="2025-08-15T12:59:00Z" w16du:dateUtc="2025-08-15T10:59:00Z"/>
                <w:rFonts w:cs="Arial"/>
              </w:rPr>
            </w:pPr>
            <w:del w:id="3048" w:author="Aurelian Bria" w:date="2025-08-15T12:59:00Z" w16du:dateUtc="2025-08-15T10:59:00Z">
              <w:r w:rsidRPr="00340914" w:rsidDel="007B1C0E">
                <w:rPr>
                  <w:rFonts w:cs="Arial"/>
                </w:rPr>
                <w:delText>100 kHz</w:delText>
              </w:r>
            </w:del>
          </w:p>
        </w:tc>
        <w:tc>
          <w:tcPr>
            <w:tcW w:w="1845" w:type="dxa"/>
          </w:tcPr>
          <w:p w14:paraId="58BB863E" w14:textId="5C42FFB7" w:rsidR="00D71D45" w:rsidRPr="00340914" w:rsidDel="007B1C0E" w:rsidRDefault="00D71D45" w:rsidP="007C21DD">
            <w:pPr>
              <w:pStyle w:val="TAC"/>
              <w:rPr>
                <w:del w:id="3049" w:author="Aurelian Bria" w:date="2025-08-15T12:59:00Z" w16du:dateUtc="2025-08-15T10:59:00Z"/>
                <w:rFonts w:cs="Arial"/>
              </w:rPr>
            </w:pPr>
          </w:p>
        </w:tc>
      </w:tr>
      <w:tr w:rsidR="00D71D45" w:rsidRPr="00340914" w:rsidDel="007B1C0E" w14:paraId="4CCD7D04" w14:textId="631B5A34" w:rsidTr="007C21DD">
        <w:trPr>
          <w:cantSplit/>
          <w:jc w:val="center"/>
          <w:del w:id="3050" w:author="Aurelian Bria" w:date="2025-08-15T12:59:00Z"/>
        </w:trPr>
        <w:tc>
          <w:tcPr>
            <w:tcW w:w="2291" w:type="dxa"/>
          </w:tcPr>
          <w:p w14:paraId="51AB16D6" w14:textId="3DE564AB" w:rsidR="00D71D45" w:rsidRPr="00340914" w:rsidDel="007B1C0E" w:rsidRDefault="00D71D45" w:rsidP="007C21DD">
            <w:pPr>
              <w:pStyle w:val="TAC"/>
              <w:rPr>
                <w:del w:id="3051" w:author="Aurelian Bria" w:date="2025-08-15T12:59:00Z" w16du:dateUtc="2025-08-15T10:59:00Z"/>
                <w:rFonts w:cs="Arial"/>
                <w:lang w:val="sv-SE"/>
              </w:rPr>
            </w:pPr>
            <w:del w:id="3052" w:author="Aurelian Bria" w:date="2025-08-15T12:59:00Z" w16du:dateUtc="2025-08-15T10:59:00Z">
              <w:r w:rsidRPr="00340914" w:rsidDel="007B1C0E">
                <w:rPr>
                  <w:lang w:val="sv-SE" w:eastAsia="zh-CN"/>
                </w:rPr>
                <w:delText xml:space="preserve">LA </w:delText>
              </w:r>
              <w:r w:rsidRPr="00340914" w:rsidDel="007B1C0E">
                <w:rPr>
                  <w:lang w:val="sv-SE"/>
                </w:rPr>
                <w:delText>UTRA FDD Band II or E-UTRA Band 2</w:delText>
              </w:r>
              <w:r w:rsidRPr="00340914" w:rsidDel="007B1C0E">
                <w:rPr>
                  <w:rFonts w:eastAsia="DengXian"/>
                  <w:lang w:val="sv-SE"/>
                </w:rPr>
                <w:delText xml:space="preserve"> or NR Band n2</w:delText>
              </w:r>
            </w:del>
          </w:p>
        </w:tc>
        <w:tc>
          <w:tcPr>
            <w:tcW w:w="2291" w:type="dxa"/>
          </w:tcPr>
          <w:p w14:paraId="2B97FA84" w14:textId="4013B0E4" w:rsidR="00D71D45" w:rsidRPr="00340914" w:rsidDel="007B1C0E" w:rsidRDefault="00D71D45" w:rsidP="007C21DD">
            <w:pPr>
              <w:pStyle w:val="TAC"/>
              <w:rPr>
                <w:del w:id="3053" w:author="Aurelian Bria" w:date="2025-08-15T12:59:00Z" w16du:dateUtc="2025-08-15T10:59:00Z"/>
                <w:rFonts w:cs="Arial"/>
                <w:lang w:eastAsia="zh-CN"/>
              </w:rPr>
            </w:pPr>
            <w:del w:id="3054" w:author="Aurelian Bria" w:date="2025-08-15T12:59:00Z" w16du:dateUtc="2025-08-15T10:59:00Z">
              <w:r w:rsidRPr="00340914" w:rsidDel="007B1C0E">
                <w:rPr>
                  <w:rFonts w:cs="Arial"/>
                </w:rPr>
                <w:delText>1850 - 1910 MHz</w:delText>
              </w:r>
            </w:del>
          </w:p>
          <w:p w14:paraId="00726D94" w14:textId="4E75EB73" w:rsidR="00D71D45" w:rsidRPr="00340914" w:rsidDel="007B1C0E" w:rsidRDefault="00D71D45" w:rsidP="007C21DD">
            <w:pPr>
              <w:pStyle w:val="TAC"/>
              <w:rPr>
                <w:del w:id="3055" w:author="Aurelian Bria" w:date="2025-08-15T12:59:00Z" w16du:dateUtc="2025-08-15T10:59:00Z"/>
                <w:rFonts w:cs="Arial"/>
                <w:lang w:eastAsia="zh-CN"/>
              </w:rPr>
            </w:pPr>
          </w:p>
        </w:tc>
        <w:tc>
          <w:tcPr>
            <w:tcW w:w="1235" w:type="dxa"/>
          </w:tcPr>
          <w:p w14:paraId="40E26F27" w14:textId="67AA60FD" w:rsidR="00D71D45" w:rsidRPr="00340914" w:rsidDel="007B1C0E" w:rsidRDefault="00D71D45" w:rsidP="007C21DD">
            <w:pPr>
              <w:pStyle w:val="TAC"/>
              <w:rPr>
                <w:del w:id="3056" w:author="Aurelian Bria" w:date="2025-08-15T12:59:00Z" w16du:dateUtc="2025-08-15T10:59:00Z"/>
                <w:rFonts w:cs="Arial"/>
              </w:rPr>
            </w:pPr>
            <w:del w:id="305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49CF0156" w14:textId="5847F3D6" w:rsidR="00D71D45" w:rsidRPr="00340914" w:rsidDel="007B1C0E" w:rsidRDefault="00D71D45" w:rsidP="007C21DD">
            <w:pPr>
              <w:pStyle w:val="TAC"/>
              <w:rPr>
                <w:del w:id="3058" w:author="Aurelian Bria" w:date="2025-08-15T12:59:00Z" w16du:dateUtc="2025-08-15T10:59:00Z"/>
                <w:rFonts w:cs="Arial"/>
              </w:rPr>
            </w:pPr>
            <w:del w:id="3059" w:author="Aurelian Bria" w:date="2025-08-15T12:59:00Z" w16du:dateUtc="2025-08-15T10:59:00Z">
              <w:r w:rsidRPr="00340914" w:rsidDel="007B1C0E">
                <w:rPr>
                  <w:rFonts w:cs="Arial"/>
                </w:rPr>
                <w:delText>100 kHz</w:delText>
              </w:r>
            </w:del>
          </w:p>
        </w:tc>
        <w:tc>
          <w:tcPr>
            <w:tcW w:w="1845" w:type="dxa"/>
          </w:tcPr>
          <w:p w14:paraId="25732134" w14:textId="5B623F18" w:rsidR="00D71D45" w:rsidRPr="00340914" w:rsidDel="007B1C0E" w:rsidRDefault="00D71D45" w:rsidP="007C21DD">
            <w:pPr>
              <w:pStyle w:val="TAC"/>
              <w:rPr>
                <w:del w:id="3060" w:author="Aurelian Bria" w:date="2025-08-15T12:59:00Z" w16du:dateUtc="2025-08-15T10:59:00Z"/>
                <w:rFonts w:cs="Arial"/>
              </w:rPr>
            </w:pPr>
          </w:p>
        </w:tc>
      </w:tr>
      <w:tr w:rsidR="00D71D45" w:rsidRPr="00340914" w:rsidDel="007B1C0E" w14:paraId="722FF454" w14:textId="5D01BE51" w:rsidTr="007C21DD">
        <w:trPr>
          <w:cantSplit/>
          <w:jc w:val="center"/>
          <w:del w:id="3061" w:author="Aurelian Bria" w:date="2025-08-15T12:59:00Z"/>
        </w:trPr>
        <w:tc>
          <w:tcPr>
            <w:tcW w:w="2291" w:type="dxa"/>
          </w:tcPr>
          <w:p w14:paraId="0241D3FB" w14:textId="0565DA53" w:rsidR="00D71D45" w:rsidRPr="00340914" w:rsidDel="007B1C0E" w:rsidRDefault="00D71D45" w:rsidP="007C21DD">
            <w:pPr>
              <w:pStyle w:val="TAC"/>
              <w:rPr>
                <w:del w:id="3062" w:author="Aurelian Bria" w:date="2025-08-15T12:59:00Z" w16du:dateUtc="2025-08-15T10:59:00Z"/>
                <w:rFonts w:cs="Arial"/>
                <w:lang w:val="sv-SE"/>
              </w:rPr>
            </w:pPr>
            <w:del w:id="3063" w:author="Aurelian Bria" w:date="2025-08-15T12:59:00Z" w16du:dateUtc="2025-08-15T10:59:00Z">
              <w:r w:rsidRPr="00340914" w:rsidDel="007B1C0E">
                <w:rPr>
                  <w:lang w:val="sv-SE" w:eastAsia="zh-CN"/>
                </w:rPr>
                <w:delText xml:space="preserve">LA </w:delText>
              </w:r>
              <w:r w:rsidRPr="00340914" w:rsidDel="007B1C0E">
                <w:rPr>
                  <w:lang w:val="sv-SE"/>
                </w:rPr>
                <w:delText>UTRA FDD Band III or E-UTRA Band 3</w:delText>
              </w:r>
              <w:r w:rsidRPr="00340914" w:rsidDel="007B1C0E">
                <w:rPr>
                  <w:rFonts w:eastAsia="DengXian"/>
                  <w:lang w:val="sv-SE"/>
                </w:rPr>
                <w:delText xml:space="preserve"> or NR Band n3</w:delText>
              </w:r>
            </w:del>
          </w:p>
        </w:tc>
        <w:tc>
          <w:tcPr>
            <w:tcW w:w="2291" w:type="dxa"/>
          </w:tcPr>
          <w:p w14:paraId="326DE946" w14:textId="45541CC9" w:rsidR="00D71D45" w:rsidRPr="00340914" w:rsidDel="007B1C0E" w:rsidRDefault="00D71D45" w:rsidP="007C21DD">
            <w:pPr>
              <w:pStyle w:val="TAC"/>
              <w:rPr>
                <w:del w:id="3064" w:author="Aurelian Bria" w:date="2025-08-15T12:59:00Z" w16du:dateUtc="2025-08-15T10:59:00Z"/>
                <w:rFonts w:cs="Arial"/>
              </w:rPr>
            </w:pPr>
            <w:del w:id="3065" w:author="Aurelian Bria" w:date="2025-08-15T12:59:00Z" w16du:dateUtc="2025-08-15T10:59:00Z">
              <w:r w:rsidRPr="00340914" w:rsidDel="007B1C0E">
                <w:rPr>
                  <w:rFonts w:cs="Arial"/>
                </w:rPr>
                <w:delText>1710 - 1785 MHz</w:delText>
              </w:r>
            </w:del>
          </w:p>
        </w:tc>
        <w:tc>
          <w:tcPr>
            <w:tcW w:w="1235" w:type="dxa"/>
          </w:tcPr>
          <w:p w14:paraId="3D9AF8E6" w14:textId="7967ADDE" w:rsidR="00D71D45" w:rsidRPr="00340914" w:rsidDel="007B1C0E" w:rsidRDefault="00D71D45" w:rsidP="007C21DD">
            <w:pPr>
              <w:pStyle w:val="TAC"/>
              <w:rPr>
                <w:del w:id="3066" w:author="Aurelian Bria" w:date="2025-08-15T12:59:00Z" w16du:dateUtc="2025-08-15T10:59:00Z"/>
                <w:rFonts w:cs="Arial"/>
              </w:rPr>
            </w:pPr>
            <w:del w:id="306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D4B718F" w14:textId="4714BE76" w:rsidR="00D71D45" w:rsidRPr="00340914" w:rsidDel="007B1C0E" w:rsidRDefault="00D71D45" w:rsidP="007C21DD">
            <w:pPr>
              <w:pStyle w:val="TAC"/>
              <w:rPr>
                <w:del w:id="3068" w:author="Aurelian Bria" w:date="2025-08-15T12:59:00Z" w16du:dateUtc="2025-08-15T10:59:00Z"/>
                <w:rFonts w:cs="Arial"/>
              </w:rPr>
            </w:pPr>
            <w:del w:id="3069" w:author="Aurelian Bria" w:date="2025-08-15T12:59:00Z" w16du:dateUtc="2025-08-15T10:59:00Z">
              <w:r w:rsidRPr="00340914" w:rsidDel="007B1C0E">
                <w:rPr>
                  <w:rFonts w:cs="Arial"/>
                </w:rPr>
                <w:delText>100 kHz</w:delText>
              </w:r>
            </w:del>
          </w:p>
        </w:tc>
        <w:tc>
          <w:tcPr>
            <w:tcW w:w="1845" w:type="dxa"/>
          </w:tcPr>
          <w:p w14:paraId="52506B44" w14:textId="01DB8173" w:rsidR="00D71D45" w:rsidRPr="00340914" w:rsidDel="007B1C0E" w:rsidRDefault="00D71D45" w:rsidP="007C21DD">
            <w:pPr>
              <w:pStyle w:val="TAC"/>
              <w:rPr>
                <w:del w:id="3070" w:author="Aurelian Bria" w:date="2025-08-15T12:59:00Z" w16du:dateUtc="2025-08-15T10:59:00Z"/>
                <w:rFonts w:cs="Arial"/>
              </w:rPr>
            </w:pPr>
          </w:p>
        </w:tc>
      </w:tr>
      <w:tr w:rsidR="00D71D45" w:rsidRPr="00340914" w:rsidDel="007B1C0E" w14:paraId="22668BCD" w14:textId="6D8E0D12" w:rsidTr="007C21DD">
        <w:trPr>
          <w:cantSplit/>
          <w:jc w:val="center"/>
          <w:del w:id="3071" w:author="Aurelian Bria" w:date="2025-08-15T12:59:00Z"/>
        </w:trPr>
        <w:tc>
          <w:tcPr>
            <w:tcW w:w="2291" w:type="dxa"/>
          </w:tcPr>
          <w:p w14:paraId="34BD388C" w14:textId="762EB890" w:rsidR="00D71D45" w:rsidRPr="00340914" w:rsidDel="007B1C0E" w:rsidRDefault="00D71D45" w:rsidP="007C21DD">
            <w:pPr>
              <w:pStyle w:val="TAC"/>
              <w:rPr>
                <w:del w:id="3072" w:author="Aurelian Bria" w:date="2025-08-15T12:59:00Z" w16du:dateUtc="2025-08-15T10:59:00Z"/>
                <w:rFonts w:cs="Arial"/>
                <w:lang w:val="sv-SE"/>
              </w:rPr>
            </w:pPr>
            <w:del w:id="3073" w:author="Aurelian Bria" w:date="2025-08-15T12:59:00Z" w16du:dateUtc="2025-08-15T10:59:00Z">
              <w:r w:rsidRPr="00340914" w:rsidDel="007B1C0E">
                <w:rPr>
                  <w:lang w:val="sv-SE" w:eastAsia="zh-CN"/>
                </w:rPr>
                <w:delText xml:space="preserve">LA </w:delText>
              </w:r>
              <w:r w:rsidRPr="00340914" w:rsidDel="007B1C0E">
                <w:rPr>
                  <w:lang w:val="sv-SE"/>
                </w:rPr>
                <w:delText>UTRA FDD Band IV or E-UTRA Band 4</w:delText>
              </w:r>
            </w:del>
          </w:p>
        </w:tc>
        <w:tc>
          <w:tcPr>
            <w:tcW w:w="2291" w:type="dxa"/>
          </w:tcPr>
          <w:p w14:paraId="5A2F1A6A" w14:textId="26887439" w:rsidR="00D71D45" w:rsidRPr="00340914" w:rsidDel="007B1C0E" w:rsidRDefault="00D71D45" w:rsidP="007C21DD">
            <w:pPr>
              <w:pStyle w:val="TAC"/>
              <w:rPr>
                <w:del w:id="3074" w:author="Aurelian Bria" w:date="2025-08-15T12:59:00Z" w16du:dateUtc="2025-08-15T10:59:00Z"/>
                <w:rFonts w:cs="Arial"/>
              </w:rPr>
            </w:pPr>
            <w:del w:id="3075" w:author="Aurelian Bria" w:date="2025-08-15T12:59:00Z" w16du:dateUtc="2025-08-15T10:59:00Z">
              <w:r w:rsidRPr="00340914" w:rsidDel="007B1C0E">
                <w:rPr>
                  <w:rFonts w:cs="Arial"/>
                </w:rPr>
                <w:delText>1710 - 1755 MHz</w:delText>
              </w:r>
            </w:del>
          </w:p>
        </w:tc>
        <w:tc>
          <w:tcPr>
            <w:tcW w:w="1235" w:type="dxa"/>
          </w:tcPr>
          <w:p w14:paraId="5C154041" w14:textId="3ADFD4DC" w:rsidR="00D71D45" w:rsidRPr="00340914" w:rsidDel="007B1C0E" w:rsidRDefault="00D71D45" w:rsidP="007C21DD">
            <w:pPr>
              <w:pStyle w:val="TAC"/>
              <w:rPr>
                <w:del w:id="3076" w:author="Aurelian Bria" w:date="2025-08-15T12:59:00Z" w16du:dateUtc="2025-08-15T10:59:00Z"/>
                <w:rFonts w:cs="Arial"/>
              </w:rPr>
            </w:pPr>
            <w:del w:id="307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64EDF19" w14:textId="6D4474E7" w:rsidR="00D71D45" w:rsidRPr="00340914" w:rsidDel="007B1C0E" w:rsidRDefault="00D71D45" w:rsidP="007C21DD">
            <w:pPr>
              <w:pStyle w:val="TAC"/>
              <w:rPr>
                <w:del w:id="3078" w:author="Aurelian Bria" w:date="2025-08-15T12:59:00Z" w16du:dateUtc="2025-08-15T10:59:00Z"/>
                <w:rFonts w:cs="Arial"/>
              </w:rPr>
            </w:pPr>
            <w:del w:id="3079" w:author="Aurelian Bria" w:date="2025-08-15T12:59:00Z" w16du:dateUtc="2025-08-15T10:59:00Z">
              <w:r w:rsidRPr="00340914" w:rsidDel="007B1C0E">
                <w:rPr>
                  <w:rFonts w:cs="Arial"/>
                </w:rPr>
                <w:delText>100 kHz</w:delText>
              </w:r>
            </w:del>
          </w:p>
        </w:tc>
        <w:tc>
          <w:tcPr>
            <w:tcW w:w="1845" w:type="dxa"/>
          </w:tcPr>
          <w:p w14:paraId="0AD181A0" w14:textId="7645C471" w:rsidR="00D71D45" w:rsidRPr="00340914" w:rsidDel="007B1C0E" w:rsidRDefault="00D71D45" w:rsidP="007C21DD">
            <w:pPr>
              <w:pStyle w:val="TAC"/>
              <w:rPr>
                <w:del w:id="3080" w:author="Aurelian Bria" w:date="2025-08-15T12:59:00Z" w16du:dateUtc="2025-08-15T10:59:00Z"/>
                <w:rFonts w:cs="Arial"/>
              </w:rPr>
            </w:pPr>
          </w:p>
        </w:tc>
      </w:tr>
      <w:tr w:rsidR="00D71D45" w:rsidRPr="00340914" w:rsidDel="007B1C0E" w14:paraId="43C1B3E8" w14:textId="12851623" w:rsidTr="007C21DD">
        <w:trPr>
          <w:cantSplit/>
          <w:jc w:val="center"/>
          <w:del w:id="3081" w:author="Aurelian Bria" w:date="2025-08-15T12:59:00Z"/>
        </w:trPr>
        <w:tc>
          <w:tcPr>
            <w:tcW w:w="2291" w:type="dxa"/>
          </w:tcPr>
          <w:p w14:paraId="530E058C" w14:textId="29CAD282" w:rsidR="00D71D45" w:rsidRPr="00340914" w:rsidDel="007B1C0E" w:rsidRDefault="00D71D45" w:rsidP="007C21DD">
            <w:pPr>
              <w:pStyle w:val="TAC"/>
              <w:rPr>
                <w:del w:id="3082" w:author="Aurelian Bria" w:date="2025-08-15T12:59:00Z" w16du:dateUtc="2025-08-15T10:59:00Z"/>
                <w:rFonts w:cs="Arial"/>
                <w:lang w:val="sv-SE"/>
              </w:rPr>
            </w:pPr>
            <w:del w:id="3083" w:author="Aurelian Bria" w:date="2025-08-15T12:59:00Z" w16du:dateUtc="2025-08-15T10:59:00Z">
              <w:r w:rsidRPr="00340914" w:rsidDel="007B1C0E">
                <w:rPr>
                  <w:lang w:val="sv-SE" w:eastAsia="zh-CN"/>
                </w:rPr>
                <w:delText xml:space="preserve">LA </w:delText>
              </w:r>
              <w:r w:rsidRPr="00340914" w:rsidDel="007B1C0E">
                <w:rPr>
                  <w:lang w:val="sv-SE"/>
                </w:rPr>
                <w:delText>UTRA FDD Band V or E-UTRA Band 5</w:delText>
              </w:r>
              <w:r w:rsidRPr="00340914" w:rsidDel="007B1C0E">
                <w:rPr>
                  <w:rFonts w:eastAsia="DengXian"/>
                  <w:lang w:val="sv-SE"/>
                </w:rPr>
                <w:delText xml:space="preserve"> or NR Band n5</w:delText>
              </w:r>
            </w:del>
          </w:p>
        </w:tc>
        <w:tc>
          <w:tcPr>
            <w:tcW w:w="2291" w:type="dxa"/>
          </w:tcPr>
          <w:p w14:paraId="5BF7B00A" w14:textId="7A738659" w:rsidR="00D71D45" w:rsidRPr="00340914" w:rsidDel="007B1C0E" w:rsidRDefault="00D71D45" w:rsidP="007C21DD">
            <w:pPr>
              <w:pStyle w:val="TAC"/>
              <w:rPr>
                <w:del w:id="3084" w:author="Aurelian Bria" w:date="2025-08-15T12:59:00Z" w16du:dateUtc="2025-08-15T10:59:00Z"/>
                <w:rFonts w:cs="Arial"/>
              </w:rPr>
            </w:pPr>
            <w:del w:id="3085" w:author="Aurelian Bria" w:date="2025-08-15T12:59:00Z" w16du:dateUtc="2025-08-15T10:59:00Z">
              <w:r w:rsidRPr="00340914" w:rsidDel="007B1C0E">
                <w:rPr>
                  <w:rFonts w:cs="Arial"/>
                </w:rPr>
                <w:delText>824 - 849 MHz</w:delText>
              </w:r>
            </w:del>
          </w:p>
        </w:tc>
        <w:tc>
          <w:tcPr>
            <w:tcW w:w="1235" w:type="dxa"/>
          </w:tcPr>
          <w:p w14:paraId="482943DA" w14:textId="3F2E52C4" w:rsidR="00D71D45" w:rsidRPr="00340914" w:rsidDel="007B1C0E" w:rsidRDefault="00D71D45" w:rsidP="007C21DD">
            <w:pPr>
              <w:pStyle w:val="TAC"/>
              <w:rPr>
                <w:del w:id="3086" w:author="Aurelian Bria" w:date="2025-08-15T12:59:00Z" w16du:dateUtc="2025-08-15T10:59:00Z"/>
                <w:rFonts w:cs="Arial"/>
              </w:rPr>
            </w:pPr>
            <w:del w:id="308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21CE253" w14:textId="39F46C78" w:rsidR="00D71D45" w:rsidRPr="00340914" w:rsidDel="007B1C0E" w:rsidRDefault="00D71D45" w:rsidP="007C21DD">
            <w:pPr>
              <w:pStyle w:val="TAC"/>
              <w:rPr>
                <w:del w:id="3088" w:author="Aurelian Bria" w:date="2025-08-15T12:59:00Z" w16du:dateUtc="2025-08-15T10:59:00Z"/>
                <w:rFonts w:cs="Arial"/>
              </w:rPr>
            </w:pPr>
            <w:del w:id="3089" w:author="Aurelian Bria" w:date="2025-08-15T12:59:00Z" w16du:dateUtc="2025-08-15T10:59:00Z">
              <w:r w:rsidRPr="00340914" w:rsidDel="007B1C0E">
                <w:rPr>
                  <w:rFonts w:cs="Arial"/>
                </w:rPr>
                <w:delText>100 kHz</w:delText>
              </w:r>
            </w:del>
          </w:p>
        </w:tc>
        <w:tc>
          <w:tcPr>
            <w:tcW w:w="1845" w:type="dxa"/>
          </w:tcPr>
          <w:p w14:paraId="59238C14" w14:textId="70F217B9" w:rsidR="00D71D45" w:rsidRPr="00340914" w:rsidDel="007B1C0E" w:rsidRDefault="00D71D45" w:rsidP="007C21DD">
            <w:pPr>
              <w:pStyle w:val="TAC"/>
              <w:rPr>
                <w:del w:id="3090" w:author="Aurelian Bria" w:date="2025-08-15T12:59:00Z" w16du:dateUtc="2025-08-15T10:59:00Z"/>
                <w:rFonts w:cs="Arial"/>
              </w:rPr>
            </w:pPr>
          </w:p>
        </w:tc>
      </w:tr>
      <w:tr w:rsidR="00D71D45" w:rsidRPr="00340914" w:rsidDel="007B1C0E" w14:paraId="19EAF59E" w14:textId="510692BD" w:rsidTr="007C21DD">
        <w:trPr>
          <w:cantSplit/>
          <w:jc w:val="center"/>
          <w:del w:id="3091" w:author="Aurelian Bria" w:date="2025-08-15T12:59:00Z"/>
        </w:trPr>
        <w:tc>
          <w:tcPr>
            <w:tcW w:w="2291" w:type="dxa"/>
          </w:tcPr>
          <w:p w14:paraId="791FA08C" w14:textId="11ABB219" w:rsidR="00D71D45" w:rsidRPr="00340914" w:rsidDel="007B1C0E" w:rsidRDefault="00D71D45" w:rsidP="007C21DD">
            <w:pPr>
              <w:pStyle w:val="TAC"/>
              <w:rPr>
                <w:del w:id="3092" w:author="Aurelian Bria" w:date="2025-08-15T12:59:00Z" w16du:dateUtc="2025-08-15T10:59:00Z"/>
                <w:rFonts w:cs="Arial"/>
                <w:lang w:val="sv-SE"/>
              </w:rPr>
            </w:pPr>
            <w:del w:id="3093" w:author="Aurelian Bria" w:date="2025-08-15T12:59:00Z" w16du:dateUtc="2025-08-15T10:59:00Z">
              <w:r w:rsidRPr="00340914" w:rsidDel="007B1C0E">
                <w:rPr>
                  <w:lang w:val="sv-SE" w:eastAsia="zh-CN"/>
                </w:rPr>
                <w:delText xml:space="preserve">LA </w:delText>
              </w:r>
              <w:r w:rsidRPr="00340914" w:rsidDel="007B1C0E">
                <w:rPr>
                  <w:lang w:val="sv-SE"/>
                </w:rPr>
                <w:delText>UTRA FDD Band VI, XIX or E-UTRA Band 6, 19</w:delText>
              </w:r>
            </w:del>
          </w:p>
        </w:tc>
        <w:tc>
          <w:tcPr>
            <w:tcW w:w="2291" w:type="dxa"/>
          </w:tcPr>
          <w:p w14:paraId="4D5F0FD2" w14:textId="545CA7CC" w:rsidR="00D71D45" w:rsidRPr="00340914" w:rsidDel="007B1C0E" w:rsidRDefault="00D71D45" w:rsidP="007C21DD">
            <w:pPr>
              <w:pStyle w:val="TAC"/>
              <w:rPr>
                <w:del w:id="3094" w:author="Aurelian Bria" w:date="2025-08-15T12:59:00Z" w16du:dateUtc="2025-08-15T10:59:00Z"/>
                <w:rFonts w:cs="Arial"/>
              </w:rPr>
            </w:pPr>
            <w:del w:id="3095" w:author="Aurelian Bria" w:date="2025-08-15T12:59:00Z" w16du:dateUtc="2025-08-15T10:59:00Z">
              <w:r w:rsidRPr="00340914" w:rsidDel="007B1C0E">
                <w:rPr>
                  <w:rFonts w:cs="Arial"/>
                </w:rPr>
                <w:delText xml:space="preserve">830 - 845 MHz </w:delText>
              </w:r>
            </w:del>
          </w:p>
        </w:tc>
        <w:tc>
          <w:tcPr>
            <w:tcW w:w="1235" w:type="dxa"/>
          </w:tcPr>
          <w:p w14:paraId="52EED9F5" w14:textId="7564D668" w:rsidR="00D71D45" w:rsidRPr="00340914" w:rsidDel="007B1C0E" w:rsidRDefault="00D71D45" w:rsidP="007C21DD">
            <w:pPr>
              <w:pStyle w:val="TAC"/>
              <w:rPr>
                <w:del w:id="3096" w:author="Aurelian Bria" w:date="2025-08-15T12:59:00Z" w16du:dateUtc="2025-08-15T10:59:00Z"/>
                <w:rFonts w:cs="Arial"/>
              </w:rPr>
            </w:pPr>
            <w:del w:id="309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02C70B5" w14:textId="7B60F657" w:rsidR="00D71D45" w:rsidRPr="00340914" w:rsidDel="007B1C0E" w:rsidRDefault="00D71D45" w:rsidP="007C21DD">
            <w:pPr>
              <w:pStyle w:val="TAC"/>
              <w:rPr>
                <w:del w:id="3098" w:author="Aurelian Bria" w:date="2025-08-15T12:59:00Z" w16du:dateUtc="2025-08-15T10:59:00Z"/>
                <w:rFonts w:cs="Arial"/>
              </w:rPr>
            </w:pPr>
            <w:del w:id="3099" w:author="Aurelian Bria" w:date="2025-08-15T12:59:00Z" w16du:dateUtc="2025-08-15T10:59:00Z">
              <w:r w:rsidRPr="00340914" w:rsidDel="007B1C0E">
                <w:rPr>
                  <w:rFonts w:cs="Arial"/>
                </w:rPr>
                <w:delText>100 kHz</w:delText>
              </w:r>
            </w:del>
          </w:p>
        </w:tc>
        <w:tc>
          <w:tcPr>
            <w:tcW w:w="1845" w:type="dxa"/>
          </w:tcPr>
          <w:p w14:paraId="33ECAE64" w14:textId="51D77093" w:rsidR="00D71D45" w:rsidRPr="00340914" w:rsidDel="007B1C0E" w:rsidRDefault="00D71D45" w:rsidP="007C21DD">
            <w:pPr>
              <w:pStyle w:val="TAC"/>
              <w:rPr>
                <w:del w:id="3100" w:author="Aurelian Bria" w:date="2025-08-15T12:59:00Z" w16du:dateUtc="2025-08-15T10:59:00Z"/>
                <w:rFonts w:cs="Arial"/>
              </w:rPr>
            </w:pPr>
          </w:p>
        </w:tc>
      </w:tr>
      <w:tr w:rsidR="00D71D45" w:rsidRPr="00340914" w:rsidDel="007B1C0E" w14:paraId="7AE1A3D7" w14:textId="35A8306D" w:rsidTr="007C21DD">
        <w:trPr>
          <w:cantSplit/>
          <w:jc w:val="center"/>
          <w:del w:id="3101" w:author="Aurelian Bria" w:date="2025-08-15T12:59:00Z"/>
        </w:trPr>
        <w:tc>
          <w:tcPr>
            <w:tcW w:w="2291" w:type="dxa"/>
          </w:tcPr>
          <w:p w14:paraId="65DD6638" w14:textId="0671A7B3" w:rsidR="00D71D45" w:rsidRPr="00340914" w:rsidDel="007B1C0E" w:rsidRDefault="00D71D45" w:rsidP="007C21DD">
            <w:pPr>
              <w:pStyle w:val="TAC"/>
              <w:rPr>
                <w:del w:id="3102" w:author="Aurelian Bria" w:date="2025-08-15T12:59:00Z" w16du:dateUtc="2025-08-15T10:59:00Z"/>
                <w:lang w:val="sv-SE"/>
              </w:rPr>
            </w:pPr>
            <w:del w:id="3103" w:author="Aurelian Bria" w:date="2025-08-15T12:59:00Z" w16du:dateUtc="2025-08-15T10:59:00Z">
              <w:r w:rsidRPr="00340914" w:rsidDel="007B1C0E">
                <w:rPr>
                  <w:lang w:val="sv-SE" w:eastAsia="zh-CN"/>
                </w:rPr>
                <w:delText xml:space="preserve">LA </w:delText>
              </w:r>
              <w:r w:rsidRPr="00340914" w:rsidDel="007B1C0E">
                <w:rPr>
                  <w:lang w:val="sv-SE"/>
                </w:rPr>
                <w:delText>UTRA FDD Band VII or E-UTRA Band 7</w:delText>
              </w:r>
              <w:r w:rsidRPr="00340914" w:rsidDel="007B1C0E">
                <w:rPr>
                  <w:rFonts w:eastAsia="DengXian"/>
                  <w:lang w:val="sv-SE"/>
                </w:rPr>
                <w:delText xml:space="preserve"> or NR Band n7</w:delText>
              </w:r>
            </w:del>
          </w:p>
        </w:tc>
        <w:tc>
          <w:tcPr>
            <w:tcW w:w="2291" w:type="dxa"/>
          </w:tcPr>
          <w:p w14:paraId="79A7588B" w14:textId="66517A42" w:rsidR="00D71D45" w:rsidRPr="00340914" w:rsidDel="007B1C0E" w:rsidRDefault="00D71D45" w:rsidP="007C21DD">
            <w:pPr>
              <w:pStyle w:val="TAC"/>
              <w:rPr>
                <w:del w:id="3104" w:author="Aurelian Bria" w:date="2025-08-15T12:59:00Z" w16du:dateUtc="2025-08-15T10:59:00Z"/>
                <w:rFonts w:cs="Arial"/>
              </w:rPr>
            </w:pPr>
            <w:del w:id="3105" w:author="Aurelian Bria" w:date="2025-08-15T12:59:00Z" w16du:dateUtc="2025-08-15T10:59:00Z">
              <w:r w:rsidRPr="00340914" w:rsidDel="007B1C0E">
                <w:rPr>
                  <w:rFonts w:cs="Arial"/>
                </w:rPr>
                <w:delText>2500 - 2570 MHz</w:delText>
              </w:r>
            </w:del>
          </w:p>
        </w:tc>
        <w:tc>
          <w:tcPr>
            <w:tcW w:w="1235" w:type="dxa"/>
          </w:tcPr>
          <w:p w14:paraId="23FCC369" w14:textId="3B6BEE4C" w:rsidR="00D71D45" w:rsidRPr="00340914" w:rsidDel="007B1C0E" w:rsidRDefault="00D71D45" w:rsidP="007C21DD">
            <w:pPr>
              <w:pStyle w:val="TAC"/>
              <w:rPr>
                <w:del w:id="3106" w:author="Aurelian Bria" w:date="2025-08-15T12:59:00Z" w16du:dateUtc="2025-08-15T10:59:00Z"/>
                <w:rFonts w:cs="Arial"/>
              </w:rPr>
            </w:pPr>
            <w:del w:id="310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2E150D0" w14:textId="7268ABBA" w:rsidR="00D71D45" w:rsidRPr="00340914" w:rsidDel="007B1C0E" w:rsidRDefault="00D71D45" w:rsidP="007C21DD">
            <w:pPr>
              <w:pStyle w:val="TAC"/>
              <w:rPr>
                <w:del w:id="3108" w:author="Aurelian Bria" w:date="2025-08-15T12:59:00Z" w16du:dateUtc="2025-08-15T10:59:00Z"/>
                <w:rFonts w:cs="Arial"/>
              </w:rPr>
            </w:pPr>
            <w:del w:id="3109" w:author="Aurelian Bria" w:date="2025-08-15T12:59:00Z" w16du:dateUtc="2025-08-15T10:59:00Z">
              <w:r w:rsidRPr="00340914" w:rsidDel="007B1C0E">
                <w:rPr>
                  <w:rFonts w:cs="Arial"/>
                </w:rPr>
                <w:delText>100 kHz</w:delText>
              </w:r>
            </w:del>
          </w:p>
        </w:tc>
        <w:tc>
          <w:tcPr>
            <w:tcW w:w="1845" w:type="dxa"/>
          </w:tcPr>
          <w:p w14:paraId="08E601D9" w14:textId="3490E4D9" w:rsidR="00D71D45" w:rsidRPr="00340914" w:rsidDel="007B1C0E" w:rsidRDefault="00D71D45" w:rsidP="007C21DD">
            <w:pPr>
              <w:pStyle w:val="TAC"/>
              <w:rPr>
                <w:del w:id="3110" w:author="Aurelian Bria" w:date="2025-08-15T12:59:00Z" w16du:dateUtc="2025-08-15T10:59:00Z"/>
                <w:rFonts w:cs="Arial"/>
              </w:rPr>
            </w:pPr>
          </w:p>
        </w:tc>
      </w:tr>
      <w:tr w:rsidR="00D71D45" w:rsidRPr="00340914" w:rsidDel="007B1C0E" w14:paraId="40EF6AED" w14:textId="1E365E65" w:rsidTr="007C21DD">
        <w:trPr>
          <w:cantSplit/>
          <w:jc w:val="center"/>
          <w:del w:id="31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577048" w14:textId="1FAFA40D" w:rsidR="00D71D45" w:rsidRPr="00340914" w:rsidDel="007B1C0E" w:rsidRDefault="00D71D45" w:rsidP="007C21DD">
            <w:pPr>
              <w:pStyle w:val="TAC"/>
              <w:rPr>
                <w:del w:id="3112" w:author="Aurelian Bria" w:date="2025-08-15T12:59:00Z" w16du:dateUtc="2025-08-15T10:59:00Z"/>
                <w:lang w:val="sv-SE"/>
              </w:rPr>
            </w:pPr>
            <w:del w:id="3113" w:author="Aurelian Bria" w:date="2025-08-15T12:59:00Z" w16du:dateUtc="2025-08-15T10:59:00Z">
              <w:r w:rsidRPr="00340914" w:rsidDel="007B1C0E">
                <w:rPr>
                  <w:lang w:val="sv-SE" w:eastAsia="zh-CN"/>
                </w:rPr>
                <w:delText xml:space="preserve">LA </w:delText>
              </w:r>
              <w:r w:rsidRPr="00340914" w:rsidDel="007B1C0E">
                <w:rPr>
                  <w:lang w:val="sv-SE"/>
                </w:rPr>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5E7B59B0" w14:textId="0959366A" w:rsidR="00D71D45" w:rsidRPr="00340914" w:rsidDel="007B1C0E" w:rsidRDefault="00D71D45" w:rsidP="007C21DD">
            <w:pPr>
              <w:pStyle w:val="TAC"/>
              <w:rPr>
                <w:del w:id="3114" w:author="Aurelian Bria" w:date="2025-08-15T12:59:00Z" w16du:dateUtc="2025-08-15T10:59:00Z"/>
                <w:rFonts w:cs="Arial"/>
              </w:rPr>
            </w:pPr>
            <w:del w:id="3115" w:author="Aurelian Bria" w:date="2025-08-15T12:59:00Z" w16du:dateUtc="2025-08-15T10:59: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D2CA57B" w14:textId="78D4E932" w:rsidR="00D71D45" w:rsidRPr="00340914" w:rsidDel="007B1C0E" w:rsidRDefault="00D71D45" w:rsidP="007C21DD">
            <w:pPr>
              <w:pStyle w:val="TAC"/>
              <w:rPr>
                <w:del w:id="3116" w:author="Aurelian Bria" w:date="2025-08-15T12:59:00Z" w16du:dateUtc="2025-08-15T10:59:00Z"/>
                <w:rFonts w:cs="Arial"/>
              </w:rPr>
            </w:pPr>
            <w:del w:id="311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4D532C7" w14:textId="6256C022" w:rsidR="00D71D45" w:rsidRPr="00340914" w:rsidDel="007B1C0E" w:rsidRDefault="00D71D45" w:rsidP="007C21DD">
            <w:pPr>
              <w:pStyle w:val="TAC"/>
              <w:rPr>
                <w:del w:id="3118" w:author="Aurelian Bria" w:date="2025-08-15T12:59:00Z" w16du:dateUtc="2025-08-15T10:59:00Z"/>
                <w:rFonts w:cs="Arial"/>
              </w:rPr>
            </w:pPr>
            <w:del w:id="311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9E6FE" w14:textId="3515BE68" w:rsidR="00D71D45" w:rsidRPr="00340914" w:rsidDel="007B1C0E" w:rsidRDefault="00D71D45" w:rsidP="007C21DD">
            <w:pPr>
              <w:pStyle w:val="TAC"/>
              <w:rPr>
                <w:del w:id="3120" w:author="Aurelian Bria" w:date="2025-08-15T12:59:00Z" w16du:dateUtc="2025-08-15T10:59:00Z"/>
                <w:rFonts w:cs="Arial"/>
              </w:rPr>
            </w:pPr>
          </w:p>
        </w:tc>
      </w:tr>
      <w:tr w:rsidR="00D71D45" w:rsidRPr="00340914" w:rsidDel="007B1C0E" w14:paraId="799A37E4" w14:textId="7664AC8D" w:rsidTr="007C21DD">
        <w:trPr>
          <w:cantSplit/>
          <w:jc w:val="center"/>
          <w:del w:id="3121" w:author="Aurelian Bria" w:date="2025-08-15T12:59:00Z"/>
        </w:trPr>
        <w:tc>
          <w:tcPr>
            <w:tcW w:w="2291" w:type="dxa"/>
          </w:tcPr>
          <w:p w14:paraId="3BE5D8F8" w14:textId="60C5A0D9" w:rsidR="00D71D45" w:rsidRPr="00340914" w:rsidDel="007B1C0E" w:rsidRDefault="00D71D45" w:rsidP="007C21DD">
            <w:pPr>
              <w:pStyle w:val="TAC"/>
              <w:rPr>
                <w:del w:id="3122" w:author="Aurelian Bria" w:date="2025-08-15T12:59:00Z" w16du:dateUtc="2025-08-15T10:59:00Z"/>
                <w:lang w:val="sv-SE"/>
              </w:rPr>
            </w:pPr>
            <w:del w:id="3123" w:author="Aurelian Bria" w:date="2025-08-15T12:59:00Z" w16du:dateUtc="2025-08-15T10:59:00Z">
              <w:r w:rsidRPr="00340914" w:rsidDel="007B1C0E">
                <w:rPr>
                  <w:lang w:val="sv-SE" w:eastAsia="zh-CN"/>
                </w:rPr>
                <w:delText xml:space="preserve">LA </w:delText>
              </w:r>
              <w:r w:rsidRPr="00340914" w:rsidDel="007B1C0E">
                <w:rPr>
                  <w:lang w:val="sv-SE"/>
                </w:rPr>
                <w:delText>UTRA FDD Band IX or E-UTRA Band 9</w:delText>
              </w:r>
            </w:del>
          </w:p>
        </w:tc>
        <w:tc>
          <w:tcPr>
            <w:tcW w:w="2291" w:type="dxa"/>
          </w:tcPr>
          <w:p w14:paraId="7BC177E2" w14:textId="79649834" w:rsidR="00D71D45" w:rsidRPr="00340914" w:rsidDel="007B1C0E" w:rsidRDefault="00D71D45" w:rsidP="007C21DD">
            <w:pPr>
              <w:pStyle w:val="TAC"/>
              <w:rPr>
                <w:del w:id="3124" w:author="Aurelian Bria" w:date="2025-08-15T12:59:00Z" w16du:dateUtc="2025-08-15T10:59:00Z"/>
                <w:rFonts w:cs="Arial"/>
              </w:rPr>
            </w:pPr>
            <w:del w:id="3125" w:author="Aurelian Bria" w:date="2025-08-15T12:59:00Z" w16du:dateUtc="2025-08-15T10:59:00Z">
              <w:r w:rsidRPr="00340914" w:rsidDel="007B1C0E">
                <w:rPr>
                  <w:rFonts w:cs="Arial"/>
                </w:rPr>
                <w:delText>1749.9 - 1784.9 MHz</w:delText>
              </w:r>
            </w:del>
          </w:p>
        </w:tc>
        <w:tc>
          <w:tcPr>
            <w:tcW w:w="1235" w:type="dxa"/>
          </w:tcPr>
          <w:p w14:paraId="4821187B" w14:textId="72BDF9D3" w:rsidR="00D71D45" w:rsidRPr="00340914" w:rsidDel="007B1C0E" w:rsidRDefault="00D71D45" w:rsidP="007C21DD">
            <w:pPr>
              <w:pStyle w:val="TAC"/>
              <w:rPr>
                <w:del w:id="3126" w:author="Aurelian Bria" w:date="2025-08-15T12:59:00Z" w16du:dateUtc="2025-08-15T10:59:00Z"/>
                <w:rFonts w:cs="Arial"/>
              </w:rPr>
            </w:pPr>
            <w:del w:id="312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8B4F86E" w14:textId="359B8F59" w:rsidR="00D71D45" w:rsidRPr="00340914" w:rsidDel="007B1C0E" w:rsidRDefault="00D71D45" w:rsidP="007C21DD">
            <w:pPr>
              <w:pStyle w:val="TAC"/>
              <w:rPr>
                <w:del w:id="3128" w:author="Aurelian Bria" w:date="2025-08-15T12:59:00Z" w16du:dateUtc="2025-08-15T10:59:00Z"/>
                <w:rFonts w:cs="Arial"/>
              </w:rPr>
            </w:pPr>
            <w:del w:id="3129" w:author="Aurelian Bria" w:date="2025-08-15T12:59:00Z" w16du:dateUtc="2025-08-15T10:59:00Z">
              <w:r w:rsidRPr="00340914" w:rsidDel="007B1C0E">
                <w:rPr>
                  <w:rFonts w:cs="Arial"/>
                </w:rPr>
                <w:delText>100 kHz</w:delText>
              </w:r>
            </w:del>
          </w:p>
        </w:tc>
        <w:tc>
          <w:tcPr>
            <w:tcW w:w="1845" w:type="dxa"/>
          </w:tcPr>
          <w:p w14:paraId="11AB7452" w14:textId="2BD71C47" w:rsidR="00D71D45" w:rsidRPr="00340914" w:rsidDel="007B1C0E" w:rsidRDefault="00D71D45" w:rsidP="007C21DD">
            <w:pPr>
              <w:pStyle w:val="TAC"/>
              <w:rPr>
                <w:del w:id="3130" w:author="Aurelian Bria" w:date="2025-08-15T12:59:00Z" w16du:dateUtc="2025-08-15T10:59:00Z"/>
                <w:rFonts w:cs="Arial"/>
              </w:rPr>
            </w:pPr>
          </w:p>
        </w:tc>
      </w:tr>
      <w:tr w:rsidR="00D71D45" w:rsidRPr="00340914" w:rsidDel="007B1C0E" w14:paraId="71B63688" w14:textId="4A5FDC89" w:rsidTr="007C21DD">
        <w:trPr>
          <w:cantSplit/>
          <w:jc w:val="center"/>
          <w:del w:id="3131" w:author="Aurelian Bria" w:date="2025-08-15T12:59:00Z"/>
        </w:trPr>
        <w:tc>
          <w:tcPr>
            <w:tcW w:w="2291" w:type="dxa"/>
          </w:tcPr>
          <w:p w14:paraId="2C5F1852" w14:textId="33D4338B" w:rsidR="00D71D45" w:rsidRPr="00340914" w:rsidDel="007B1C0E" w:rsidRDefault="00D71D45" w:rsidP="007C21DD">
            <w:pPr>
              <w:pStyle w:val="TAC"/>
              <w:rPr>
                <w:del w:id="3132" w:author="Aurelian Bria" w:date="2025-08-15T12:59:00Z" w16du:dateUtc="2025-08-15T10:59:00Z"/>
                <w:lang w:val="sv-SE"/>
              </w:rPr>
            </w:pPr>
            <w:del w:id="3133" w:author="Aurelian Bria" w:date="2025-08-15T12:59:00Z" w16du:dateUtc="2025-08-15T10:59:00Z">
              <w:r w:rsidRPr="00340914" w:rsidDel="007B1C0E">
                <w:rPr>
                  <w:lang w:val="sv-SE" w:eastAsia="zh-CN"/>
                </w:rPr>
                <w:delText xml:space="preserve">LA </w:delText>
              </w:r>
              <w:r w:rsidRPr="00340914" w:rsidDel="007B1C0E">
                <w:rPr>
                  <w:lang w:val="sv-SE"/>
                </w:rPr>
                <w:delText>UTRA FDD Band X or E-UTRA Band 10</w:delText>
              </w:r>
            </w:del>
          </w:p>
        </w:tc>
        <w:tc>
          <w:tcPr>
            <w:tcW w:w="2291" w:type="dxa"/>
          </w:tcPr>
          <w:p w14:paraId="5734CA3E" w14:textId="056F569D" w:rsidR="00D71D45" w:rsidRPr="00340914" w:rsidDel="007B1C0E" w:rsidRDefault="00D71D45" w:rsidP="007C21DD">
            <w:pPr>
              <w:pStyle w:val="TAC"/>
              <w:rPr>
                <w:del w:id="3134" w:author="Aurelian Bria" w:date="2025-08-15T12:59:00Z" w16du:dateUtc="2025-08-15T10:59:00Z"/>
                <w:rFonts w:cs="Arial"/>
              </w:rPr>
            </w:pPr>
            <w:del w:id="3135" w:author="Aurelian Bria" w:date="2025-08-15T12:59:00Z" w16du:dateUtc="2025-08-15T10:59:00Z">
              <w:r w:rsidRPr="00340914" w:rsidDel="007B1C0E">
                <w:rPr>
                  <w:rFonts w:cs="Arial"/>
                </w:rPr>
                <w:delText>1710 - 1770 MHz</w:delText>
              </w:r>
            </w:del>
          </w:p>
        </w:tc>
        <w:tc>
          <w:tcPr>
            <w:tcW w:w="1235" w:type="dxa"/>
          </w:tcPr>
          <w:p w14:paraId="1F3F9F2B" w14:textId="1D92C80F" w:rsidR="00D71D45" w:rsidRPr="00340914" w:rsidDel="007B1C0E" w:rsidRDefault="00D71D45" w:rsidP="007C21DD">
            <w:pPr>
              <w:pStyle w:val="TAC"/>
              <w:rPr>
                <w:del w:id="3136" w:author="Aurelian Bria" w:date="2025-08-15T12:59:00Z" w16du:dateUtc="2025-08-15T10:59:00Z"/>
                <w:rFonts w:cs="Arial"/>
              </w:rPr>
            </w:pPr>
            <w:del w:id="313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6C9E4A6" w14:textId="791D3D7A" w:rsidR="00D71D45" w:rsidRPr="00340914" w:rsidDel="007B1C0E" w:rsidRDefault="00D71D45" w:rsidP="007C21DD">
            <w:pPr>
              <w:pStyle w:val="TAC"/>
              <w:rPr>
                <w:del w:id="3138" w:author="Aurelian Bria" w:date="2025-08-15T12:59:00Z" w16du:dateUtc="2025-08-15T10:59:00Z"/>
                <w:rFonts w:cs="Arial"/>
              </w:rPr>
            </w:pPr>
            <w:del w:id="3139" w:author="Aurelian Bria" w:date="2025-08-15T12:59:00Z" w16du:dateUtc="2025-08-15T10:59:00Z">
              <w:r w:rsidRPr="00340914" w:rsidDel="007B1C0E">
                <w:rPr>
                  <w:rFonts w:cs="Arial"/>
                </w:rPr>
                <w:delText>100 kHz</w:delText>
              </w:r>
            </w:del>
          </w:p>
        </w:tc>
        <w:tc>
          <w:tcPr>
            <w:tcW w:w="1845" w:type="dxa"/>
          </w:tcPr>
          <w:p w14:paraId="6A559EB3" w14:textId="71CC6C33" w:rsidR="00D71D45" w:rsidRPr="00340914" w:rsidDel="007B1C0E" w:rsidRDefault="00D71D45" w:rsidP="007C21DD">
            <w:pPr>
              <w:pStyle w:val="TAC"/>
              <w:rPr>
                <w:del w:id="3140" w:author="Aurelian Bria" w:date="2025-08-15T12:59:00Z" w16du:dateUtc="2025-08-15T10:59:00Z"/>
                <w:rFonts w:cs="Arial"/>
              </w:rPr>
            </w:pPr>
          </w:p>
        </w:tc>
      </w:tr>
      <w:tr w:rsidR="00D71D45" w:rsidRPr="00340914" w:rsidDel="007B1C0E" w14:paraId="44AEF248" w14:textId="174B4D4D" w:rsidTr="007C21DD">
        <w:trPr>
          <w:cantSplit/>
          <w:jc w:val="center"/>
          <w:del w:id="3141" w:author="Aurelian Bria" w:date="2025-08-15T12:59:00Z"/>
        </w:trPr>
        <w:tc>
          <w:tcPr>
            <w:tcW w:w="2291" w:type="dxa"/>
          </w:tcPr>
          <w:p w14:paraId="7656E2C2" w14:textId="655495C9" w:rsidR="00D71D45" w:rsidRPr="00340914" w:rsidDel="007B1C0E" w:rsidRDefault="00D71D45" w:rsidP="007C21DD">
            <w:pPr>
              <w:pStyle w:val="TAC"/>
              <w:rPr>
                <w:del w:id="3142" w:author="Aurelian Bria" w:date="2025-08-15T12:59:00Z" w16du:dateUtc="2025-08-15T10:59:00Z"/>
                <w:lang w:val="sv-SE"/>
              </w:rPr>
            </w:pPr>
            <w:del w:id="3143" w:author="Aurelian Bria" w:date="2025-08-15T12:59:00Z" w16du:dateUtc="2025-08-15T10:59:00Z">
              <w:r w:rsidRPr="00340914" w:rsidDel="007B1C0E">
                <w:rPr>
                  <w:lang w:val="sv-SE" w:eastAsia="zh-CN"/>
                </w:rPr>
                <w:delText xml:space="preserve">LA </w:delText>
              </w:r>
              <w:r w:rsidRPr="00340914" w:rsidDel="007B1C0E">
                <w:rPr>
                  <w:lang w:val="sv-SE"/>
                </w:rPr>
                <w:delText>UTRA FDD Band XI or E-UTRA Band 11</w:delText>
              </w:r>
            </w:del>
          </w:p>
        </w:tc>
        <w:tc>
          <w:tcPr>
            <w:tcW w:w="2291" w:type="dxa"/>
          </w:tcPr>
          <w:p w14:paraId="7E462748" w14:textId="6A511E13" w:rsidR="00D71D45" w:rsidRPr="00340914" w:rsidDel="007B1C0E" w:rsidRDefault="00D71D45" w:rsidP="007C21DD">
            <w:pPr>
              <w:pStyle w:val="TAC"/>
              <w:rPr>
                <w:del w:id="3144" w:author="Aurelian Bria" w:date="2025-08-15T12:59:00Z" w16du:dateUtc="2025-08-15T10:59:00Z"/>
                <w:rFonts w:cs="Arial"/>
              </w:rPr>
            </w:pPr>
            <w:del w:id="3145" w:author="Aurelian Bria" w:date="2025-08-15T12:59:00Z" w16du:dateUtc="2025-08-15T10:59: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645DEA44" w14:textId="48B8F1EE" w:rsidR="00D71D45" w:rsidRPr="00340914" w:rsidDel="007B1C0E" w:rsidRDefault="00D71D45" w:rsidP="007C21DD">
            <w:pPr>
              <w:pStyle w:val="TAC"/>
              <w:rPr>
                <w:del w:id="3146" w:author="Aurelian Bria" w:date="2025-08-15T12:59:00Z" w16du:dateUtc="2025-08-15T10:59:00Z"/>
                <w:rFonts w:cs="Arial"/>
              </w:rPr>
            </w:pPr>
            <w:del w:id="314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1F12F50" w14:textId="2098127A" w:rsidR="00D71D45" w:rsidRPr="00340914" w:rsidDel="007B1C0E" w:rsidRDefault="00D71D45" w:rsidP="007C21DD">
            <w:pPr>
              <w:pStyle w:val="TAC"/>
              <w:rPr>
                <w:del w:id="3148" w:author="Aurelian Bria" w:date="2025-08-15T12:59:00Z" w16du:dateUtc="2025-08-15T10:59:00Z"/>
                <w:rFonts w:cs="Arial"/>
              </w:rPr>
            </w:pPr>
            <w:del w:id="3149" w:author="Aurelian Bria" w:date="2025-08-15T12:59:00Z" w16du:dateUtc="2025-08-15T10:59:00Z">
              <w:r w:rsidRPr="00340914" w:rsidDel="007B1C0E">
                <w:rPr>
                  <w:rFonts w:cs="Arial"/>
                </w:rPr>
                <w:delText>100 kHz</w:delText>
              </w:r>
            </w:del>
          </w:p>
        </w:tc>
        <w:tc>
          <w:tcPr>
            <w:tcW w:w="1845" w:type="dxa"/>
          </w:tcPr>
          <w:p w14:paraId="1CB0C62A" w14:textId="5A44AA6F" w:rsidR="00D71D45" w:rsidRPr="00340914" w:rsidDel="007B1C0E" w:rsidRDefault="00D71D45" w:rsidP="007C21DD">
            <w:pPr>
              <w:pStyle w:val="TAC"/>
              <w:rPr>
                <w:del w:id="3150" w:author="Aurelian Bria" w:date="2025-08-15T12:59:00Z" w16du:dateUtc="2025-08-15T10:59:00Z"/>
                <w:rFonts w:cs="Arial"/>
              </w:rPr>
            </w:pPr>
            <w:del w:id="3151" w:author="Aurelian Bria" w:date="2025-08-15T12:59:00Z" w16du:dateUtc="2025-08-15T10:59:00Z">
              <w:r w:rsidRPr="00340914" w:rsidDel="007B1C0E">
                <w:rPr>
                  <w:rFonts w:cs="v5.0.0"/>
                  <w:lang w:eastAsia="ja-JP"/>
                </w:rPr>
                <w:delText>This is not applicable to E-UTRA BS operating in Band 50, 51, 75 or 76</w:delText>
              </w:r>
            </w:del>
          </w:p>
        </w:tc>
      </w:tr>
      <w:tr w:rsidR="00D71D45" w:rsidRPr="00340914" w:rsidDel="007B1C0E" w14:paraId="358EAE50" w14:textId="1CBC4560" w:rsidTr="007C21DD">
        <w:trPr>
          <w:cantSplit/>
          <w:jc w:val="center"/>
          <w:del w:id="3152" w:author="Aurelian Bria" w:date="2025-08-15T12:59:00Z"/>
        </w:trPr>
        <w:tc>
          <w:tcPr>
            <w:tcW w:w="2291" w:type="dxa"/>
          </w:tcPr>
          <w:p w14:paraId="06918768" w14:textId="6FEEE585" w:rsidR="00D71D45" w:rsidRPr="00340914" w:rsidDel="007B1C0E" w:rsidRDefault="00D71D45" w:rsidP="007C21DD">
            <w:pPr>
              <w:pStyle w:val="TAC"/>
              <w:rPr>
                <w:del w:id="3153" w:author="Aurelian Bria" w:date="2025-08-15T12:59:00Z" w16du:dateUtc="2025-08-15T10:59:00Z"/>
                <w:lang w:val="sv-SE"/>
              </w:rPr>
            </w:pPr>
            <w:del w:id="3154"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 or E-UTRA Band 12</w:delText>
              </w:r>
              <w:r w:rsidRPr="00340914" w:rsidDel="007B1C0E">
                <w:rPr>
                  <w:rFonts w:eastAsia="DengXian"/>
                  <w:lang w:val="sv-SE"/>
                </w:rPr>
                <w:delText xml:space="preserve"> or NR Band n12</w:delText>
              </w:r>
            </w:del>
          </w:p>
        </w:tc>
        <w:tc>
          <w:tcPr>
            <w:tcW w:w="2291" w:type="dxa"/>
          </w:tcPr>
          <w:p w14:paraId="18044CB1" w14:textId="76DFD98B" w:rsidR="00D71D45" w:rsidRPr="00340914" w:rsidDel="007B1C0E" w:rsidRDefault="00D71D45" w:rsidP="007C21DD">
            <w:pPr>
              <w:pStyle w:val="TAC"/>
              <w:rPr>
                <w:del w:id="3155" w:author="Aurelian Bria" w:date="2025-08-15T12:59:00Z" w16du:dateUtc="2025-08-15T10:59:00Z"/>
                <w:rFonts w:cs="Arial"/>
              </w:rPr>
            </w:pPr>
            <w:del w:id="3156" w:author="Aurelian Bria" w:date="2025-08-15T12:59:00Z" w16du:dateUtc="2025-08-15T10:59:00Z">
              <w:r w:rsidRPr="00340914" w:rsidDel="007B1C0E">
                <w:rPr>
                  <w:rFonts w:cs="Arial"/>
                </w:rPr>
                <w:delText>699 - 716 MHz</w:delText>
              </w:r>
            </w:del>
          </w:p>
        </w:tc>
        <w:tc>
          <w:tcPr>
            <w:tcW w:w="1235" w:type="dxa"/>
          </w:tcPr>
          <w:p w14:paraId="77FEE6B5" w14:textId="1082B73D" w:rsidR="00D71D45" w:rsidRPr="00340914" w:rsidDel="007B1C0E" w:rsidRDefault="00D71D45" w:rsidP="007C21DD">
            <w:pPr>
              <w:pStyle w:val="TAC"/>
              <w:rPr>
                <w:del w:id="3157" w:author="Aurelian Bria" w:date="2025-08-15T12:59:00Z" w16du:dateUtc="2025-08-15T10:59:00Z"/>
                <w:rFonts w:cs="Arial"/>
              </w:rPr>
            </w:pPr>
            <w:del w:id="315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8E5A7BE" w14:textId="317BA039" w:rsidR="00D71D45" w:rsidRPr="00340914" w:rsidDel="007B1C0E" w:rsidRDefault="00D71D45" w:rsidP="007C21DD">
            <w:pPr>
              <w:pStyle w:val="TAC"/>
              <w:rPr>
                <w:del w:id="3159" w:author="Aurelian Bria" w:date="2025-08-15T12:59:00Z" w16du:dateUtc="2025-08-15T10:59:00Z"/>
                <w:rFonts w:cs="Arial"/>
              </w:rPr>
            </w:pPr>
            <w:del w:id="3160" w:author="Aurelian Bria" w:date="2025-08-15T12:59:00Z" w16du:dateUtc="2025-08-15T10:59:00Z">
              <w:r w:rsidRPr="00340914" w:rsidDel="007B1C0E">
                <w:rPr>
                  <w:rFonts w:cs="Arial"/>
                </w:rPr>
                <w:delText>100 kHz</w:delText>
              </w:r>
            </w:del>
          </w:p>
        </w:tc>
        <w:tc>
          <w:tcPr>
            <w:tcW w:w="1845" w:type="dxa"/>
          </w:tcPr>
          <w:p w14:paraId="6D60CC68" w14:textId="6EBE7C87" w:rsidR="00D71D45" w:rsidRPr="00340914" w:rsidDel="007B1C0E" w:rsidRDefault="00D71D45" w:rsidP="007C21DD">
            <w:pPr>
              <w:pStyle w:val="TAC"/>
              <w:rPr>
                <w:del w:id="3161" w:author="Aurelian Bria" w:date="2025-08-15T12:59:00Z" w16du:dateUtc="2025-08-15T10:59:00Z"/>
                <w:rFonts w:cs="Arial"/>
              </w:rPr>
            </w:pPr>
          </w:p>
        </w:tc>
      </w:tr>
      <w:tr w:rsidR="00D71D45" w:rsidRPr="00340914" w:rsidDel="007B1C0E" w14:paraId="211EE81A" w14:textId="0BC3DB53" w:rsidTr="007C21DD">
        <w:trPr>
          <w:cantSplit/>
          <w:jc w:val="center"/>
          <w:del w:id="3162" w:author="Aurelian Bria" w:date="2025-08-15T12:59:00Z"/>
        </w:trPr>
        <w:tc>
          <w:tcPr>
            <w:tcW w:w="2291" w:type="dxa"/>
          </w:tcPr>
          <w:p w14:paraId="3DC208B5" w14:textId="26FE2A0E" w:rsidR="00D71D45" w:rsidRPr="00340914" w:rsidDel="007B1C0E" w:rsidRDefault="00D71D45" w:rsidP="007C21DD">
            <w:pPr>
              <w:pStyle w:val="TAC"/>
              <w:rPr>
                <w:del w:id="3163" w:author="Aurelian Bria" w:date="2025-08-15T12:59:00Z" w16du:dateUtc="2025-08-15T10:59:00Z"/>
                <w:lang w:val="sv-SE"/>
              </w:rPr>
            </w:pPr>
            <w:del w:id="3164"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XIII or E-UTRA Band 13 or NR Band n1</w:delText>
              </w:r>
              <w:r w:rsidDel="007B1C0E">
                <w:rPr>
                  <w:rFonts w:cs="Arial"/>
                  <w:lang w:val="sv-SE"/>
                </w:rPr>
                <w:delText>3</w:delText>
              </w:r>
            </w:del>
          </w:p>
        </w:tc>
        <w:tc>
          <w:tcPr>
            <w:tcW w:w="2291" w:type="dxa"/>
          </w:tcPr>
          <w:p w14:paraId="57D4D2D5" w14:textId="3E328FC1" w:rsidR="00D71D45" w:rsidRPr="00340914" w:rsidDel="007B1C0E" w:rsidRDefault="00D71D45" w:rsidP="007C21DD">
            <w:pPr>
              <w:pStyle w:val="TAC"/>
              <w:rPr>
                <w:del w:id="3165" w:author="Aurelian Bria" w:date="2025-08-15T12:59:00Z" w16du:dateUtc="2025-08-15T10:59:00Z"/>
                <w:rFonts w:cs="Arial"/>
              </w:rPr>
            </w:pPr>
            <w:del w:id="3166" w:author="Aurelian Bria" w:date="2025-08-15T12:59:00Z" w16du:dateUtc="2025-08-15T10:59:00Z">
              <w:r w:rsidRPr="00340914" w:rsidDel="007B1C0E">
                <w:rPr>
                  <w:rFonts w:cs="Arial"/>
                </w:rPr>
                <w:delText>777 - 787 MHz</w:delText>
              </w:r>
            </w:del>
          </w:p>
        </w:tc>
        <w:tc>
          <w:tcPr>
            <w:tcW w:w="1235" w:type="dxa"/>
          </w:tcPr>
          <w:p w14:paraId="1AA90F5F" w14:textId="3DB89252" w:rsidR="00D71D45" w:rsidRPr="00340914" w:rsidDel="007B1C0E" w:rsidRDefault="00D71D45" w:rsidP="007C21DD">
            <w:pPr>
              <w:pStyle w:val="TAC"/>
              <w:rPr>
                <w:del w:id="3167" w:author="Aurelian Bria" w:date="2025-08-15T12:59:00Z" w16du:dateUtc="2025-08-15T10:59:00Z"/>
                <w:rFonts w:cs="Arial"/>
              </w:rPr>
            </w:pPr>
            <w:del w:id="316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2BF68C1" w14:textId="5580D2EB" w:rsidR="00D71D45" w:rsidRPr="00340914" w:rsidDel="007B1C0E" w:rsidRDefault="00D71D45" w:rsidP="007C21DD">
            <w:pPr>
              <w:pStyle w:val="TAC"/>
              <w:rPr>
                <w:del w:id="3169" w:author="Aurelian Bria" w:date="2025-08-15T12:59:00Z" w16du:dateUtc="2025-08-15T10:59:00Z"/>
                <w:rFonts w:cs="Arial"/>
              </w:rPr>
            </w:pPr>
            <w:del w:id="3170" w:author="Aurelian Bria" w:date="2025-08-15T12:59:00Z" w16du:dateUtc="2025-08-15T10:59:00Z">
              <w:r w:rsidRPr="00340914" w:rsidDel="007B1C0E">
                <w:rPr>
                  <w:rFonts w:cs="Arial"/>
                </w:rPr>
                <w:delText>100 kHz</w:delText>
              </w:r>
            </w:del>
          </w:p>
        </w:tc>
        <w:tc>
          <w:tcPr>
            <w:tcW w:w="1845" w:type="dxa"/>
          </w:tcPr>
          <w:p w14:paraId="6422AB9F" w14:textId="4A286BFE" w:rsidR="00D71D45" w:rsidRPr="00340914" w:rsidDel="007B1C0E" w:rsidRDefault="00D71D45" w:rsidP="007C21DD">
            <w:pPr>
              <w:pStyle w:val="TAC"/>
              <w:rPr>
                <w:del w:id="3171" w:author="Aurelian Bria" w:date="2025-08-15T12:59:00Z" w16du:dateUtc="2025-08-15T10:59:00Z"/>
                <w:rFonts w:cs="Arial"/>
              </w:rPr>
            </w:pPr>
          </w:p>
        </w:tc>
      </w:tr>
      <w:tr w:rsidR="00D71D45" w:rsidRPr="00340914" w:rsidDel="007B1C0E" w14:paraId="64D39BF8" w14:textId="639C7DFC" w:rsidTr="007C21DD">
        <w:trPr>
          <w:cantSplit/>
          <w:jc w:val="center"/>
          <w:del w:id="3172" w:author="Aurelian Bria" w:date="2025-08-15T12:59:00Z"/>
        </w:trPr>
        <w:tc>
          <w:tcPr>
            <w:tcW w:w="2291" w:type="dxa"/>
          </w:tcPr>
          <w:p w14:paraId="39BAF228" w14:textId="4675F270" w:rsidR="00D71D45" w:rsidRPr="00340914" w:rsidDel="007B1C0E" w:rsidRDefault="00D71D45" w:rsidP="007C21DD">
            <w:pPr>
              <w:pStyle w:val="TAC"/>
              <w:rPr>
                <w:del w:id="3173" w:author="Aurelian Bria" w:date="2025-08-15T12:59:00Z" w16du:dateUtc="2025-08-15T10:59:00Z"/>
                <w:lang w:val="sv-SE"/>
              </w:rPr>
            </w:pPr>
            <w:del w:id="3174"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XIV or E-UTRA Band 14 or NR Band n14</w:delText>
              </w:r>
            </w:del>
          </w:p>
        </w:tc>
        <w:tc>
          <w:tcPr>
            <w:tcW w:w="2291" w:type="dxa"/>
          </w:tcPr>
          <w:p w14:paraId="53E8B1A9" w14:textId="5115F31E" w:rsidR="00D71D45" w:rsidRPr="00340914" w:rsidDel="007B1C0E" w:rsidRDefault="00D71D45" w:rsidP="007C21DD">
            <w:pPr>
              <w:pStyle w:val="TAC"/>
              <w:rPr>
                <w:del w:id="3175" w:author="Aurelian Bria" w:date="2025-08-15T12:59:00Z" w16du:dateUtc="2025-08-15T10:59:00Z"/>
                <w:rFonts w:cs="Arial"/>
              </w:rPr>
            </w:pPr>
            <w:del w:id="3176" w:author="Aurelian Bria" w:date="2025-08-15T12:59:00Z" w16du:dateUtc="2025-08-15T10:59:00Z">
              <w:r w:rsidRPr="00340914" w:rsidDel="007B1C0E">
                <w:rPr>
                  <w:rFonts w:cs="Arial"/>
                </w:rPr>
                <w:delText>788 - 798 MHz</w:delText>
              </w:r>
            </w:del>
          </w:p>
        </w:tc>
        <w:tc>
          <w:tcPr>
            <w:tcW w:w="1235" w:type="dxa"/>
          </w:tcPr>
          <w:p w14:paraId="20F48507" w14:textId="24C2D75D" w:rsidR="00D71D45" w:rsidRPr="00340914" w:rsidDel="007B1C0E" w:rsidRDefault="00D71D45" w:rsidP="007C21DD">
            <w:pPr>
              <w:pStyle w:val="TAC"/>
              <w:rPr>
                <w:del w:id="3177" w:author="Aurelian Bria" w:date="2025-08-15T12:59:00Z" w16du:dateUtc="2025-08-15T10:59:00Z"/>
                <w:rFonts w:cs="Arial"/>
              </w:rPr>
            </w:pPr>
            <w:del w:id="317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5FA00ED8" w14:textId="089D2BA4" w:rsidR="00D71D45" w:rsidRPr="00340914" w:rsidDel="007B1C0E" w:rsidRDefault="00D71D45" w:rsidP="007C21DD">
            <w:pPr>
              <w:pStyle w:val="TAC"/>
              <w:rPr>
                <w:del w:id="3179" w:author="Aurelian Bria" w:date="2025-08-15T12:59:00Z" w16du:dateUtc="2025-08-15T10:59:00Z"/>
                <w:rFonts w:cs="Arial"/>
              </w:rPr>
            </w:pPr>
            <w:del w:id="3180" w:author="Aurelian Bria" w:date="2025-08-15T12:59:00Z" w16du:dateUtc="2025-08-15T10:59:00Z">
              <w:r w:rsidRPr="00340914" w:rsidDel="007B1C0E">
                <w:rPr>
                  <w:rFonts w:cs="Arial"/>
                </w:rPr>
                <w:delText>100 kHz</w:delText>
              </w:r>
            </w:del>
          </w:p>
        </w:tc>
        <w:tc>
          <w:tcPr>
            <w:tcW w:w="1845" w:type="dxa"/>
          </w:tcPr>
          <w:p w14:paraId="1A66623E" w14:textId="109FF591" w:rsidR="00D71D45" w:rsidRPr="00340914" w:rsidDel="007B1C0E" w:rsidRDefault="00D71D45" w:rsidP="007C21DD">
            <w:pPr>
              <w:pStyle w:val="TAC"/>
              <w:rPr>
                <w:del w:id="3181" w:author="Aurelian Bria" w:date="2025-08-15T12:59:00Z" w16du:dateUtc="2025-08-15T10:59:00Z"/>
                <w:rFonts w:cs="Arial"/>
              </w:rPr>
            </w:pPr>
          </w:p>
        </w:tc>
      </w:tr>
      <w:tr w:rsidR="00D71D45" w:rsidRPr="00340914" w:rsidDel="007B1C0E" w14:paraId="518F1252" w14:textId="116A8206" w:rsidTr="007C21DD">
        <w:trPr>
          <w:cantSplit/>
          <w:jc w:val="center"/>
          <w:del w:id="318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51362D2" w14:textId="7D3CE782" w:rsidR="00D71D45" w:rsidRPr="00340914" w:rsidDel="007B1C0E" w:rsidRDefault="00D71D45" w:rsidP="007C21DD">
            <w:pPr>
              <w:pStyle w:val="TAC"/>
              <w:rPr>
                <w:del w:id="3183" w:author="Aurelian Bria" w:date="2025-08-15T12:59:00Z" w16du:dateUtc="2025-08-15T10:59:00Z"/>
              </w:rPr>
            </w:pPr>
            <w:del w:id="3184"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2D113" w14:textId="69693FA8" w:rsidR="00D71D45" w:rsidRPr="00340914" w:rsidDel="007B1C0E" w:rsidRDefault="00D71D45" w:rsidP="007C21DD">
            <w:pPr>
              <w:pStyle w:val="TAC"/>
              <w:rPr>
                <w:del w:id="3185" w:author="Aurelian Bria" w:date="2025-08-15T12:59:00Z" w16du:dateUtc="2025-08-15T10:59:00Z"/>
                <w:rFonts w:cs="Arial"/>
              </w:rPr>
            </w:pPr>
            <w:del w:id="3186" w:author="Aurelian Bria" w:date="2025-08-15T12:59:00Z" w16du:dateUtc="2025-08-15T10:59: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3DBCE5A" w14:textId="490DC038" w:rsidR="00D71D45" w:rsidRPr="00340914" w:rsidDel="007B1C0E" w:rsidRDefault="00D71D45" w:rsidP="007C21DD">
            <w:pPr>
              <w:pStyle w:val="TAC"/>
              <w:rPr>
                <w:del w:id="3187" w:author="Aurelian Bria" w:date="2025-08-15T12:59:00Z" w16du:dateUtc="2025-08-15T10:59:00Z"/>
                <w:rFonts w:cs="Arial"/>
              </w:rPr>
            </w:pPr>
            <w:del w:id="318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287FD54" w14:textId="5BF57DF6" w:rsidR="00D71D45" w:rsidRPr="00340914" w:rsidDel="007B1C0E" w:rsidRDefault="00D71D45" w:rsidP="007C21DD">
            <w:pPr>
              <w:pStyle w:val="TAC"/>
              <w:rPr>
                <w:del w:id="3189" w:author="Aurelian Bria" w:date="2025-08-15T12:59:00Z" w16du:dateUtc="2025-08-15T10:59:00Z"/>
                <w:rFonts w:cs="Arial"/>
              </w:rPr>
            </w:pPr>
            <w:del w:id="319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E66EA" w14:textId="73EE20BA" w:rsidR="00D71D45" w:rsidRPr="00340914" w:rsidDel="007B1C0E" w:rsidRDefault="00D71D45" w:rsidP="007C21DD">
            <w:pPr>
              <w:pStyle w:val="TAC"/>
              <w:rPr>
                <w:del w:id="3191" w:author="Aurelian Bria" w:date="2025-08-15T12:59:00Z" w16du:dateUtc="2025-08-15T10:59:00Z"/>
                <w:rFonts w:cs="Arial"/>
              </w:rPr>
            </w:pPr>
          </w:p>
        </w:tc>
      </w:tr>
      <w:tr w:rsidR="00D71D45" w:rsidRPr="00340914" w:rsidDel="007B1C0E" w14:paraId="7C922A27" w14:textId="5D68AD13" w:rsidTr="007C21DD">
        <w:trPr>
          <w:cantSplit/>
          <w:jc w:val="center"/>
          <w:del w:id="319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BEC288" w14:textId="6794D69E" w:rsidR="00D71D45" w:rsidRPr="00A805BC" w:rsidDel="007B1C0E" w:rsidRDefault="00D71D45" w:rsidP="007C21DD">
            <w:pPr>
              <w:pStyle w:val="TAC"/>
              <w:rPr>
                <w:del w:id="3193" w:author="Aurelian Bria" w:date="2025-08-15T12:59:00Z" w16du:dateUtc="2025-08-15T10:59:00Z"/>
                <w:rFonts w:cs="Arial"/>
                <w:lang w:val="sv-SE"/>
              </w:rPr>
            </w:pPr>
            <w:del w:id="3194"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E-UTRA Band 18 or NR Band n18</w:delText>
              </w:r>
            </w:del>
          </w:p>
        </w:tc>
        <w:tc>
          <w:tcPr>
            <w:tcW w:w="2291" w:type="dxa"/>
            <w:tcBorders>
              <w:top w:val="single" w:sz="4" w:space="0" w:color="auto"/>
              <w:left w:val="single" w:sz="4" w:space="0" w:color="auto"/>
              <w:bottom w:val="single" w:sz="4" w:space="0" w:color="auto"/>
              <w:right w:val="single" w:sz="4" w:space="0" w:color="auto"/>
            </w:tcBorders>
          </w:tcPr>
          <w:p w14:paraId="4939C714" w14:textId="45BD2A1F" w:rsidR="00D71D45" w:rsidRPr="00340914" w:rsidDel="007B1C0E" w:rsidRDefault="00D71D45" w:rsidP="007C21DD">
            <w:pPr>
              <w:pStyle w:val="TAC"/>
              <w:rPr>
                <w:del w:id="3195" w:author="Aurelian Bria" w:date="2025-08-15T12:59:00Z" w16du:dateUtc="2025-08-15T10:59:00Z"/>
                <w:rFonts w:cs="Arial"/>
              </w:rPr>
            </w:pPr>
            <w:del w:id="3196" w:author="Aurelian Bria" w:date="2025-08-15T12:59:00Z" w16du:dateUtc="2025-08-15T10:59: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89724DB" w14:textId="3C0ADFB5" w:rsidR="00D71D45" w:rsidRPr="00340914" w:rsidDel="007B1C0E" w:rsidRDefault="00D71D45" w:rsidP="007C21DD">
            <w:pPr>
              <w:pStyle w:val="TAC"/>
              <w:rPr>
                <w:del w:id="3197" w:author="Aurelian Bria" w:date="2025-08-15T12:59:00Z" w16du:dateUtc="2025-08-15T10:59:00Z"/>
                <w:rFonts w:cs="Arial"/>
              </w:rPr>
            </w:pPr>
            <w:del w:id="319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6DB02F" w14:textId="73EDA356" w:rsidR="00D71D45" w:rsidRPr="00340914" w:rsidDel="007B1C0E" w:rsidRDefault="00D71D45" w:rsidP="007C21DD">
            <w:pPr>
              <w:pStyle w:val="TAC"/>
              <w:rPr>
                <w:del w:id="3199" w:author="Aurelian Bria" w:date="2025-08-15T12:59:00Z" w16du:dateUtc="2025-08-15T10:59:00Z"/>
                <w:rFonts w:cs="Arial"/>
              </w:rPr>
            </w:pPr>
            <w:del w:id="320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0CF7FB" w14:textId="7EA00EE7" w:rsidR="00D71D45" w:rsidRPr="00340914" w:rsidDel="007B1C0E" w:rsidRDefault="00D71D45" w:rsidP="007C21DD">
            <w:pPr>
              <w:pStyle w:val="TAC"/>
              <w:rPr>
                <w:del w:id="3201" w:author="Aurelian Bria" w:date="2025-08-15T12:59:00Z" w16du:dateUtc="2025-08-15T10:59:00Z"/>
                <w:rFonts w:cs="Arial"/>
              </w:rPr>
            </w:pPr>
          </w:p>
        </w:tc>
      </w:tr>
      <w:tr w:rsidR="00D71D45" w:rsidRPr="00340914" w:rsidDel="007B1C0E" w14:paraId="6EFAD1FB" w14:textId="12A4879C" w:rsidTr="007C21DD">
        <w:trPr>
          <w:cantSplit/>
          <w:jc w:val="center"/>
          <w:del w:id="32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680F6F" w14:textId="483C169C" w:rsidR="00D71D45" w:rsidRPr="00340914" w:rsidDel="007B1C0E" w:rsidRDefault="00D71D45" w:rsidP="007C21DD">
            <w:pPr>
              <w:pStyle w:val="TAC"/>
              <w:rPr>
                <w:del w:id="3203" w:author="Aurelian Bria" w:date="2025-08-15T12:59:00Z" w16du:dateUtc="2025-08-15T10:59:00Z"/>
                <w:rFonts w:cs="Arial"/>
                <w:lang w:val="sv-SE" w:eastAsia="zh-CN"/>
              </w:rPr>
            </w:pPr>
            <w:del w:id="3204"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w:delText>
              </w:r>
              <w:r w:rsidRPr="00340914" w:rsidDel="007B1C0E">
                <w:rPr>
                  <w:rFonts w:cs="v5.0.0"/>
                  <w:lang w:val="sv-SE"/>
                </w:rPr>
                <w:delText>UTRA FDD Band XX or</w:delText>
              </w:r>
              <w:r w:rsidRPr="00340914" w:rsidDel="007B1C0E">
                <w:rPr>
                  <w:rFonts w:cs="Arial"/>
                  <w:lang w:val="sv-SE"/>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924D324" w14:textId="551A2DB8" w:rsidR="00D71D45" w:rsidRPr="00340914" w:rsidDel="007B1C0E" w:rsidRDefault="00D71D45" w:rsidP="007C21DD">
            <w:pPr>
              <w:pStyle w:val="TAC"/>
              <w:rPr>
                <w:del w:id="3205" w:author="Aurelian Bria" w:date="2025-08-15T12:59:00Z" w16du:dateUtc="2025-08-15T10:59:00Z"/>
                <w:rFonts w:cs="Arial"/>
              </w:rPr>
            </w:pPr>
            <w:del w:id="3206" w:author="Aurelian Bria" w:date="2025-08-15T12:59:00Z" w16du:dateUtc="2025-08-15T10:59: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4C4E04D" w14:textId="0F0F8310" w:rsidR="00D71D45" w:rsidRPr="00340914" w:rsidDel="007B1C0E" w:rsidRDefault="00D71D45" w:rsidP="007C21DD">
            <w:pPr>
              <w:pStyle w:val="TAC"/>
              <w:rPr>
                <w:del w:id="3207" w:author="Aurelian Bria" w:date="2025-08-15T12:59:00Z" w16du:dateUtc="2025-08-15T10:59:00Z"/>
                <w:rFonts w:cs="Arial"/>
              </w:rPr>
            </w:pPr>
            <w:del w:id="320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DA3BE" w14:textId="32A7679D" w:rsidR="00D71D45" w:rsidRPr="00340914" w:rsidDel="007B1C0E" w:rsidRDefault="00D71D45" w:rsidP="007C21DD">
            <w:pPr>
              <w:pStyle w:val="TAC"/>
              <w:rPr>
                <w:del w:id="3209" w:author="Aurelian Bria" w:date="2025-08-15T12:59:00Z" w16du:dateUtc="2025-08-15T10:59:00Z"/>
                <w:rFonts w:cs="Arial"/>
              </w:rPr>
            </w:pPr>
            <w:del w:id="321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DF8B95" w14:textId="5B3EC8A7" w:rsidR="00D71D45" w:rsidRPr="00340914" w:rsidDel="007B1C0E" w:rsidRDefault="00D71D45" w:rsidP="007C21DD">
            <w:pPr>
              <w:pStyle w:val="TAC"/>
              <w:rPr>
                <w:del w:id="3211" w:author="Aurelian Bria" w:date="2025-08-15T12:59:00Z" w16du:dateUtc="2025-08-15T10:59:00Z"/>
                <w:rFonts w:cs="Arial"/>
              </w:rPr>
            </w:pPr>
          </w:p>
        </w:tc>
      </w:tr>
      <w:tr w:rsidR="00D71D45" w:rsidRPr="00340914" w:rsidDel="007B1C0E" w14:paraId="2DBA38C4" w14:textId="64407183" w:rsidTr="007C21DD">
        <w:trPr>
          <w:cantSplit/>
          <w:jc w:val="center"/>
          <w:del w:id="32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75677E1" w14:textId="3D49F667" w:rsidR="00D71D45" w:rsidRPr="00340914" w:rsidDel="007B1C0E" w:rsidRDefault="00D71D45" w:rsidP="007C21DD">
            <w:pPr>
              <w:pStyle w:val="TAC"/>
              <w:rPr>
                <w:del w:id="3213" w:author="Aurelian Bria" w:date="2025-08-15T12:59:00Z" w16du:dateUtc="2025-08-15T10:59:00Z"/>
                <w:rFonts w:cs="Arial"/>
                <w:lang w:val="sv-SE" w:eastAsia="zh-CN"/>
              </w:rPr>
            </w:pPr>
            <w:del w:id="3214"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B41C995" w14:textId="6B5EFB16" w:rsidR="00D71D45" w:rsidRPr="00340914" w:rsidDel="007B1C0E" w:rsidRDefault="00D71D45" w:rsidP="007C21DD">
            <w:pPr>
              <w:pStyle w:val="TAC"/>
              <w:rPr>
                <w:del w:id="3215" w:author="Aurelian Bria" w:date="2025-08-15T12:59:00Z" w16du:dateUtc="2025-08-15T10:59:00Z"/>
                <w:rFonts w:cs="Arial"/>
              </w:rPr>
            </w:pPr>
            <w:del w:id="3216" w:author="Aurelian Bria" w:date="2025-08-15T12:59:00Z" w16du:dateUtc="2025-08-15T10:59: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65DF209C" w14:textId="547A8215" w:rsidR="00D71D45" w:rsidRPr="00340914" w:rsidDel="007B1C0E" w:rsidRDefault="00D71D45" w:rsidP="007C21DD">
            <w:pPr>
              <w:pStyle w:val="TAC"/>
              <w:rPr>
                <w:del w:id="3217" w:author="Aurelian Bria" w:date="2025-08-15T12:59:00Z" w16du:dateUtc="2025-08-15T10:59:00Z"/>
                <w:rFonts w:cs="Arial"/>
              </w:rPr>
            </w:pPr>
            <w:del w:id="321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BF2E573" w14:textId="15962F63" w:rsidR="00D71D45" w:rsidRPr="00340914" w:rsidDel="007B1C0E" w:rsidRDefault="00D71D45" w:rsidP="007C21DD">
            <w:pPr>
              <w:pStyle w:val="TAC"/>
              <w:rPr>
                <w:del w:id="3219" w:author="Aurelian Bria" w:date="2025-08-15T12:59:00Z" w16du:dateUtc="2025-08-15T10:59:00Z"/>
                <w:rFonts w:cs="Arial"/>
              </w:rPr>
            </w:pPr>
            <w:del w:id="322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595261" w14:textId="63CA558A" w:rsidR="00D71D45" w:rsidRPr="00340914" w:rsidDel="007B1C0E" w:rsidRDefault="00D71D45" w:rsidP="007C21DD">
            <w:pPr>
              <w:pStyle w:val="TAC"/>
              <w:rPr>
                <w:del w:id="3221" w:author="Aurelian Bria" w:date="2025-08-15T12:59:00Z" w16du:dateUtc="2025-08-15T10:59:00Z"/>
                <w:rFonts w:cs="Arial"/>
              </w:rPr>
            </w:pPr>
            <w:del w:id="3222" w:author="Aurelian Bria" w:date="2025-08-15T12:59:00Z" w16du:dateUtc="2025-08-15T10:59:00Z">
              <w:r w:rsidRPr="00340914" w:rsidDel="007B1C0E">
                <w:rPr>
                  <w:rFonts w:cs="v5.0.0"/>
                  <w:lang w:eastAsia="ja-JP"/>
                </w:rPr>
                <w:delText>This is not applicable to E-UTRA BS operating in Band 32, 50 or 75</w:delText>
              </w:r>
            </w:del>
          </w:p>
        </w:tc>
      </w:tr>
      <w:tr w:rsidR="00D71D45" w:rsidRPr="00340914" w:rsidDel="007B1C0E" w14:paraId="0C110A47" w14:textId="44077285" w:rsidTr="007C21DD">
        <w:trPr>
          <w:cantSplit/>
          <w:jc w:val="center"/>
          <w:del w:id="322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C2095D6" w14:textId="46A88794" w:rsidR="00D71D45" w:rsidRPr="00340914" w:rsidDel="007B1C0E" w:rsidRDefault="00D71D45" w:rsidP="007C21DD">
            <w:pPr>
              <w:pStyle w:val="TAC"/>
              <w:rPr>
                <w:del w:id="3224" w:author="Aurelian Bria" w:date="2025-08-15T12:59:00Z" w16du:dateUtc="2025-08-15T10:59:00Z"/>
                <w:rFonts w:cs="v5.0.0"/>
                <w:lang w:val="sv-SE" w:eastAsia="zh-CN"/>
              </w:rPr>
            </w:pPr>
            <w:del w:id="3225" w:author="Aurelian Bria" w:date="2025-08-15T12:59:00Z" w16du:dateUtc="2025-08-15T10:59:00Z">
              <w:r w:rsidRPr="00340914" w:rsidDel="007B1C0E">
                <w:rPr>
                  <w:rFonts w:cs="v5.0.0"/>
                  <w:lang w:val="sv-SE"/>
                </w:rPr>
                <w:delText>LA</w:delText>
              </w:r>
              <w:r w:rsidRPr="00340914" w:rsidDel="007B1C0E">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69211C64" w14:textId="49DBCADC" w:rsidR="00D71D45" w:rsidRPr="00340914" w:rsidDel="007B1C0E" w:rsidRDefault="00D71D45" w:rsidP="007C21DD">
            <w:pPr>
              <w:pStyle w:val="TAC"/>
              <w:rPr>
                <w:del w:id="3226" w:author="Aurelian Bria" w:date="2025-08-15T12:59:00Z" w16du:dateUtc="2025-08-15T10:59:00Z"/>
                <w:rFonts w:cs="Arial"/>
              </w:rPr>
            </w:pPr>
            <w:del w:id="3227" w:author="Aurelian Bria" w:date="2025-08-15T12:59:00Z" w16du:dateUtc="2025-08-15T10:59: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4B0684" w14:textId="3E18A211" w:rsidR="00D71D45" w:rsidRPr="00340914" w:rsidDel="007B1C0E" w:rsidRDefault="00D71D45" w:rsidP="007C21DD">
            <w:pPr>
              <w:pStyle w:val="TAC"/>
              <w:rPr>
                <w:del w:id="3228" w:author="Aurelian Bria" w:date="2025-08-15T12:59:00Z" w16du:dateUtc="2025-08-15T10:59:00Z"/>
                <w:rFonts w:cs="Arial"/>
              </w:rPr>
            </w:pPr>
            <w:del w:id="3229"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45B5CA" w14:textId="06397C75" w:rsidR="00D71D45" w:rsidRPr="00340914" w:rsidDel="007B1C0E" w:rsidRDefault="00D71D45" w:rsidP="007C21DD">
            <w:pPr>
              <w:pStyle w:val="TAC"/>
              <w:rPr>
                <w:del w:id="3230" w:author="Aurelian Bria" w:date="2025-08-15T12:59:00Z" w16du:dateUtc="2025-08-15T10:59:00Z"/>
                <w:rFonts w:cs="Arial"/>
              </w:rPr>
            </w:pPr>
            <w:del w:id="323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5BFD4B" w14:textId="4BD1A082" w:rsidR="00D71D45" w:rsidRPr="00340914" w:rsidDel="007B1C0E" w:rsidRDefault="00D71D45" w:rsidP="007C21DD">
            <w:pPr>
              <w:pStyle w:val="TAC"/>
              <w:rPr>
                <w:del w:id="3232" w:author="Aurelian Bria" w:date="2025-08-15T12:59:00Z" w16du:dateUtc="2025-08-15T10:59:00Z"/>
                <w:rFonts w:cs="Arial"/>
              </w:rPr>
            </w:pPr>
            <w:del w:id="3233" w:author="Aurelian Bria" w:date="2025-08-15T12:59:00Z" w16du:dateUtc="2025-08-15T10:59:00Z">
              <w:r w:rsidRPr="00340914" w:rsidDel="007B1C0E">
                <w:rPr>
                  <w:rFonts w:cs="Arial"/>
                </w:rPr>
                <w:delText>This is not applicable to E-UTRA BS operating in Band 42</w:delText>
              </w:r>
            </w:del>
          </w:p>
        </w:tc>
      </w:tr>
      <w:tr w:rsidR="00D71D45" w:rsidRPr="00340914" w:rsidDel="007B1C0E" w14:paraId="2001FF8D" w14:textId="59AF8AD1" w:rsidTr="007C21DD">
        <w:trPr>
          <w:cantSplit/>
          <w:jc w:val="center"/>
          <w:del w:id="323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4C40C14" w14:textId="56A8261D" w:rsidR="00D71D45" w:rsidRPr="00A805BC" w:rsidDel="007B1C0E" w:rsidRDefault="00D71D45" w:rsidP="007C21DD">
            <w:pPr>
              <w:pStyle w:val="TAC"/>
              <w:rPr>
                <w:del w:id="3235" w:author="Aurelian Bria" w:date="2025-08-15T12:59:00Z" w16du:dateUtc="2025-08-15T10:59:00Z"/>
                <w:rFonts w:cs="v5.0.0"/>
                <w:lang w:val="sv-SE" w:eastAsia="zh-CN"/>
              </w:rPr>
            </w:pPr>
            <w:del w:id="3236"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70101D46" w14:textId="057B58D2" w:rsidR="00D71D45" w:rsidRPr="00340914" w:rsidDel="007B1C0E" w:rsidRDefault="00D71D45" w:rsidP="007C21DD">
            <w:pPr>
              <w:pStyle w:val="TAC"/>
              <w:rPr>
                <w:del w:id="3237" w:author="Aurelian Bria" w:date="2025-08-15T12:59:00Z" w16du:dateUtc="2025-08-15T10:59:00Z"/>
                <w:rFonts w:cs="Arial"/>
              </w:rPr>
            </w:pPr>
            <w:del w:id="3238" w:author="Aurelian Bria" w:date="2025-08-15T12:59:00Z" w16du:dateUtc="2025-08-15T10:59: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540079B" w14:textId="0BB8E6CA" w:rsidR="00D71D45" w:rsidRPr="00340914" w:rsidDel="007B1C0E" w:rsidRDefault="00D71D45" w:rsidP="007C21DD">
            <w:pPr>
              <w:pStyle w:val="TAC"/>
              <w:rPr>
                <w:del w:id="3239" w:author="Aurelian Bria" w:date="2025-08-15T12:59:00Z" w16du:dateUtc="2025-08-15T10:59:00Z"/>
                <w:rFonts w:cs="Arial"/>
              </w:rPr>
            </w:pPr>
            <w:del w:id="3240"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70A4D7" w14:textId="28A32DF8" w:rsidR="00D71D45" w:rsidRPr="00340914" w:rsidDel="007B1C0E" w:rsidRDefault="00D71D45" w:rsidP="007C21DD">
            <w:pPr>
              <w:pStyle w:val="TAC"/>
              <w:rPr>
                <w:del w:id="3241" w:author="Aurelian Bria" w:date="2025-08-15T12:59:00Z" w16du:dateUtc="2025-08-15T10:59:00Z"/>
                <w:rFonts w:cs="Arial"/>
              </w:rPr>
            </w:pPr>
            <w:del w:id="324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70BCA6" w14:textId="17274C87" w:rsidR="00D71D45" w:rsidRPr="00340914" w:rsidDel="007B1C0E" w:rsidRDefault="00D71D45" w:rsidP="007C21DD">
            <w:pPr>
              <w:pStyle w:val="TAC"/>
              <w:rPr>
                <w:del w:id="3243" w:author="Aurelian Bria" w:date="2025-08-15T12:59:00Z" w16du:dateUtc="2025-08-15T10:59:00Z"/>
                <w:rFonts w:cs="Arial"/>
              </w:rPr>
            </w:pPr>
          </w:p>
        </w:tc>
      </w:tr>
      <w:tr w:rsidR="00D71D45" w:rsidRPr="00340914" w:rsidDel="007B1C0E" w14:paraId="4F1AA444" w14:textId="0B2C5576" w:rsidTr="007C21DD">
        <w:trPr>
          <w:cantSplit/>
          <w:jc w:val="center"/>
          <w:del w:id="32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7B5967F" w14:textId="5B97E9C2" w:rsidR="00D71D45" w:rsidRPr="00340914" w:rsidDel="007B1C0E" w:rsidRDefault="00D71D45" w:rsidP="007C21DD">
            <w:pPr>
              <w:pStyle w:val="TAC"/>
              <w:rPr>
                <w:del w:id="3245" w:author="Aurelian Bria" w:date="2025-08-15T12:59:00Z" w16du:dateUtc="2025-08-15T10:59:00Z"/>
                <w:rFonts w:cs="v5.0.0"/>
                <w:lang w:val="sv-SE" w:eastAsia="zh-CN"/>
              </w:rPr>
            </w:pPr>
            <w:del w:id="3246"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5C5B4A8B" w14:textId="1CD44903" w:rsidR="00D71D45" w:rsidRPr="00340914" w:rsidDel="007B1C0E" w:rsidRDefault="00D71D45" w:rsidP="007C21DD">
            <w:pPr>
              <w:pStyle w:val="TAC"/>
              <w:rPr>
                <w:del w:id="3247" w:author="Aurelian Bria" w:date="2025-08-15T12:59:00Z" w16du:dateUtc="2025-08-15T10:59:00Z"/>
                <w:rFonts w:cs="Arial"/>
              </w:rPr>
            </w:pPr>
            <w:del w:id="3248" w:author="Aurelian Bria" w:date="2025-08-15T12:59:00Z" w16du:dateUtc="2025-08-15T10:59: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3547B07B" w14:textId="4669ACD8" w:rsidR="00D71D45" w:rsidRPr="00340914" w:rsidDel="007B1C0E" w:rsidRDefault="00D71D45" w:rsidP="007C21DD">
            <w:pPr>
              <w:pStyle w:val="TAC"/>
              <w:rPr>
                <w:del w:id="3249" w:author="Aurelian Bria" w:date="2025-08-15T12:59:00Z" w16du:dateUtc="2025-08-15T10:59:00Z"/>
                <w:rFonts w:cs="Arial"/>
              </w:rPr>
            </w:pPr>
            <w:del w:id="325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A4A2D70" w14:textId="4FD02322" w:rsidR="00D71D45" w:rsidRPr="00340914" w:rsidDel="007B1C0E" w:rsidRDefault="00D71D45" w:rsidP="007C21DD">
            <w:pPr>
              <w:pStyle w:val="TAC"/>
              <w:rPr>
                <w:del w:id="3251" w:author="Aurelian Bria" w:date="2025-08-15T12:59:00Z" w16du:dateUtc="2025-08-15T10:59:00Z"/>
                <w:rFonts w:cs="Arial"/>
              </w:rPr>
            </w:pPr>
            <w:del w:id="325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BDD17E" w14:textId="7EE0A524" w:rsidR="00D71D45" w:rsidRPr="00340914" w:rsidDel="007B1C0E" w:rsidRDefault="00D71D45" w:rsidP="007C21DD">
            <w:pPr>
              <w:pStyle w:val="TAC"/>
              <w:rPr>
                <w:del w:id="3253" w:author="Aurelian Bria" w:date="2025-08-15T12:59:00Z" w16du:dateUtc="2025-08-15T10:59:00Z"/>
                <w:rFonts w:cs="Arial"/>
              </w:rPr>
            </w:pPr>
          </w:p>
        </w:tc>
      </w:tr>
      <w:tr w:rsidR="00D71D45" w:rsidRPr="00340914" w:rsidDel="007B1C0E" w14:paraId="418C442E" w14:textId="585B3DAE" w:rsidTr="007C21DD">
        <w:trPr>
          <w:cantSplit/>
          <w:jc w:val="center"/>
          <w:del w:id="32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1CA835" w14:textId="7A54766B" w:rsidR="00D71D45" w:rsidRPr="00340914" w:rsidDel="007B1C0E" w:rsidRDefault="00D71D45" w:rsidP="007C21DD">
            <w:pPr>
              <w:pStyle w:val="TAC"/>
              <w:rPr>
                <w:del w:id="3255" w:author="Aurelian Bria" w:date="2025-08-15T12:59:00Z" w16du:dateUtc="2025-08-15T10:59:00Z"/>
                <w:rFonts w:cs="Arial"/>
                <w:lang w:val="sv-SE"/>
              </w:rPr>
            </w:pPr>
            <w:del w:id="3256" w:author="Aurelian Bria" w:date="2025-08-15T12:59:00Z" w16du:dateUtc="2025-08-15T10:59:00Z">
              <w:r w:rsidRPr="00340914" w:rsidDel="007B1C0E">
                <w:rPr>
                  <w:rFonts w:cs="v5.0.0"/>
                  <w:lang w:val="sv-SE" w:eastAsia="zh-CN"/>
                </w:rPr>
                <w:lastRenderedPageBreak/>
                <w:delText>L</w:delText>
              </w:r>
              <w:r w:rsidRPr="00340914" w:rsidDel="007B1C0E">
                <w:rPr>
                  <w:rFonts w:cs="v5.0.0" w:hint="eastAsia"/>
                  <w:lang w:val="sv-SE" w:eastAsia="zh-CN"/>
                </w:rPr>
                <w:delText xml:space="preserve">A </w:delText>
              </w:r>
              <w:r w:rsidRPr="00340914" w:rsidDel="007B1C0E">
                <w:rPr>
                  <w:rFonts w:cs="Arial"/>
                  <w:lang w:val="sv-SE"/>
                </w:rPr>
                <w:delText>UTRA FDD Band XXVI or</w:delText>
              </w:r>
            </w:del>
          </w:p>
          <w:p w14:paraId="026DDB7D" w14:textId="6589EB07" w:rsidR="00D71D45" w:rsidRPr="00340914" w:rsidDel="007B1C0E" w:rsidRDefault="00D71D45" w:rsidP="007C21DD">
            <w:pPr>
              <w:pStyle w:val="TAC"/>
              <w:rPr>
                <w:del w:id="3257" w:author="Aurelian Bria" w:date="2025-08-15T12:59:00Z" w16du:dateUtc="2025-08-15T10:59:00Z"/>
                <w:rFonts w:cs="v5.0.0"/>
                <w:lang w:eastAsia="zh-CN"/>
              </w:rPr>
            </w:pPr>
            <w:del w:id="3258" w:author="Aurelian Bria" w:date="2025-08-15T12:59:00Z" w16du:dateUtc="2025-08-15T10:59: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4B8A02E8" w14:textId="61F1BCCE" w:rsidR="00D71D45" w:rsidRPr="00340914" w:rsidDel="007B1C0E" w:rsidRDefault="00D71D45" w:rsidP="007C21DD">
            <w:pPr>
              <w:pStyle w:val="TAC"/>
              <w:rPr>
                <w:del w:id="3259" w:author="Aurelian Bria" w:date="2025-08-15T12:59:00Z" w16du:dateUtc="2025-08-15T10:59:00Z"/>
                <w:rFonts w:cs="Arial"/>
              </w:rPr>
            </w:pPr>
            <w:del w:id="3260" w:author="Aurelian Bria" w:date="2025-08-15T12:59:00Z" w16du:dateUtc="2025-08-15T10:59: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89E567A" w14:textId="1AD7282D" w:rsidR="00D71D45" w:rsidRPr="00340914" w:rsidDel="007B1C0E" w:rsidRDefault="00D71D45" w:rsidP="007C21DD">
            <w:pPr>
              <w:pStyle w:val="TAC"/>
              <w:rPr>
                <w:del w:id="3261" w:author="Aurelian Bria" w:date="2025-08-15T12:59:00Z" w16du:dateUtc="2025-08-15T10:59:00Z"/>
                <w:rFonts w:cs="Arial"/>
              </w:rPr>
            </w:pPr>
            <w:del w:id="3262"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6848C8" w14:textId="19BD8B34" w:rsidR="00D71D45" w:rsidRPr="00340914" w:rsidDel="007B1C0E" w:rsidRDefault="00D71D45" w:rsidP="007C21DD">
            <w:pPr>
              <w:pStyle w:val="TAC"/>
              <w:rPr>
                <w:del w:id="3263" w:author="Aurelian Bria" w:date="2025-08-15T12:59:00Z" w16du:dateUtc="2025-08-15T10:59:00Z"/>
                <w:rFonts w:cs="Arial"/>
              </w:rPr>
            </w:pPr>
            <w:del w:id="3264"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CFEEA" w14:textId="17920875" w:rsidR="00D71D45" w:rsidRPr="00340914" w:rsidDel="007B1C0E" w:rsidRDefault="00D71D45" w:rsidP="007C21DD">
            <w:pPr>
              <w:pStyle w:val="TAC"/>
              <w:rPr>
                <w:del w:id="3265" w:author="Aurelian Bria" w:date="2025-08-15T12:59:00Z" w16du:dateUtc="2025-08-15T10:59:00Z"/>
                <w:rFonts w:cs="Arial"/>
              </w:rPr>
            </w:pPr>
          </w:p>
        </w:tc>
      </w:tr>
      <w:tr w:rsidR="00D71D45" w:rsidRPr="00340914" w:rsidDel="007B1C0E" w14:paraId="51DAC549" w14:textId="7C1ED7B1" w:rsidTr="007C21DD">
        <w:trPr>
          <w:cantSplit/>
          <w:jc w:val="center"/>
          <w:del w:id="326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206523" w14:textId="1B317D0E" w:rsidR="00D71D45" w:rsidRPr="00340914" w:rsidDel="007B1C0E" w:rsidRDefault="00D71D45" w:rsidP="007C21DD">
            <w:pPr>
              <w:pStyle w:val="TAC"/>
              <w:rPr>
                <w:del w:id="3267" w:author="Aurelian Bria" w:date="2025-08-15T12:59:00Z" w16du:dateUtc="2025-08-15T10:59:00Z"/>
                <w:rFonts w:cs="v5.0.0"/>
                <w:lang w:val="sv-SE" w:eastAsia="zh-CN"/>
              </w:rPr>
            </w:pPr>
            <w:del w:id="3268"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1ED4D40C" w14:textId="48C91D28" w:rsidR="00D71D45" w:rsidRPr="00340914" w:rsidDel="007B1C0E" w:rsidRDefault="00D71D45" w:rsidP="007C21DD">
            <w:pPr>
              <w:pStyle w:val="TAC"/>
              <w:rPr>
                <w:del w:id="3269" w:author="Aurelian Bria" w:date="2025-08-15T12:59:00Z" w16du:dateUtc="2025-08-15T10:59:00Z"/>
                <w:rFonts w:cs="Arial"/>
              </w:rPr>
            </w:pPr>
            <w:del w:id="3270" w:author="Aurelian Bria" w:date="2025-08-15T12:59:00Z" w16du:dateUtc="2025-08-15T10:59: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65D78C26" w14:textId="2EEA2848" w:rsidR="00D71D45" w:rsidRPr="00340914" w:rsidDel="007B1C0E" w:rsidRDefault="00D71D45" w:rsidP="007C21DD">
            <w:pPr>
              <w:pStyle w:val="TAC"/>
              <w:rPr>
                <w:del w:id="3271" w:author="Aurelian Bria" w:date="2025-08-15T12:59:00Z" w16du:dateUtc="2025-08-15T10:59:00Z"/>
                <w:rFonts w:cs="Arial"/>
              </w:rPr>
            </w:pPr>
            <w:del w:id="3272"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9288C10" w14:textId="02CFA224" w:rsidR="00D71D45" w:rsidRPr="00340914" w:rsidDel="007B1C0E" w:rsidRDefault="00D71D45" w:rsidP="007C21DD">
            <w:pPr>
              <w:pStyle w:val="TAC"/>
              <w:rPr>
                <w:del w:id="3273" w:author="Aurelian Bria" w:date="2025-08-15T12:59:00Z" w16du:dateUtc="2025-08-15T10:59:00Z"/>
                <w:rFonts w:cs="Arial"/>
              </w:rPr>
            </w:pPr>
            <w:del w:id="3274"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91F7C3" w14:textId="728BE6B6" w:rsidR="00D71D45" w:rsidRPr="00340914" w:rsidDel="007B1C0E" w:rsidRDefault="00D71D45" w:rsidP="007C21DD">
            <w:pPr>
              <w:pStyle w:val="TAC"/>
              <w:rPr>
                <w:del w:id="3275" w:author="Aurelian Bria" w:date="2025-08-15T12:59:00Z" w16du:dateUtc="2025-08-15T10:59:00Z"/>
                <w:rFonts w:cs="Arial"/>
              </w:rPr>
            </w:pPr>
          </w:p>
        </w:tc>
      </w:tr>
      <w:tr w:rsidR="00D71D45" w:rsidRPr="00340914" w:rsidDel="007B1C0E" w14:paraId="1BA06D17" w14:textId="5C4D3901" w:rsidTr="007C21DD">
        <w:trPr>
          <w:cantSplit/>
          <w:jc w:val="center"/>
          <w:del w:id="32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CF6C5E" w14:textId="425DAD61" w:rsidR="00D71D45" w:rsidRPr="00340914" w:rsidDel="007B1C0E" w:rsidRDefault="00D71D45" w:rsidP="007C21DD">
            <w:pPr>
              <w:pStyle w:val="TAC"/>
              <w:rPr>
                <w:del w:id="3277" w:author="Aurelian Bria" w:date="2025-08-15T12:59:00Z" w16du:dateUtc="2025-08-15T10:59:00Z"/>
                <w:rFonts w:cs="v5.0.0"/>
                <w:lang w:val="sv-SE" w:eastAsia="zh-CN"/>
              </w:rPr>
            </w:pPr>
            <w:del w:id="3278"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w:delText>
              </w:r>
              <w:r w:rsidRPr="00A805BC" w:rsidDel="007B1C0E">
                <w:rPr>
                  <w:rFonts w:cs="Arial" w:hint="eastAsia"/>
                  <w:lang w:val="sv-SE"/>
                </w:rPr>
                <w:delText>8</w:delText>
              </w:r>
              <w:r w:rsidRPr="00340914" w:rsidDel="007B1C0E">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407D2CBD" w14:textId="16E78730" w:rsidR="00D71D45" w:rsidRPr="00340914" w:rsidDel="007B1C0E" w:rsidRDefault="00D71D45" w:rsidP="007C21DD">
            <w:pPr>
              <w:pStyle w:val="TAC"/>
              <w:rPr>
                <w:del w:id="3279" w:author="Aurelian Bria" w:date="2025-08-15T12:59:00Z" w16du:dateUtc="2025-08-15T10:59:00Z"/>
                <w:rFonts w:cs="Arial"/>
              </w:rPr>
            </w:pPr>
            <w:del w:id="3280" w:author="Aurelian Bria" w:date="2025-08-15T12:59:00Z" w16du:dateUtc="2025-08-15T10:59: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D2A194B" w14:textId="0B3F5875" w:rsidR="00D71D45" w:rsidRPr="00340914" w:rsidDel="007B1C0E" w:rsidRDefault="00D71D45" w:rsidP="007C21DD">
            <w:pPr>
              <w:pStyle w:val="TAC"/>
              <w:rPr>
                <w:del w:id="3281" w:author="Aurelian Bria" w:date="2025-08-15T12:59:00Z" w16du:dateUtc="2025-08-15T10:59:00Z"/>
                <w:rFonts w:cs="Arial"/>
              </w:rPr>
            </w:pPr>
            <w:del w:id="3282"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19026C" w14:textId="30FA88FF" w:rsidR="00D71D45" w:rsidRPr="00340914" w:rsidDel="007B1C0E" w:rsidRDefault="00D71D45" w:rsidP="007C21DD">
            <w:pPr>
              <w:pStyle w:val="TAC"/>
              <w:rPr>
                <w:del w:id="3283" w:author="Aurelian Bria" w:date="2025-08-15T12:59:00Z" w16du:dateUtc="2025-08-15T10:59:00Z"/>
                <w:rFonts w:cs="Arial"/>
              </w:rPr>
            </w:pPr>
            <w:del w:id="3284"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EE192" w14:textId="7381F97D" w:rsidR="00D71D45" w:rsidRPr="00340914" w:rsidDel="007B1C0E" w:rsidRDefault="00D71D45" w:rsidP="007C21DD">
            <w:pPr>
              <w:pStyle w:val="TAC"/>
              <w:rPr>
                <w:del w:id="3285" w:author="Aurelian Bria" w:date="2025-08-15T12:59:00Z" w16du:dateUtc="2025-08-15T10:59:00Z"/>
                <w:rFonts w:cs="Arial"/>
              </w:rPr>
            </w:pPr>
            <w:del w:id="3286" w:author="Aurelian Bria" w:date="2025-08-15T12:59:00Z" w16du:dateUtc="2025-08-15T10:59:00Z">
              <w:r w:rsidRPr="00340914" w:rsidDel="007B1C0E">
                <w:rPr>
                  <w:rFonts w:cs="Arial"/>
                </w:rPr>
                <w:delText>This is not applicable to E-UTRA BS operating in Band 44</w:delText>
              </w:r>
            </w:del>
          </w:p>
        </w:tc>
      </w:tr>
      <w:tr w:rsidR="00D71D45" w:rsidRPr="00340914" w:rsidDel="007B1C0E" w14:paraId="1B6AC72F" w14:textId="7367A80A" w:rsidTr="007C21DD">
        <w:trPr>
          <w:cantSplit/>
          <w:jc w:val="center"/>
          <w:del w:id="32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485D708" w14:textId="0DB2B368" w:rsidR="00D71D45" w:rsidRPr="00340914" w:rsidDel="007B1C0E" w:rsidRDefault="00D71D45" w:rsidP="007C21DD">
            <w:pPr>
              <w:keepNext/>
              <w:keepLines/>
              <w:spacing w:after="0"/>
              <w:jc w:val="center"/>
              <w:rPr>
                <w:del w:id="3288" w:author="Aurelian Bria" w:date="2025-08-15T12:59:00Z" w16du:dateUtc="2025-08-15T10:59:00Z"/>
                <w:rFonts w:ascii="Arial" w:hAnsi="Arial" w:cs="v5.0.0"/>
                <w:sz w:val="18"/>
                <w:lang w:val="sv-SE" w:eastAsia="zh-CN"/>
              </w:rPr>
            </w:pPr>
            <w:del w:id="3289" w:author="Aurelian Bria" w:date="2025-08-15T12:59:00Z" w16du:dateUtc="2025-08-15T10:59:00Z">
              <w:r w:rsidRPr="00A805BC" w:rsidDel="007B1C0E">
                <w:rPr>
                  <w:rFonts w:ascii="Arial" w:hAnsi="Arial"/>
                  <w:sz w:val="18"/>
                  <w:lang w:val="sv-SE" w:eastAsia="zh-CN"/>
                </w:rPr>
                <w:delText xml:space="preserve">LA </w:delText>
              </w:r>
              <w:r w:rsidRPr="00A805BC" w:rsidDel="007B1C0E">
                <w:rPr>
                  <w:rFonts w:ascii="Arial" w:hAnsi="Arial"/>
                  <w:sz w:val="18"/>
                  <w:lang w:val="sv-SE"/>
                </w:rPr>
                <w:delText>E-UTRA Band 30</w:delText>
              </w:r>
              <w:r w:rsidRPr="00340914" w:rsidDel="007B1C0E">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D973947" w14:textId="65E7ABC8" w:rsidR="00D71D45" w:rsidRPr="00340914" w:rsidDel="007B1C0E" w:rsidRDefault="00D71D45" w:rsidP="007C21DD">
            <w:pPr>
              <w:keepNext/>
              <w:keepLines/>
              <w:spacing w:after="0"/>
              <w:jc w:val="center"/>
              <w:rPr>
                <w:del w:id="3290" w:author="Aurelian Bria" w:date="2025-08-15T12:59:00Z" w16du:dateUtc="2025-08-15T10:59:00Z"/>
                <w:rFonts w:ascii="Arial" w:hAnsi="Arial"/>
                <w:sz w:val="18"/>
              </w:rPr>
            </w:pPr>
            <w:del w:id="3291" w:author="Aurelian Bria" w:date="2025-08-15T12:59:00Z" w16du:dateUtc="2025-08-15T10:59: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D7D3DDF" w14:textId="5FFBFF78" w:rsidR="00D71D45" w:rsidRPr="00340914" w:rsidDel="007B1C0E" w:rsidRDefault="00D71D45" w:rsidP="007C21DD">
            <w:pPr>
              <w:keepNext/>
              <w:keepLines/>
              <w:spacing w:after="0"/>
              <w:jc w:val="center"/>
              <w:rPr>
                <w:del w:id="3292" w:author="Aurelian Bria" w:date="2025-08-15T12:59:00Z" w16du:dateUtc="2025-08-15T10:59:00Z"/>
                <w:rFonts w:ascii="Arial" w:hAnsi="Arial"/>
                <w:sz w:val="18"/>
              </w:rPr>
            </w:pPr>
            <w:del w:id="3293" w:author="Aurelian Bria" w:date="2025-08-15T12:59:00Z" w16du:dateUtc="2025-08-15T10:59:00Z">
              <w:r w:rsidRPr="00340914" w:rsidDel="007B1C0E">
                <w:rPr>
                  <w:rFonts w:ascii="Arial" w:hAnsi="Arial"/>
                  <w:sz w:val="18"/>
                </w:rPr>
                <w:delText>-</w:delText>
              </w:r>
              <w:r w:rsidRPr="00340914" w:rsidDel="007B1C0E">
                <w:rPr>
                  <w:rFonts w:ascii="Arial" w:hAnsi="Arial"/>
                  <w:sz w:val="18"/>
                  <w:lang w:eastAsia="zh-CN"/>
                </w:rPr>
                <w:delText>88</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8BB6F21" w14:textId="32CDA355" w:rsidR="00D71D45" w:rsidRPr="00340914" w:rsidDel="007B1C0E" w:rsidRDefault="00D71D45" w:rsidP="007C21DD">
            <w:pPr>
              <w:keepNext/>
              <w:keepLines/>
              <w:spacing w:after="0"/>
              <w:jc w:val="center"/>
              <w:rPr>
                <w:del w:id="3294" w:author="Aurelian Bria" w:date="2025-08-15T12:59:00Z" w16du:dateUtc="2025-08-15T10:59:00Z"/>
                <w:rFonts w:ascii="Arial" w:hAnsi="Arial"/>
                <w:sz w:val="18"/>
              </w:rPr>
            </w:pPr>
            <w:del w:id="3295" w:author="Aurelian Bria" w:date="2025-08-15T12:59:00Z" w16du:dateUtc="2025-08-15T10:59: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A2F3AC" w14:textId="10504B5B" w:rsidR="00D71D45" w:rsidRPr="00340914" w:rsidDel="007B1C0E" w:rsidRDefault="00D71D45" w:rsidP="007C21DD">
            <w:pPr>
              <w:keepNext/>
              <w:keepLines/>
              <w:spacing w:after="0"/>
              <w:jc w:val="center"/>
              <w:rPr>
                <w:del w:id="3296" w:author="Aurelian Bria" w:date="2025-08-15T12:59:00Z" w16du:dateUtc="2025-08-15T10:59:00Z"/>
                <w:rFonts w:ascii="Arial" w:hAnsi="Arial"/>
                <w:sz w:val="18"/>
              </w:rPr>
            </w:pPr>
            <w:del w:id="3297" w:author="Aurelian Bria" w:date="2025-08-15T12:59:00Z" w16du:dateUtc="2025-08-15T10:59:00Z">
              <w:r w:rsidRPr="00340914" w:rsidDel="007B1C0E">
                <w:rPr>
                  <w:rFonts w:ascii="Arial" w:hAnsi="Arial"/>
                  <w:sz w:val="18"/>
                </w:rPr>
                <w:delText>This is not applicable to E-UTRA BS operating in Band 40</w:delText>
              </w:r>
            </w:del>
          </w:p>
        </w:tc>
      </w:tr>
      <w:tr w:rsidR="00D71D45" w:rsidRPr="00340914" w:rsidDel="007B1C0E" w14:paraId="45900D17" w14:textId="314E7D50" w:rsidTr="007C21DD">
        <w:trPr>
          <w:cantSplit/>
          <w:jc w:val="center"/>
          <w:del w:id="32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A68044D" w14:textId="1026DEEF" w:rsidR="00D71D45" w:rsidRPr="00A805BC" w:rsidDel="007B1C0E" w:rsidRDefault="00D71D45" w:rsidP="007C21DD">
            <w:pPr>
              <w:pStyle w:val="TAC"/>
              <w:rPr>
                <w:del w:id="3299" w:author="Aurelian Bria" w:date="2025-08-15T12:59:00Z" w16du:dateUtc="2025-08-15T10:59:00Z"/>
                <w:rFonts w:cs="v5.0.0"/>
                <w:lang w:val="sv-SE" w:eastAsia="zh-CN"/>
              </w:rPr>
            </w:pPr>
            <w:del w:id="3300"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w:delText>
              </w:r>
              <w:r w:rsidRPr="00A805BC" w:rsidDel="007B1C0E">
                <w:rPr>
                  <w:rFonts w:cs="Arial" w:hint="eastAsia"/>
                  <w:lang w:val="sv-SE" w:eastAsia="zh-CN"/>
                </w:rPr>
                <w:delText>31</w:delText>
              </w:r>
              <w:r w:rsidRPr="00A805BC" w:rsidDel="007B1C0E">
                <w:rPr>
                  <w:rFonts w:cs="Arial"/>
                  <w:lang w:val="sv-SE"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337A00F3" w14:textId="2850717F" w:rsidR="00D71D45" w:rsidRPr="00340914" w:rsidDel="007B1C0E" w:rsidRDefault="00D71D45" w:rsidP="007C21DD">
            <w:pPr>
              <w:pStyle w:val="TAC"/>
              <w:rPr>
                <w:del w:id="3301" w:author="Aurelian Bria" w:date="2025-08-15T12:59:00Z" w16du:dateUtc="2025-08-15T10:59:00Z"/>
                <w:rFonts w:cs="Arial"/>
              </w:rPr>
            </w:pPr>
            <w:del w:id="3302" w:author="Aurelian Bria" w:date="2025-08-15T12:59:00Z" w16du:dateUtc="2025-08-15T10:59: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83313B" w14:textId="05A12519" w:rsidR="00D71D45" w:rsidRPr="00340914" w:rsidDel="007B1C0E" w:rsidRDefault="00D71D45" w:rsidP="007C21DD">
            <w:pPr>
              <w:pStyle w:val="TAC"/>
              <w:rPr>
                <w:del w:id="3303" w:author="Aurelian Bria" w:date="2025-08-15T12:59:00Z" w16du:dateUtc="2025-08-15T10:59:00Z"/>
                <w:rFonts w:cs="Arial"/>
              </w:rPr>
            </w:pPr>
            <w:del w:id="3304"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04A529" w14:textId="62868809" w:rsidR="00D71D45" w:rsidRPr="00340914" w:rsidDel="007B1C0E" w:rsidRDefault="00D71D45" w:rsidP="007C21DD">
            <w:pPr>
              <w:pStyle w:val="TAC"/>
              <w:rPr>
                <w:del w:id="3305" w:author="Aurelian Bria" w:date="2025-08-15T12:59:00Z" w16du:dateUtc="2025-08-15T10:59:00Z"/>
                <w:rFonts w:cs="Arial"/>
              </w:rPr>
            </w:pPr>
            <w:del w:id="3306"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40F1FB" w14:textId="5E1D9E4B" w:rsidR="00D71D45" w:rsidRPr="00340914" w:rsidDel="007B1C0E" w:rsidRDefault="00D71D45" w:rsidP="007C21DD">
            <w:pPr>
              <w:pStyle w:val="TAC"/>
              <w:rPr>
                <w:del w:id="3307" w:author="Aurelian Bria" w:date="2025-08-15T12:59:00Z" w16du:dateUtc="2025-08-15T10:59:00Z"/>
                <w:rFonts w:cs="Arial"/>
              </w:rPr>
            </w:pPr>
          </w:p>
        </w:tc>
      </w:tr>
      <w:tr w:rsidR="00D71D45" w:rsidRPr="00340914" w:rsidDel="007B1C0E" w14:paraId="73671798" w14:textId="4396A262" w:rsidTr="007C21DD">
        <w:trPr>
          <w:cantSplit/>
          <w:jc w:val="center"/>
          <w:del w:id="330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252FC34" w14:textId="4975CDA3" w:rsidR="00D71D45" w:rsidRPr="00340914" w:rsidDel="007B1C0E" w:rsidRDefault="00D71D45" w:rsidP="007C21DD">
            <w:pPr>
              <w:pStyle w:val="TAC"/>
              <w:rPr>
                <w:del w:id="3309" w:author="Aurelian Bria" w:date="2025-08-15T12:59:00Z" w16du:dateUtc="2025-08-15T10:59:00Z"/>
                <w:rFonts w:cs="v5.0.0"/>
                <w:lang w:val="sv-SE"/>
              </w:rPr>
            </w:pPr>
            <w:del w:id="3310"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4A2305C" w14:textId="1B08B318" w:rsidR="00D71D45" w:rsidRPr="00340914" w:rsidDel="007B1C0E" w:rsidRDefault="00D71D45" w:rsidP="007C21DD">
            <w:pPr>
              <w:pStyle w:val="TAC"/>
              <w:rPr>
                <w:del w:id="3311" w:author="Aurelian Bria" w:date="2025-08-15T12:59:00Z" w16du:dateUtc="2025-08-15T10:59:00Z"/>
                <w:rFonts w:cs="Arial"/>
                <w:lang w:eastAsia="zh-CN"/>
              </w:rPr>
            </w:pPr>
            <w:del w:id="3312" w:author="Aurelian Bria" w:date="2025-08-15T12:59:00Z" w16du:dateUtc="2025-08-15T10:59:00Z">
              <w:r w:rsidRPr="00340914" w:rsidDel="007B1C0E">
                <w:rPr>
                  <w:rFonts w:cs="Arial"/>
                </w:rPr>
                <w:delText>1900 - 1920 MHz</w:delText>
              </w:r>
            </w:del>
          </w:p>
          <w:p w14:paraId="5D25E840" w14:textId="37CB5FDC" w:rsidR="00D71D45" w:rsidRPr="00340914" w:rsidDel="007B1C0E" w:rsidRDefault="00D71D45" w:rsidP="007C21DD">
            <w:pPr>
              <w:pStyle w:val="TAC"/>
              <w:rPr>
                <w:del w:id="3313"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24BCD3F" w14:textId="0B3A85E2" w:rsidR="00D71D45" w:rsidRPr="00340914" w:rsidDel="007B1C0E" w:rsidRDefault="00D71D45" w:rsidP="007C21DD">
            <w:pPr>
              <w:pStyle w:val="TAC"/>
              <w:rPr>
                <w:del w:id="3314" w:author="Aurelian Bria" w:date="2025-08-15T12:59:00Z" w16du:dateUtc="2025-08-15T10:59:00Z"/>
                <w:rFonts w:cs="Arial"/>
              </w:rPr>
            </w:pPr>
            <w:del w:id="331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0DB63E" w14:textId="23F3A23C" w:rsidR="00D71D45" w:rsidRPr="00340914" w:rsidDel="007B1C0E" w:rsidRDefault="00D71D45" w:rsidP="007C21DD">
            <w:pPr>
              <w:pStyle w:val="TAC"/>
              <w:rPr>
                <w:del w:id="3316" w:author="Aurelian Bria" w:date="2025-08-15T12:59:00Z" w16du:dateUtc="2025-08-15T10:59:00Z"/>
                <w:rFonts w:cs="Arial"/>
              </w:rPr>
            </w:pPr>
            <w:del w:id="331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151F86" w14:textId="6C8BA06F" w:rsidR="00D71D45" w:rsidRPr="00340914" w:rsidDel="007B1C0E" w:rsidRDefault="00D71D45" w:rsidP="007C21DD">
            <w:pPr>
              <w:pStyle w:val="TAC"/>
              <w:rPr>
                <w:del w:id="3318" w:author="Aurelian Bria" w:date="2025-08-15T12:59:00Z" w16du:dateUtc="2025-08-15T10:59:00Z"/>
                <w:rFonts w:cs="Arial"/>
                <w:lang w:eastAsia="zh-CN"/>
              </w:rPr>
            </w:pPr>
            <w:del w:id="3319" w:author="Aurelian Bria" w:date="2025-08-15T12:59:00Z" w16du:dateUtc="2025-08-15T10:59: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2C0D360E" w14:textId="34A72B5A" w:rsidTr="007C21DD">
        <w:trPr>
          <w:cantSplit/>
          <w:jc w:val="center"/>
          <w:del w:id="33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01053B" w14:textId="1E1D2705" w:rsidR="00D71D45" w:rsidRPr="00340914" w:rsidDel="007B1C0E" w:rsidRDefault="00D71D45" w:rsidP="007C21DD">
            <w:pPr>
              <w:pStyle w:val="TAC"/>
              <w:rPr>
                <w:del w:id="3321" w:author="Aurelian Bria" w:date="2025-08-15T12:59:00Z" w16du:dateUtc="2025-08-15T10:59:00Z"/>
                <w:rFonts w:cs="v5.0.0"/>
                <w:lang w:val="sv-SE"/>
              </w:rPr>
            </w:pPr>
            <w:del w:id="3322"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34</w:delText>
              </w:r>
              <w:r w:rsidRPr="00340914" w:rsidDel="007B1C0E">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23328F50" w14:textId="36C33AFB" w:rsidR="00D71D45" w:rsidRPr="00340914" w:rsidDel="007B1C0E" w:rsidRDefault="00D71D45" w:rsidP="007C21DD">
            <w:pPr>
              <w:pStyle w:val="TAC"/>
              <w:rPr>
                <w:del w:id="3323" w:author="Aurelian Bria" w:date="2025-08-15T12:59:00Z" w16du:dateUtc="2025-08-15T10:59:00Z"/>
                <w:rFonts w:cs="Arial"/>
              </w:rPr>
            </w:pPr>
            <w:del w:id="3324"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5B0B299" w14:textId="47F2AA86" w:rsidR="00D71D45" w:rsidRPr="00340914" w:rsidDel="007B1C0E" w:rsidRDefault="00D71D45" w:rsidP="007C21DD">
            <w:pPr>
              <w:pStyle w:val="TAC"/>
              <w:rPr>
                <w:del w:id="3325" w:author="Aurelian Bria" w:date="2025-08-15T12:59:00Z" w16du:dateUtc="2025-08-15T10:59:00Z"/>
                <w:rFonts w:cs="Arial"/>
              </w:rPr>
            </w:pPr>
            <w:del w:id="332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6C07CCF" w14:textId="54CAEC1C" w:rsidR="00D71D45" w:rsidRPr="00340914" w:rsidDel="007B1C0E" w:rsidRDefault="00D71D45" w:rsidP="007C21DD">
            <w:pPr>
              <w:pStyle w:val="TAC"/>
              <w:rPr>
                <w:del w:id="3327" w:author="Aurelian Bria" w:date="2025-08-15T12:59:00Z" w16du:dateUtc="2025-08-15T10:59:00Z"/>
                <w:rFonts w:cs="Arial"/>
              </w:rPr>
            </w:pPr>
            <w:del w:id="332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80FA3F" w14:textId="6E3CFC47" w:rsidR="00D71D45" w:rsidRPr="00340914" w:rsidDel="007B1C0E" w:rsidRDefault="00D71D45" w:rsidP="007C21DD">
            <w:pPr>
              <w:pStyle w:val="TAC"/>
              <w:rPr>
                <w:del w:id="3329" w:author="Aurelian Bria" w:date="2025-08-15T12:59:00Z" w16du:dateUtc="2025-08-15T10:59:00Z"/>
                <w:rFonts w:cs="Arial"/>
              </w:rPr>
            </w:pPr>
            <w:del w:id="3330" w:author="Aurelian Bria" w:date="2025-08-15T12:59:00Z" w16du:dateUtc="2025-08-15T10:59:00Z">
              <w:r w:rsidRPr="00340914" w:rsidDel="007B1C0E">
                <w:rPr>
                  <w:rFonts w:cs="Arial"/>
                </w:rPr>
                <w:delText>This is not applicable to E-UTRA BS operating in Band 34</w:delText>
              </w:r>
            </w:del>
          </w:p>
        </w:tc>
      </w:tr>
      <w:tr w:rsidR="00D71D45" w:rsidRPr="00340914" w:rsidDel="007B1C0E" w14:paraId="449355AD" w14:textId="36292B03" w:rsidTr="007C21DD">
        <w:trPr>
          <w:cantSplit/>
          <w:jc w:val="center"/>
          <w:del w:id="33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1DF7188" w14:textId="1FE860E7" w:rsidR="00D71D45" w:rsidRPr="00340914" w:rsidDel="007B1C0E" w:rsidRDefault="00D71D45" w:rsidP="007C21DD">
            <w:pPr>
              <w:pStyle w:val="TAC"/>
              <w:rPr>
                <w:del w:id="3332" w:author="Aurelian Bria" w:date="2025-08-15T12:59:00Z" w16du:dateUtc="2025-08-15T10:59:00Z"/>
                <w:rFonts w:cs="v5.0.0"/>
                <w:lang w:val="sv-SE"/>
              </w:rPr>
            </w:pPr>
            <w:del w:id="3333"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4133BF5" w14:textId="3F914B40" w:rsidR="00D71D45" w:rsidRPr="00340914" w:rsidDel="007B1C0E" w:rsidRDefault="00D71D45" w:rsidP="007C21DD">
            <w:pPr>
              <w:pStyle w:val="TAC"/>
              <w:rPr>
                <w:del w:id="3334" w:author="Aurelian Bria" w:date="2025-08-15T12:59:00Z" w16du:dateUtc="2025-08-15T10:59:00Z"/>
                <w:rFonts w:cs="Arial"/>
                <w:lang w:eastAsia="zh-CN"/>
              </w:rPr>
            </w:pPr>
            <w:del w:id="3335" w:author="Aurelian Bria" w:date="2025-08-15T12:59:00Z" w16du:dateUtc="2025-08-15T10:59:00Z">
              <w:r w:rsidRPr="00340914" w:rsidDel="007B1C0E">
                <w:rPr>
                  <w:rFonts w:cs="Arial"/>
                </w:rPr>
                <w:delText>1850 – 1910 MHz</w:delText>
              </w:r>
            </w:del>
          </w:p>
          <w:p w14:paraId="30EFFFC5" w14:textId="4400A17A" w:rsidR="00D71D45" w:rsidRPr="00340914" w:rsidDel="007B1C0E" w:rsidRDefault="00D71D45" w:rsidP="007C21DD">
            <w:pPr>
              <w:pStyle w:val="TAC"/>
              <w:rPr>
                <w:del w:id="3336"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233F346" w14:textId="15994586" w:rsidR="00D71D45" w:rsidRPr="00340914" w:rsidDel="007B1C0E" w:rsidRDefault="00D71D45" w:rsidP="007C21DD">
            <w:pPr>
              <w:pStyle w:val="TAC"/>
              <w:rPr>
                <w:del w:id="3337" w:author="Aurelian Bria" w:date="2025-08-15T12:59:00Z" w16du:dateUtc="2025-08-15T10:59:00Z"/>
                <w:rFonts w:cs="Arial"/>
              </w:rPr>
            </w:pPr>
            <w:del w:id="333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087B94" w14:textId="6E1B8C5F" w:rsidR="00D71D45" w:rsidRPr="00340914" w:rsidDel="007B1C0E" w:rsidRDefault="00D71D45" w:rsidP="007C21DD">
            <w:pPr>
              <w:pStyle w:val="TAC"/>
              <w:rPr>
                <w:del w:id="3339" w:author="Aurelian Bria" w:date="2025-08-15T12:59:00Z" w16du:dateUtc="2025-08-15T10:59:00Z"/>
                <w:rFonts w:cs="Arial"/>
              </w:rPr>
            </w:pPr>
            <w:del w:id="334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79AA9E" w14:textId="78E2F6F6" w:rsidR="00D71D45" w:rsidRPr="00340914" w:rsidDel="007B1C0E" w:rsidRDefault="00D71D45" w:rsidP="007C21DD">
            <w:pPr>
              <w:pStyle w:val="TAC"/>
              <w:rPr>
                <w:del w:id="3341" w:author="Aurelian Bria" w:date="2025-08-15T12:59:00Z" w16du:dateUtc="2025-08-15T10:59:00Z"/>
                <w:rFonts w:cs="Arial"/>
              </w:rPr>
            </w:pPr>
            <w:del w:id="3342"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01DC58D9" w14:textId="3D5E0F43" w:rsidTr="007C21DD">
        <w:trPr>
          <w:cantSplit/>
          <w:jc w:val="center"/>
          <w:del w:id="33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34AA55D" w14:textId="10870C6D" w:rsidR="00D71D45" w:rsidRPr="00340914" w:rsidDel="007B1C0E" w:rsidRDefault="00D71D45" w:rsidP="007C21DD">
            <w:pPr>
              <w:pStyle w:val="TAC"/>
              <w:rPr>
                <w:del w:id="3344" w:author="Aurelian Bria" w:date="2025-08-15T12:59:00Z" w16du:dateUtc="2025-08-15T10:59:00Z"/>
                <w:rFonts w:cs="v5.0.0"/>
                <w:lang w:val="sv-SE"/>
              </w:rPr>
            </w:pPr>
            <w:del w:id="3345"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1B6C09E" w14:textId="10FD1D2F" w:rsidR="00D71D45" w:rsidRPr="00340914" w:rsidDel="007B1C0E" w:rsidRDefault="00D71D45" w:rsidP="007C21DD">
            <w:pPr>
              <w:pStyle w:val="TAC"/>
              <w:rPr>
                <w:del w:id="3346" w:author="Aurelian Bria" w:date="2025-08-15T12:59:00Z" w16du:dateUtc="2025-08-15T10:59:00Z"/>
                <w:rFonts w:cs="Arial"/>
              </w:rPr>
            </w:pPr>
            <w:del w:id="3347" w:author="Aurelian Bria" w:date="2025-08-15T12:59:00Z" w16du:dateUtc="2025-08-15T10:59: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1B085374" w14:textId="642C1250" w:rsidR="00D71D45" w:rsidRPr="00340914" w:rsidDel="007B1C0E" w:rsidRDefault="00D71D45" w:rsidP="007C21DD">
            <w:pPr>
              <w:pStyle w:val="TAC"/>
              <w:rPr>
                <w:del w:id="3348" w:author="Aurelian Bria" w:date="2025-08-15T12:59:00Z" w16du:dateUtc="2025-08-15T10:59:00Z"/>
                <w:rFonts w:cs="Arial"/>
              </w:rPr>
            </w:pPr>
            <w:del w:id="334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764BC1" w14:textId="416189A4" w:rsidR="00D71D45" w:rsidRPr="00340914" w:rsidDel="007B1C0E" w:rsidRDefault="00D71D45" w:rsidP="007C21DD">
            <w:pPr>
              <w:pStyle w:val="TAC"/>
              <w:rPr>
                <w:del w:id="3350" w:author="Aurelian Bria" w:date="2025-08-15T12:59:00Z" w16du:dateUtc="2025-08-15T10:59:00Z"/>
                <w:rFonts w:cs="Arial"/>
              </w:rPr>
            </w:pPr>
            <w:del w:id="335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44F0F2" w14:textId="14E20171" w:rsidR="00D71D45" w:rsidRPr="00340914" w:rsidDel="007B1C0E" w:rsidRDefault="00D71D45" w:rsidP="007C21DD">
            <w:pPr>
              <w:pStyle w:val="TAC"/>
              <w:rPr>
                <w:del w:id="3352" w:author="Aurelian Bria" w:date="2025-08-15T12:59:00Z" w16du:dateUtc="2025-08-15T10:59:00Z"/>
                <w:rFonts w:cs="Arial"/>
              </w:rPr>
            </w:pPr>
            <w:del w:id="3353" w:author="Aurelian Bria" w:date="2025-08-15T12:59:00Z" w16du:dateUtc="2025-08-15T10:59:00Z">
              <w:r w:rsidRPr="00340914" w:rsidDel="007B1C0E">
                <w:rPr>
                  <w:rFonts w:cs="Arial"/>
                </w:rPr>
                <w:delText>This is not applicable to E-UTRA BS operating in Band 2 and 36</w:delText>
              </w:r>
            </w:del>
          </w:p>
        </w:tc>
      </w:tr>
      <w:tr w:rsidR="00D71D45" w:rsidRPr="00340914" w:rsidDel="007B1C0E" w14:paraId="15921F19" w14:textId="0F19DE01" w:rsidTr="007C21DD">
        <w:trPr>
          <w:cantSplit/>
          <w:jc w:val="center"/>
          <w:del w:id="33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4923A4" w14:textId="1D837BD2" w:rsidR="00D71D45" w:rsidRPr="00340914" w:rsidDel="007B1C0E" w:rsidRDefault="00D71D45" w:rsidP="007C21DD">
            <w:pPr>
              <w:pStyle w:val="TAC"/>
              <w:rPr>
                <w:del w:id="3355" w:author="Aurelian Bria" w:date="2025-08-15T12:59:00Z" w16du:dateUtc="2025-08-15T10:59:00Z"/>
                <w:rFonts w:cs="v5.0.0"/>
                <w:lang w:val="sv-SE"/>
              </w:rPr>
            </w:pPr>
            <w:del w:id="3356"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79E94E3A" w14:textId="0DAD8B57" w:rsidR="00D71D45" w:rsidRPr="00340914" w:rsidDel="007B1C0E" w:rsidRDefault="00D71D45" w:rsidP="007C21DD">
            <w:pPr>
              <w:pStyle w:val="TAC"/>
              <w:rPr>
                <w:del w:id="3357" w:author="Aurelian Bria" w:date="2025-08-15T12:59:00Z" w16du:dateUtc="2025-08-15T10:59:00Z"/>
                <w:rFonts w:cs="Arial"/>
              </w:rPr>
            </w:pPr>
            <w:del w:id="3358" w:author="Aurelian Bria" w:date="2025-08-15T12:59:00Z" w16du:dateUtc="2025-08-15T10:59: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066AFD63" w14:textId="0E16FD6F" w:rsidR="00D71D45" w:rsidRPr="00340914" w:rsidDel="007B1C0E" w:rsidRDefault="00D71D45" w:rsidP="007C21DD">
            <w:pPr>
              <w:pStyle w:val="TAC"/>
              <w:rPr>
                <w:del w:id="3359" w:author="Aurelian Bria" w:date="2025-08-15T12:59:00Z" w16du:dateUtc="2025-08-15T10:59:00Z"/>
                <w:rFonts w:cs="Arial"/>
              </w:rPr>
            </w:pPr>
            <w:del w:id="336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876B3F" w14:textId="1BAE96FE" w:rsidR="00D71D45" w:rsidRPr="00340914" w:rsidDel="007B1C0E" w:rsidRDefault="00D71D45" w:rsidP="007C21DD">
            <w:pPr>
              <w:pStyle w:val="TAC"/>
              <w:rPr>
                <w:del w:id="3361" w:author="Aurelian Bria" w:date="2025-08-15T12:59:00Z" w16du:dateUtc="2025-08-15T10:59:00Z"/>
                <w:rFonts w:cs="Arial"/>
              </w:rPr>
            </w:pPr>
            <w:del w:id="336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2A3723" w14:textId="077E3091" w:rsidR="00D71D45" w:rsidRPr="00340914" w:rsidDel="007B1C0E" w:rsidRDefault="00D71D45" w:rsidP="007C21DD">
            <w:pPr>
              <w:pStyle w:val="TAC"/>
              <w:rPr>
                <w:del w:id="3363" w:author="Aurelian Bria" w:date="2025-08-15T12:59:00Z" w16du:dateUtc="2025-08-15T10:59:00Z"/>
                <w:rFonts w:cs="Arial"/>
                <w:lang w:eastAsia="zh-CN"/>
              </w:rPr>
            </w:pPr>
            <w:del w:id="3364" w:author="Aurelian Bria" w:date="2025-08-15T12:59:00Z" w16du:dateUtc="2025-08-15T10:59: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523BE8E6" w14:textId="4972B1F5" w:rsidTr="007C21DD">
        <w:trPr>
          <w:cantSplit/>
          <w:jc w:val="center"/>
          <w:del w:id="33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1BFAC58" w14:textId="4FF58EBF" w:rsidR="00D71D45" w:rsidRPr="00340914" w:rsidDel="007B1C0E" w:rsidRDefault="00D71D45" w:rsidP="007C21DD">
            <w:pPr>
              <w:pStyle w:val="TAC"/>
              <w:rPr>
                <w:del w:id="3366" w:author="Aurelian Bria" w:date="2025-08-15T12:59:00Z" w16du:dateUtc="2025-08-15T10:59:00Z"/>
                <w:rFonts w:cs="v5.0.0"/>
                <w:lang w:val="sv-SE"/>
              </w:rPr>
            </w:pPr>
            <w:del w:id="3367"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d) or E-UTRA Band 38</w:delText>
              </w:r>
              <w:r w:rsidRPr="00340914" w:rsidDel="007B1C0E">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1437087" w14:textId="2385A3D7" w:rsidR="00D71D45" w:rsidRPr="00340914" w:rsidDel="007B1C0E" w:rsidRDefault="00D71D45" w:rsidP="007C21DD">
            <w:pPr>
              <w:pStyle w:val="TAC"/>
              <w:rPr>
                <w:del w:id="3368" w:author="Aurelian Bria" w:date="2025-08-15T12:59:00Z" w16du:dateUtc="2025-08-15T10:59:00Z"/>
                <w:rFonts w:cs="Arial"/>
              </w:rPr>
            </w:pPr>
            <w:del w:id="3369" w:author="Aurelian Bria" w:date="2025-08-15T12:59:00Z" w16du:dateUtc="2025-08-15T10:59: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340CC9A" w14:textId="5C0428E6" w:rsidR="00D71D45" w:rsidRPr="00340914" w:rsidDel="007B1C0E" w:rsidRDefault="00D71D45" w:rsidP="007C21DD">
            <w:pPr>
              <w:pStyle w:val="TAC"/>
              <w:rPr>
                <w:del w:id="3370" w:author="Aurelian Bria" w:date="2025-08-15T12:59:00Z" w16du:dateUtc="2025-08-15T10:59:00Z"/>
                <w:rFonts w:cs="Arial"/>
              </w:rPr>
            </w:pPr>
            <w:del w:id="337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F5F675" w14:textId="2951B28C" w:rsidR="00D71D45" w:rsidRPr="00340914" w:rsidDel="007B1C0E" w:rsidRDefault="00D71D45" w:rsidP="007C21DD">
            <w:pPr>
              <w:pStyle w:val="TAC"/>
              <w:rPr>
                <w:del w:id="3372" w:author="Aurelian Bria" w:date="2025-08-15T12:59:00Z" w16du:dateUtc="2025-08-15T10:59:00Z"/>
                <w:rFonts w:cs="Arial"/>
              </w:rPr>
            </w:pPr>
            <w:del w:id="337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C9710" w14:textId="0942242E" w:rsidR="00D71D45" w:rsidRPr="00340914" w:rsidDel="007B1C0E" w:rsidRDefault="00D71D45" w:rsidP="007C21DD">
            <w:pPr>
              <w:pStyle w:val="TAC"/>
              <w:rPr>
                <w:del w:id="3374" w:author="Aurelian Bria" w:date="2025-08-15T12:59:00Z" w16du:dateUtc="2025-08-15T10:59:00Z"/>
                <w:rFonts w:cs="Arial"/>
              </w:rPr>
            </w:pPr>
            <w:del w:id="3375" w:author="Aurelian Bria" w:date="2025-08-15T12:59:00Z" w16du:dateUtc="2025-08-15T10:59:00Z">
              <w:r w:rsidRPr="00340914" w:rsidDel="007B1C0E">
                <w:rPr>
                  <w:rFonts w:cs="Arial"/>
                </w:rPr>
                <w:delText xml:space="preserve">This is not applicable to E-UTRA BS operating in Band 38.  </w:delText>
              </w:r>
            </w:del>
          </w:p>
        </w:tc>
      </w:tr>
      <w:tr w:rsidR="00D71D45" w:rsidRPr="00340914" w:rsidDel="007B1C0E" w14:paraId="2B2C3247" w14:textId="618F2417" w:rsidTr="007C21DD">
        <w:trPr>
          <w:cantSplit/>
          <w:jc w:val="center"/>
          <w:del w:id="33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62A037" w14:textId="1F32206D" w:rsidR="00D71D45" w:rsidRPr="00340914" w:rsidDel="007B1C0E" w:rsidRDefault="00D71D45" w:rsidP="007C21DD">
            <w:pPr>
              <w:pStyle w:val="TAC"/>
              <w:rPr>
                <w:del w:id="3377" w:author="Aurelian Bria" w:date="2025-08-15T12:59:00Z" w16du:dateUtc="2025-08-15T10:59:00Z"/>
                <w:rFonts w:cs="v5.0.0"/>
                <w:lang w:val="sv-SE"/>
              </w:rPr>
            </w:pPr>
            <w:del w:id="3378"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eastAsia="zh-CN"/>
                </w:rPr>
                <w:delText>L</w:delText>
              </w:r>
              <w:r w:rsidRPr="00340914" w:rsidDel="007B1C0E">
                <w:rPr>
                  <w:rFonts w:cs="v5.0.0"/>
                  <w:lang w:val="sv-SE"/>
                </w:rPr>
                <w:delText>UTRA TDD Band f) or</w:delText>
              </w:r>
              <w:r w:rsidRPr="00340914" w:rsidDel="007B1C0E">
                <w:rPr>
                  <w:rFonts w:cs="Arial"/>
                  <w:lang w:val="sv-SE"/>
                </w:rPr>
                <w:delText xml:space="preserve"> E-UTRA Band 3</w:delText>
              </w:r>
              <w:r w:rsidRPr="00340914" w:rsidDel="007B1C0E">
                <w:rPr>
                  <w:rFonts w:cs="Arial"/>
                  <w:lang w:val="sv-SE" w:eastAsia="zh-CN"/>
                </w:rPr>
                <w:delText>9</w:delText>
              </w:r>
              <w:r w:rsidRPr="00340914" w:rsidDel="007B1C0E">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5A93498" w14:textId="3D16FBB8" w:rsidR="00D71D45" w:rsidRPr="00340914" w:rsidDel="007B1C0E" w:rsidRDefault="00D71D45" w:rsidP="007C21DD">
            <w:pPr>
              <w:pStyle w:val="TAC"/>
              <w:rPr>
                <w:del w:id="3379" w:author="Aurelian Bria" w:date="2025-08-15T12:59:00Z" w16du:dateUtc="2025-08-15T10:59:00Z"/>
                <w:rFonts w:cs="Arial"/>
              </w:rPr>
            </w:pPr>
            <w:del w:id="3380" w:author="Aurelian Bria" w:date="2025-08-15T12:59:00Z" w16du:dateUtc="2025-08-15T10:59: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2753AA86" w14:textId="3163B5E4" w:rsidR="00D71D45" w:rsidRPr="00340914" w:rsidDel="007B1C0E" w:rsidRDefault="00D71D45" w:rsidP="007C21DD">
            <w:pPr>
              <w:pStyle w:val="TAC"/>
              <w:rPr>
                <w:del w:id="3381" w:author="Aurelian Bria" w:date="2025-08-15T12:59:00Z" w16du:dateUtc="2025-08-15T10:59:00Z"/>
                <w:rFonts w:cs="Arial"/>
              </w:rPr>
            </w:pPr>
            <w:del w:id="3382"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C1A175" w14:textId="1A3D91EA" w:rsidR="00D71D45" w:rsidRPr="00340914" w:rsidDel="007B1C0E" w:rsidRDefault="00D71D45" w:rsidP="007C21DD">
            <w:pPr>
              <w:pStyle w:val="TAC"/>
              <w:rPr>
                <w:del w:id="3383" w:author="Aurelian Bria" w:date="2025-08-15T12:59:00Z" w16du:dateUtc="2025-08-15T10:59:00Z"/>
                <w:rFonts w:cs="Arial"/>
              </w:rPr>
            </w:pPr>
            <w:del w:id="3384" w:author="Aurelian Bria" w:date="2025-08-15T12:59:00Z" w16du:dateUtc="2025-08-15T10:59: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25BE9FB" w14:textId="54F54CC6" w:rsidR="00D71D45" w:rsidRPr="00340914" w:rsidDel="007B1C0E" w:rsidRDefault="00D71D45" w:rsidP="007C21DD">
            <w:pPr>
              <w:pStyle w:val="TAC"/>
              <w:rPr>
                <w:del w:id="3385" w:author="Aurelian Bria" w:date="2025-08-15T12:59:00Z" w16du:dateUtc="2025-08-15T10:59:00Z"/>
                <w:rFonts w:cs="Arial"/>
              </w:rPr>
            </w:pPr>
            <w:del w:id="3386"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5C1792B4" w14:textId="513D8295" w:rsidTr="007C21DD">
        <w:trPr>
          <w:cantSplit/>
          <w:jc w:val="center"/>
          <w:del w:id="33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919D71" w14:textId="6ED2E575" w:rsidR="00D71D45" w:rsidRPr="00340914" w:rsidDel="007B1C0E" w:rsidRDefault="00D71D45" w:rsidP="007C21DD">
            <w:pPr>
              <w:pStyle w:val="TAC"/>
              <w:rPr>
                <w:del w:id="3388" w:author="Aurelian Bria" w:date="2025-08-15T12:59:00Z" w16du:dateUtc="2025-08-15T10:59:00Z"/>
                <w:rFonts w:cs="v5.0.0"/>
                <w:lang w:val="sv-SE"/>
              </w:rPr>
            </w:pPr>
            <w:del w:id="3389"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rPr>
                <w:delText>UTRA TDD Band e) or</w:delText>
              </w:r>
              <w:r w:rsidRPr="00340914" w:rsidDel="007B1C0E">
                <w:rPr>
                  <w:rFonts w:cs="Arial"/>
                  <w:lang w:val="sv-SE"/>
                </w:rPr>
                <w:delText xml:space="preserve"> E-UTRA Band </w:delText>
              </w:r>
              <w:r w:rsidRPr="00340914" w:rsidDel="007B1C0E">
                <w:rPr>
                  <w:rFonts w:cs="Arial"/>
                  <w:lang w:val="sv-SE" w:eastAsia="zh-CN"/>
                </w:rPr>
                <w:delText>40</w:delText>
              </w:r>
              <w:r w:rsidRPr="00340914" w:rsidDel="007B1C0E">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4251D51D" w14:textId="377DDE8B" w:rsidR="00D71D45" w:rsidRPr="00340914" w:rsidDel="007B1C0E" w:rsidRDefault="00D71D45" w:rsidP="007C21DD">
            <w:pPr>
              <w:pStyle w:val="TAC"/>
              <w:rPr>
                <w:del w:id="3390" w:author="Aurelian Bria" w:date="2025-08-15T12:59:00Z" w16du:dateUtc="2025-08-15T10:59:00Z"/>
                <w:rFonts w:cs="Arial"/>
              </w:rPr>
            </w:pPr>
            <w:del w:id="3391" w:author="Aurelian Bria" w:date="2025-08-15T12:59:00Z" w16du:dateUtc="2025-08-15T10:59: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6983F0" w14:textId="23121A6D" w:rsidR="00D71D45" w:rsidRPr="00340914" w:rsidDel="007B1C0E" w:rsidRDefault="00D71D45" w:rsidP="007C21DD">
            <w:pPr>
              <w:pStyle w:val="TAC"/>
              <w:rPr>
                <w:del w:id="3392" w:author="Aurelian Bria" w:date="2025-08-15T12:59:00Z" w16du:dateUtc="2025-08-15T10:59:00Z"/>
                <w:rFonts w:cs="Arial"/>
              </w:rPr>
            </w:pPr>
            <w:del w:id="3393"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F77630" w14:textId="67B1B0DC" w:rsidR="00D71D45" w:rsidRPr="00340914" w:rsidDel="007B1C0E" w:rsidRDefault="00D71D45" w:rsidP="007C21DD">
            <w:pPr>
              <w:pStyle w:val="TAC"/>
              <w:rPr>
                <w:del w:id="3394" w:author="Aurelian Bria" w:date="2025-08-15T12:59:00Z" w16du:dateUtc="2025-08-15T10:59:00Z"/>
                <w:rFonts w:cs="Arial"/>
              </w:rPr>
            </w:pPr>
            <w:del w:id="3395"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A7DEDC6" w14:textId="4B067183" w:rsidR="00D71D45" w:rsidRPr="00340914" w:rsidDel="007B1C0E" w:rsidRDefault="00D71D45" w:rsidP="007C21DD">
            <w:pPr>
              <w:pStyle w:val="TAC"/>
              <w:rPr>
                <w:del w:id="3396" w:author="Aurelian Bria" w:date="2025-08-15T12:59:00Z" w16du:dateUtc="2025-08-15T10:59:00Z"/>
                <w:rFonts w:cs="Arial"/>
              </w:rPr>
            </w:pPr>
            <w:del w:id="3397" w:author="Aurelian Bria" w:date="2025-08-15T12:59:00Z" w16du:dateUtc="2025-08-15T10:59: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6B6DC09D" w14:textId="7A8B742E" w:rsidTr="007C21DD">
        <w:trPr>
          <w:cantSplit/>
          <w:jc w:val="center"/>
          <w:del w:id="33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63F210" w14:textId="5D1FA823" w:rsidR="00D71D45" w:rsidRPr="00A805BC" w:rsidDel="007B1C0E" w:rsidRDefault="00D71D45" w:rsidP="007C21DD">
            <w:pPr>
              <w:pStyle w:val="TAC"/>
              <w:rPr>
                <w:del w:id="3399" w:author="Aurelian Bria" w:date="2025-08-15T12:59:00Z" w16du:dateUtc="2025-08-15T10:59:00Z"/>
                <w:rFonts w:cs="Arial"/>
                <w:lang w:val="sv-SE" w:eastAsia="zh-CN"/>
              </w:rPr>
            </w:pPr>
            <w:del w:id="3400"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41</w:delText>
              </w:r>
              <w:r w:rsidRPr="00340914" w:rsidDel="007B1C0E">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084A0E28" w14:textId="226CF562" w:rsidR="00D71D45" w:rsidRPr="00340914" w:rsidDel="007B1C0E" w:rsidRDefault="00D71D45" w:rsidP="007C21DD">
            <w:pPr>
              <w:pStyle w:val="TAC"/>
              <w:rPr>
                <w:del w:id="3401" w:author="Aurelian Bria" w:date="2025-08-15T12:59:00Z" w16du:dateUtc="2025-08-15T10:59:00Z"/>
                <w:rFonts w:cs="Arial"/>
                <w:lang w:eastAsia="zh-CN"/>
              </w:rPr>
            </w:pPr>
            <w:del w:id="3402" w:author="Aurelian Bria" w:date="2025-08-15T12:59:00Z" w16du:dateUtc="2025-08-15T10:59: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0DCCCE" w14:textId="2E0B33A9" w:rsidR="00D71D45" w:rsidRPr="00340914" w:rsidDel="007B1C0E" w:rsidRDefault="00D71D45" w:rsidP="007C21DD">
            <w:pPr>
              <w:pStyle w:val="TAC"/>
              <w:rPr>
                <w:del w:id="3403" w:author="Aurelian Bria" w:date="2025-08-15T12:59:00Z" w16du:dateUtc="2025-08-15T10:59:00Z"/>
                <w:rFonts w:cs="Arial"/>
              </w:rPr>
            </w:pPr>
            <w:del w:id="340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76BE1F" w14:textId="4F01DCD5" w:rsidR="00D71D45" w:rsidRPr="00340914" w:rsidDel="007B1C0E" w:rsidRDefault="00D71D45" w:rsidP="007C21DD">
            <w:pPr>
              <w:pStyle w:val="TAC"/>
              <w:rPr>
                <w:del w:id="3405" w:author="Aurelian Bria" w:date="2025-08-15T12:59:00Z" w16du:dateUtc="2025-08-15T10:59:00Z"/>
                <w:rFonts w:cs="Arial"/>
              </w:rPr>
            </w:pPr>
            <w:del w:id="3406"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E688972" w14:textId="0BC4089F" w:rsidR="00D71D45" w:rsidRPr="00340914" w:rsidDel="007B1C0E" w:rsidRDefault="00D71D45" w:rsidP="007C21DD">
            <w:pPr>
              <w:pStyle w:val="TAC"/>
              <w:rPr>
                <w:del w:id="3407" w:author="Aurelian Bria" w:date="2025-08-15T12:59:00Z" w16du:dateUtc="2025-08-15T10:59:00Z"/>
                <w:rFonts w:cs="Arial"/>
              </w:rPr>
            </w:pPr>
            <w:del w:id="3408"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1F82EBF3" w14:textId="78B9CD3E" w:rsidTr="007C21DD">
        <w:trPr>
          <w:cantSplit/>
          <w:jc w:val="center"/>
          <w:del w:id="34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833DF2" w14:textId="0EC1BD2D" w:rsidR="00D71D45" w:rsidRPr="00340914" w:rsidDel="007B1C0E" w:rsidRDefault="00D71D45" w:rsidP="007C21DD">
            <w:pPr>
              <w:pStyle w:val="TAC"/>
              <w:rPr>
                <w:del w:id="3410" w:author="Aurelian Bria" w:date="2025-08-15T12:59:00Z" w16du:dateUtc="2025-08-15T10:59:00Z"/>
                <w:rFonts w:cs="v5.0.0"/>
              </w:rPr>
            </w:pPr>
            <w:del w:id="3411" w:author="Aurelian Bria" w:date="2025-08-15T12:59:00Z" w16du:dateUtc="2025-08-15T10:59:00Z">
              <w:r w:rsidRPr="00340914" w:rsidDel="007B1C0E">
                <w:rPr>
                  <w:rFonts w:cs="v5.0.0"/>
                  <w:lang w:eastAsia="zh-CN"/>
                </w:rPr>
                <w:delText xml:space="preserve">LA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1EC50F3" w14:textId="78F5FC4D" w:rsidR="00D71D45" w:rsidRPr="00340914" w:rsidDel="007B1C0E" w:rsidRDefault="00D71D45" w:rsidP="007C21DD">
            <w:pPr>
              <w:pStyle w:val="TAC"/>
              <w:rPr>
                <w:del w:id="3412" w:author="Aurelian Bria" w:date="2025-08-15T12:59:00Z" w16du:dateUtc="2025-08-15T10:59:00Z"/>
                <w:rFonts w:cs="Arial"/>
                <w:lang w:eastAsia="zh-CN"/>
              </w:rPr>
            </w:pPr>
            <w:del w:id="3413" w:author="Aurelian Bria" w:date="2025-08-15T12:59:00Z" w16du:dateUtc="2025-08-15T10:59: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61EA1A45" w14:textId="458FFEBB" w:rsidR="00D71D45" w:rsidRPr="00340914" w:rsidDel="007B1C0E" w:rsidRDefault="00D71D45" w:rsidP="007C21DD">
            <w:pPr>
              <w:pStyle w:val="TAC"/>
              <w:rPr>
                <w:del w:id="3414" w:author="Aurelian Bria" w:date="2025-08-15T12:59:00Z" w16du:dateUtc="2025-08-15T10:59:00Z"/>
                <w:rFonts w:cs="Arial"/>
              </w:rPr>
            </w:pPr>
            <w:del w:id="341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CFEB869" w14:textId="761CCC58" w:rsidR="00D71D45" w:rsidRPr="00340914" w:rsidDel="007B1C0E" w:rsidRDefault="00D71D45" w:rsidP="007C21DD">
            <w:pPr>
              <w:pStyle w:val="TAC"/>
              <w:rPr>
                <w:del w:id="3416" w:author="Aurelian Bria" w:date="2025-08-15T12:59:00Z" w16du:dateUtc="2025-08-15T10:59:00Z"/>
                <w:rFonts w:cs="Arial"/>
              </w:rPr>
            </w:pPr>
            <w:del w:id="341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F581D8" w14:textId="6CC5BB92" w:rsidR="00D71D45" w:rsidRPr="00340914" w:rsidDel="007B1C0E" w:rsidRDefault="00D71D45" w:rsidP="007C21DD">
            <w:pPr>
              <w:pStyle w:val="TAC"/>
              <w:rPr>
                <w:del w:id="3418" w:author="Aurelian Bria" w:date="2025-08-15T12:59:00Z" w16du:dateUtc="2025-08-15T10:59:00Z"/>
                <w:rFonts w:cs="Arial"/>
              </w:rPr>
            </w:pPr>
            <w:del w:id="3419"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49 or 52</w:delText>
              </w:r>
            </w:del>
          </w:p>
        </w:tc>
      </w:tr>
      <w:tr w:rsidR="00D71D45" w:rsidRPr="00340914" w:rsidDel="007B1C0E" w14:paraId="551F3DFB" w14:textId="5EEFB187" w:rsidTr="007C21DD">
        <w:trPr>
          <w:cantSplit/>
          <w:jc w:val="center"/>
          <w:del w:id="34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A290C2" w14:textId="51F57E76" w:rsidR="00D71D45" w:rsidRPr="00340914" w:rsidDel="007B1C0E" w:rsidRDefault="00D71D45" w:rsidP="007C21DD">
            <w:pPr>
              <w:pStyle w:val="TAC"/>
              <w:rPr>
                <w:del w:id="3421" w:author="Aurelian Bria" w:date="2025-08-15T12:59:00Z" w16du:dateUtc="2025-08-15T10:59:00Z"/>
                <w:rFonts w:cs="v5.0.0"/>
              </w:rPr>
            </w:pPr>
            <w:del w:id="3422" w:author="Aurelian Bria" w:date="2025-08-15T12:59:00Z" w16du:dateUtc="2025-08-15T10:59:00Z">
              <w:r w:rsidRPr="00340914" w:rsidDel="007B1C0E">
                <w:rPr>
                  <w:rFonts w:cs="v5.0.0"/>
                  <w:lang w:eastAsia="zh-CN"/>
                </w:rPr>
                <w:delText xml:space="preserve">LA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03985E43" w14:textId="1865F9B8" w:rsidR="00D71D45" w:rsidRPr="00340914" w:rsidDel="007B1C0E" w:rsidRDefault="00D71D45" w:rsidP="007C21DD">
            <w:pPr>
              <w:pStyle w:val="TAC"/>
              <w:rPr>
                <w:del w:id="3423" w:author="Aurelian Bria" w:date="2025-08-15T12:59:00Z" w16du:dateUtc="2025-08-15T10:59:00Z"/>
                <w:rFonts w:cs="Arial"/>
                <w:lang w:eastAsia="zh-CN"/>
              </w:rPr>
            </w:pPr>
            <w:del w:id="3424" w:author="Aurelian Bria" w:date="2025-08-15T12:59:00Z" w16du:dateUtc="2025-08-15T10:59: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0764E684" w14:textId="2CBC72A8" w:rsidR="00D71D45" w:rsidRPr="00340914" w:rsidDel="007B1C0E" w:rsidRDefault="00D71D45" w:rsidP="007C21DD">
            <w:pPr>
              <w:pStyle w:val="TAC"/>
              <w:rPr>
                <w:del w:id="3425" w:author="Aurelian Bria" w:date="2025-08-15T12:59:00Z" w16du:dateUtc="2025-08-15T10:59:00Z"/>
                <w:rFonts w:cs="Arial"/>
              </w:rPr>
            </w:pPr>
            <w:del w:id="342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EC15F1" w14:textId="67532E1A" w:rsidR="00D71D45" w:rsidRPr="00340914" w:rsidDel="007B1C0E" w:rsidRDefault="00D71D45" w:rsidP="007C21DD">
            <w:pPr>
              <w:pStyle w:val="TAC"/>
              <w:rPr>
                <w:del w:id="3427" w:author="Aurelian Bria" w:date="2025-08-15T12:59:00Z" w16du:dateUtc="2025-08-15T10:59:00Z"/>
                <w:rFonts w:cs="Arial"/>
              </w:rPr>
            </w:pPr>
            <w:del w:id="342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129D09" w14:textId="1C14A44C" w:rsidR="00D71D45" w:rsidRPr="00340914" w:rsidDel="007B1C0E" w:rsidRDefault="00D71D45" w:rsidP="007C21DD">
            <w:pPr>
              <w:pStyle w:val="TAC"/>
              <w:rPr>
                <w:del w:id="3429" w:author="Aurelian Bria" w:date="2025-08-15T12:59:00Z" w16du:dateUtc="2025-08-15T10:59:00Z"/>
                <w:rFonts w:cs="Arial"/>
              </w:rPr>
            </w:pPr>
            <w:del w:id="3430" w:author="Aurelian Bria" w:date="2025-08-15T12:59:00Z" w16du:dateUtc="2025-08-15T10:59:00Z">
              <w:r w:rsidRPr="00340914" w:rsidDel="007B1C0E">
                <w:rPr>
                  <w:rFonts w:cs="Arial"/>
                </w:rPr>
                <w:delText>This is not applicable to E-UTRA BS operating in Band 42, 43</w:delText>
              </w:r>
              <w:r w:rsidRPr="00340914" w:rsidDel="007B1C0E">
                <w:rPr>
                  <w:rFonts w:cs="Arial"/>
                  <w:lang w:eastAsia="zh-CN"/>
                </w:rPr>
                <w:delText>, 48 or 49</w:delText>
              </w:r>
            </w:del>
          </w:p>
        </w:tc>
      </w:tr>
      <w:tr w:rsidR="00D71D45" w:rsidRPr="00340914" w:rsidDel="007B1C0E" w14:paraId="6C496AD7" w14:textId="07BA9EE3" w:rsidTr="007C21DD">
        <w:trPr>
          <w:cantSplit/>
          <w:jc w:val="center"/>
          <w:del w:id="34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99AC9D" w14:textId="1549B478" w:rsidR="00D71D45" w:rsidRPr="00340914" w:rsidDel="007B1C0E" w:rsidRDefault="00D71D45" w:rsidP="007C21DD">
            <w:pPr>
              <w:pStyle w:val="TAC"/>
              <w:rPr>
                <w:del w:id="3432" w:author="Aurelian Bria" w:date="2025-08-15T12:59:00Z" w16du:dateUtc="2025-08-15T10:59:00Z"/>
                <w:rFonts w:cs="v5.0.0"/>
                <w:lang w:eastAsia="zh-CN"/>
              </w:rPr>
            </w:pPr>
            <w:del w:id="3433" w:author="Aurelian Bria" w:date="2025-08-15T12:59:00Z" w16du:dateUtc="2025-08-15T10:59:00Z">
              <w:r w:rsidRPr="00340914" w:rsidDel="007B1C0E">
                <w:rPr>
                  <w:rFonts w:cs="v5.0.0"/>
                  <w:lang w:eastAsia="zh-CN"/>
                </w:rPr>
                <w:lastRenderedPageBreak/>
                <w:delText xml:space="preserve">LA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647FC21F" w14:textId="7435BA10" w:rsidR="00D71D45" w:rsidRPr="00340914" w:rsidDel="007B1C0E" w:rsidRDefault="00D71D45" w:rsidP="007C21DD">
            <w:pPr>
              <w:pStyle w:val="TAC"/>
              <w:rPr>
                <w:del w:id="3434" w:author="Aurelian Bria" w:date="2025-08-15T12:59:00Z" w16du:dateUtc="2025-08-15T10:59:00Z"/>
                <w:rFonts w:cs="Arial"/>
              </w:rPr>
            </w:pPr>
            <w:del w:id="3435" w:author="Aurelian Bria" w:date="2025-08-15T12:59:00Z" w16du:dateUtc="2025-08-15T10:59: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14471D38" w14:textId="72158F01" w:rsidR="00D71D45" w:rsidRPr="00340914" w:rsidDel="007B1C0E" w:rsidRDefault="00D71D45" w:rsidP="007C21DD">
            <w:pPr>
              <w:pStyle w:val="TAC"/>
              <w:rPr>
                <w:del w:id="3436" w:author="Aurelian Bria" w:date="2025-08-15T12:59:00Z" w16du:dateUtc="2025-08-15T10:59:00Z"/>
                <w:rFonts w:cs="Arial"/>
              </w:rPr>
            </w:pPr>
            <w:del w:id="343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38ADC9" w14:textId="0F9AD22F" w:rsidR="00D71D45" w:rsidRPr="00340914" w:rsidDel="007B1C0E" w:rsidRDefault="00D71D45" w:rsidP="007C21DD">
            <w:pPr>
              <w:pStyle w:val="TAC"/>
              <w:rPr>
                <w:del w:id="3438" w:author="Aurelian Bria" w:date="2025-08-15T12:59:00Z" w16du:dateUtc="2025-08-15T10:59:00Z"/>
                <w:rFonts w:cs="Arial"/>
              </w:rPr>
            </w:pPr>
            <w:del w:id="343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6FB397" w14:textId="1C4E6D0F" w:rsidR="00D71D45" w:rsidRPr="00340914" w:rsidDel="007B1C0E" w:rsidRDefault="00D71D45" w:rsidP="007C21DD">
            <w:pPr>
              <w:pStyle w:val="TAC"/>
              <w:rPr>
                <w:del w:id="3440" w:author="Aurelian Bria" w:date="2025-08-15T12:59:00Z" w16du:dateUtc="2025-08-15T10:59:00Z"/>
                <w:rFonts w:cs="Arial"/>
              </w:rPr>
            </w:pPr>
            <w:del w:id="3441" w:author="Aurelian Bria" w:date="2025-08-15T12:59:00Z" w16du:dateUtc="2025-08-15T10:59:00Z">
              <w:r w:rsidRPr="00340914" w:rsidDel="007B1C0E">
                <w:rPr>
                  <w:rFonts w:cs="Arial"/>
                </w:rPr>
                <w:delText>This is not applicable to E-UTRA BS operating in Band 28 or 44</w:delText>
              </w:r>
            </w:del>
          </w:p>
        </w:tc>
      </w:tr>
      <w:tr w:rsidR="00D71D45" w:rsidRPr="00340914" w:rsidDel="007B1C0E" w14:paraId="14C33AE4" w14:textId="5CDF4383" w:rsidTr="007C21DD">
        <w:trPr>
          <w:cantSplit/>
          <w:jc w:val="center"/>
          <w:del w:id="34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794A2C7" w14:textId="3701BE8B" w:rsidR="00D71D45" w:rsidRPr="00340914" w:rsidDel="007B1C0E" w:rsidRDefault="00D71D45" w:rsidP="007C21DD">
            <w:pPr>
              <w:pStyle w:val="TAC"/>
              <w:rPr>
                <w:del w:id="3443" w:author="Aurelian Bria" w:date="2025-08-15T12:59:00Z" w16du:dateUtc="2025-08-15T10:59:00Z"/>
                <w:lang w:eastAsia="zh-CN"/>
              </w:rPr>
            </w:pPr>
            <w:del w:id="3444" w:author="Aurelian Bria" w:date="2025-08-15T12:59:00Z" w16du:dateUtc="2025-08-15T10:59:00Z">
              <w:r w:rsidRPr="00340914" w:rsidDel="007B1C0E">
                <w:rPr>
                  <w:lang w:eastAsia="zh-CN"/>
                </w:rPr>
                <w:delText xml:space="preserve">LA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7C35A30D" w14:textId="617173AD" w:rsidR="00D71D45" w:rsidRPr="00340914" w:rsidDel="007B1C0E" w:rsidRDefault="00D71D45" w:rsidP="007C21DD">
            <w:pPr>
              <w:keepNext/>
              <w:keepLines/>
              <w:spacing w:after="0"/>
              <w:jc w:val="center"/>
              <w:rPr>
                <w:del w:id="3445" w:author="Aurelian Bria" w:date="2025-08-15T12:59:00Z" w16du:dateUtc="2025-08-15T10:59:00Z"/>
                <w:rFonts w:ascii="Arial" w:hAnsi="Arial" w:cs="Arial"/>
                <w:sz w:val="18"/>
                <w:szCs w:val="18"/>
              </w:rPr>
            </w:pPr>
            <w:del w:id="3446" w:author="Aurelian Bria" w:date="2025-08-15T12:59:00Z" w16du:dateUtc="2025-08-15T10:59:00Z">
              <w:r w:rsidRPr="00340914" w:rsidDel="007B1C0E">
                <w:rPr>
                  <w:rFonts w:ascii="Arial" w:hAnsi="Arial" w:cs="Arial" w:hint="eastAsia"/>
                  <w:sz w:val="18"/>
                  <w:szCs w:val="18"/>
                  <w:lang w:eastAsia="zh-CN"/>
                </w:rPr>
                <w:delText>1447</w:delText>
              </w:r>
              <w:r w:rsidRPr="00340914" w:rsidDel="007B1C0E">
                <w:rPr>
                  <w:rFonts w:ascii="Arial" w:hAnsi="Arial" w:cs="Arial"/>
                  <w:sz w:val="18"/>
                  <w:szCs w:val="18"/>
                </w:rPr>
                <w:delText xml:space="preserve"> – </w:delText>
              </w:r>
              <w:r w:rsidRPr="00340914" w:rsidDel="007B1C0E">
                <w:rPr>
                  <w:rFonts w:ascii="Arial" w:hAnsi="Arial" w:cs="Arial" w:hint="eastAsia"/>
                  <w:sz w:val="18"/>
                  <w:szCs w:val="18"/>
                  <w:lang w:eastAsia="zh-CN"/>
                </w:rPr>
                <w:delText>1467</w:delText>
              </w:r>
              <w:r w:rsidRPr="00340914" w:rsidDel="007B1C0E">
                <w:rPr>
                  <w:rFonts w:ascii="Arial" w:hAnsi="Arial" w:cs="Arial"/>
                  <w:sz w:val="18"/>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BD261B" w14:textId="4F6ED863" w:rsidR="00D71D45" w:rsidRPr="00340914" w:rsidDel="007B1C0E" w:rsidRDefault="00D71D45" w:rsidP="007C21DD">
            <w:pPr>
              <w:keepNext/>
              <w:keepLines/>
              <w:spacing w:after="0"/>
              <w:jc w:val="center"/>
              <w:rPr>
                <w:del w:id="3447" w:author="Aurelian Bria" w:date="2025-08-15T12:59:00Z" w16du:dateUtc="2025-08-15T10:59:00Z"/>
                <w:rFonts w:ascii="Arial" w:hAnsi="Arial" w:cs="Arial"/>
                <w:sz w:val="18"/>
                <w:szCs w:val="18"/>
              </w:rPr>
            </w:pPr>
            <w:del w:id="3448" w:author="Aurelian Bria" w:date="2025-08-15T12:59:00Z" w16du:dateUtc="2025-08-15T10:59:00Z">
              <w:r w:rsidRPr="00340914" w:rsidDel="007B1C0E">
                <w:rPr>
                  <w:rFonts w:ascii="Arial" w:hAnsi="Arial" w:cs="Arial"/>
                  <w:sz w:val="18"/>
                  <w:szCs w:val="18"/>
                </w:rPr>
                <w:delText>-</w:delText>
              </w:r>
              <w:r w:rsidRPr="00340914" w:rsidDel="007B1C0E">
                <w:rPr>
                  <w:rFonts w:ascii="Arial" w:hAnsi="Arial" w:cs="Arial"/>
                  <w:sz w:val="18"/>
                  <w:szCs w:val="18"/>
                  <w:lang w:eastAsia="zh-CN"/>
                </w:rPr>
                <w:delText>88</w:delText>
              </w:r>
              <w:r w:rsidRPr="00340914" w:rsidDel="007B1C0E">
                <w:rPr>
                  <w:rFonts w:ascii="Arial" w:hAnsi="Arial" w:cs="Arial"/>
                  <w:sz w:val="18"/>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36BA15D" w14:textId="6DCD70F5" w:rsidR="00D71D45" w:rsidRPr="00340914" w:rsidDel="007B1C0E" w:rsidRDefault="00D71D45" w:rsidP="007C21DD">
            <w:pPr>
              <w:keepNext/>
              <w:keepLines/>
              <w:spacing w:after="0"/>
              <w:jc w:val="center"/>
              <w:rPr>
                <w:del w:id="3449" w:author="Aurelian Bria" w:date="2025-08-15T12:59:00Z" w16du:dateUtc="2025-08-15T10:59:00Z"/>
                <w:rFonts w:ascii="Arial" w:hAnsi="Arial" w:cs="Arial"/>
                <w:sz w:val="18"/>
                <w:szCs w:val="18"/>
              </w:rPr>
            </w:pPr>
            <w:del w:id="3450" w:author="Aurelian Bria" w:date="2025-08-15T12:59:00Z" w16du:dateUtc="2025-08-15T10:59:00Z">
              <w:r w:rsidRPr="00340914" w:rsidDel="007B1C0E">
                <w:rPr>
                  <w:rFonts w:ascii="Arial" w:hAnsi="Arial" w:cs="Arial"/>
                  <w:sz w:val="18"/>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1A5888" w14:textId="160BC708" w:rsidR="00D71D45" w:rsidRPr="00340914" w:rsidDel="007B1C0E" w:rsidRDefault="00D71D45" w:rsidP="007C21DD">
            <w:pPr>
              <w:keepNext/>
              <w:keepLines/>
              <w:spacing w:after="0"/>
              <w:jc w:val="center"/>
              <w:rPr>
                <w:del w:id="3451" w:author="Aurelian Bria" w:date="2025-08-15T12:59:00Z" w16du:dateUtc="2025-08-15T10:59:00Z"/>
                <w:rFonts w:ascii="Arial" w:hAnsi="Arial" w:cs="Arial"/>
                <w:sz w:val="18"/>
                <w:szCs w:val="18"/>
                <w:lang w:eastAsia="zh-CN"/>
              </w:rPr>
            </w:pPr>
            <w:del w:id="3452" w:author="Aurelian Bria" w:date="2025-08-15T12:59:00Z" w16du:dateUtc="2025-08-15T10:59:00Z">
              <w:r w:rsidRPr="00340914" w:rsidDel="007B1C0E">
                <w:rPr>
                  <w:rFonts w:ascii="Arial" w:hAnsi="Arial" w:cs="Arial"/>
                  <w:sz w:val="18"/>
                  <w:szCs w:val="18"/>
                </w:rPr>
                <w:delText>This is not applicable to E-UTRA BS operating in Band 4</w:delText>
              </w:r>
              <w:r w:rsidRPr="00340914" w:rsidDel="007B1C0E">
                <w:rPr>
                  <w:rFonts w:ascii="Arial" w:hAnsi="Arial" w:cs="Arial" w:hint="eastAsia"/>
                  <w:sz w:val="18"/>
                  <w:szCs w:val="18"/>
                  <w:lang w:eastAsia="zh-CN"/>
                </w:rPr>
                <w:delText>5</w:delText>
              </w:r>
            </w:del>
          </w:p>
        </w:tc>
      </w:tr>
      <w:tr w:rsidR="00D71D45" w:rsidRPr="00340914" w:rsidDel="007B1C0E" w14:paraId="2A85C927" w14:textId="4F3B1785" w:rsidTr="007C21DD">
        <w:trPr>
          <w:cantSplit/>
          <w:jc w:val="center"/>
          <w:del w:id="34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6FC5F" w14:textId="11CE4E22" w:rsidR="00D71D45" w:rsidRPr="00A805BC" w:rsidDel="007B1C0E" w:rsidRDefault="00D71D45" w:rsidP="007C21DD">
            <w:pPr>
              <w:pStyle w:val="TAC"/>
              <w:rPr>
                <w:del w:id="3454" w:author="Aurelian Bria" w:date="2025-08-15T12:59:00Z" w16du:dateUtc="2025-08-15T10:59:00Z"/>
                <w:lang w:val="sv-SE" w:eastAsia="ja-JP"/>
              </w:rPr>
            </w:pPr>
            <w:del w:id="3455" w:author="Aurelian Bria" w:date="2025-08-15T12:59:00Z" w16du:dateUtc="2025-08-15T10:59:00Z">
              <w:r w:rsidRPr="00A805BC" w:rsidDel="007B1C0E">
                <w:rPr>
                  <w:rFonts w:cs="v5.0.0"/>
                  <w:szCs w:val="18"/>
                  <w:lang w:val="sv-SE" w:eastAsia="zh-CN"/>
                </w:rPr>
                <w:delText xml:space="preserve">LA </w:delText>
              </w:r>
              <w:r w:rsidRPr="00A805BC" w:rsidDel="007B1C0E">
                <w:rPr>
                  <w:rFonts w:cs="v5.0.0"/>
                  <w:szCs w:val="18"/>
                  <w:lang w:val="sv-SE"/>
                </w:rPr>
                <w:delText>E-UTRA Band 4</w:delText>
              </w:r>
              <w:r w:rsidRPr="00A805BC" w:rsidDel="007B1C0E">
                <w:rPr>
                  <w:rFonts w:cs="v5.0.0" w:hint="eastAsia"/>
                  <w:szCs w:val="18"/>
                  <w:lang w:val="sv-SE" w:eastAsia="zh-CN"/>
                </w:rPr>
                <w:delText>6</w:delText>
              </w:r>
              <w:r w:rsidRPr="00A805BC" w:rsidDel="007B1C0E">
                <w:rPr>
                  <w:rFonts w:cs="v5.0.0"/>
                  <w:szCs w:val="18"/>
                  <w:lang w:val="sv-SE"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6FC7D30" w14:textId="1AA4E842" w:rsidR="00D71D45" w:rsidRPr="00340914" w:rsidDel="007B1C0E" w:rsidRDefault="00D71D45" w:rsidP="007C21DD">
            <w:pPr>
              <w:pStyle w:val="TAC"/>
              <w:rPr>
                <w:del w:id="3456" w:author="Aurelian Bria" w:date="2025-08-15T12:59:00Z" w16du:dateUtc="2025-08-15T10:59:00Z"/>
                <w:lang w:eastAsia="ja-JP"/>
              </w:rPr>
            </w:pPr>
            <w:del w:id="3457" w:author="Aurelian Bria" w:date="2025-08-15T12:59:00Z" w16du:dateUtc="2025-08-15T10:59:00Z">
              <w:r w:rsidRPr="00340914" w:rsidDel="007B1C0E">
                <w:rPr>
                  <w:rFonts w:cs="Arial" w:hint="eastAsia"/>
                  <w:szCs w:val="18"/>
                  <w:lang w:eastAsia="zh-CN"/>
                </w:rPr>
                <w:delText>5150</w:delText>
              </w:r>
              <w:r w:rsidRPr="00340914" w:rsidDel="007B1C0E">
                <w:rPr>
                  <w:rFonts w:cs="Arial"/>
                  <w:szCs w:val="18"/>
                </w:rPr>
                <w:delText xml:space="preserve"> –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F5B6883" w14:textId="3EDEFE8B" w:rsidR="00D71D45" w:rsidRPr="00340914" w:rsidDel="007B1C0E" w:rsidRDefault="00D71D45" w:rsidP="007C21DD">
            <w:pPr>
              <w:pStyle w:val="TAC"/>
              <w:rPr>
                <w:del w:id="3458" w:author="Aurelian Bria" w:date="2025-08-15T12:59:00Z" w16du:dateUtc="2025-08-15T10:59:00Z"/>
                <w:lang w:eastAsia="ja-JP"/>
              </w:rPr>
            </w:pPr>
            <w:del w:id="3459" w:author="Aurelian Bria" w:date="2025-08-15T12:59:00Z" w16du:dateUtc="2025-08-15T10:59:00Z">
              <w:r w:rsidRPr="00340914" w:rsidDel="007B1C0E">
                <w:rPr>
                  <w:rFonts w:cs="Arial"/>
                  <w:szCs w:val="18"/>
                </w:rPr>
                <w:delText>-</w:delText>
              </w:r>
              <w:r w:rsidRPr="00340914" w:rsidDel="007B1C0E">
                <w:rPr>
                  <w:rFonts w:cs="Arial"/>
                  <w:szCs w:val="18"/>
                  <w:lang w:eastAsia="zh-CN"/>
                </w:rPr>
                <w:delText>88</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C54DC5" w14:textId="772154C6" w:rsidR="00D71D45" w:rsidRPr="00340914" w:rsidDel="007B1C0E" w:rsidRDefault="00D71D45" w:rsidP="007C21DD">
            <w:pPr>
              <w:pStyle w:val="TAC"/>
              <w:rPr>
                <w:del w:id="3460" w:author="Aurelian Bria" w:date="2025-08-15T12:59:00Z" w16du:dateUtc="2025-08-15T10:59:00Z"/>
                <w:lang w:eastAsia="ja-JP"/>
              </w:rPr>
            </w:pPr>
            <w:del w:id="3461" w:author="Aurelian Bria" w:date="2025-08-15T12:59:00Z" w16du:dateUtc="2025-08-15T10:59: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4552CA" w14:textId="48CF2E96" w:rsidR="00D71D45" w:rsidRPr="00340914" w:rsidDel="007B1C0E" w:rsidRDefault="00D71D45" w:rsidP="007C21DD">
            <w:pPr>
              <w:pStyle w:val="TAC"/>
              <w:rPr>
                <w:del w:id="3462" w:author="Aurelian Bria" w:date="2025-08-15T12:59:00Z" w16du:dateUtc="2025-08-15T10:59:00Z"/>
                <w:lang w:eastAsia="ja-JP"/>
              </w:rPr>
            </w:pPr>
            <w:del w:id="3463" w:author="Aurelian Bria" w:date="2025-08-15T12:59:00Z" w16du:dateUtc="2025-08-15T10:59:00Z">
              <w:r w:rsidRPr="00340914" w:rsidDel="007B1C0E">
                <w:rPr>
                  <w:rFonts w:cs="Arial"/>
                  <w:szCs w:val="18"/>
                </w:rPr>
                <w:delText>This is not applicable to E-UTRA BS operating in Band 4</w:delText>
              </w:r>
              <w:r w:rsidRPr="00340914" w:rsidDel="007B1C0E">
                <w:rPr>
                  <w:rFonts w:cs="Arial" w:hint="eastAsia"/>
                  <w:szCs w:val="18"/>
                  <w:lang w:eastAsia="zh-CN"/>
                </w:rPr>
                <w:delText>6</w:delText>
              </w:r>
            </w:del>
          </w:p>
        </w:tc>
      </w:tr>
      <w:tr w:rsidR="00D71D45" w:rsidRPr="00340914" w:rsidDel="007B1C0E" w14:paraId="7050DCB4" w14:textId="47CD566B" w:rsidTr="007C21DD">
        <w:trPr>
          <w:cantSplit/>
          <w:jc w:val="center"/>
          <w:del w:id="34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82B8BA" w14:textId="46ECFAF2" w:rsidR="00D71D45" w:rsidRPr="00A805BC" w:rsidDel="007B1C0E" w:rsidRDefault="00D71D45" w:rsidP="007C21DD">
            <w:pPr>
              <w:pStyle w:val="TAC"/>
              <w:rPr>
                <w:del w:id="3465" w:author="Aurelian Bria" w:date="2025-08-15T12:59:00Z" w16du:dateUtc="2025-08-15T10:59:00Z"/>
                <w:lang w:val="sv-SE" w:eastAsia="ja-JP"/>
              </w:rPr>
            </w:pPr>
            <w:del w:id="3466" w:author="Aurelian Bria" w:date="2025-08-15T12:59:00Z" w16du:dateUtc="2025-08-15T10:59:00Z">
              <w:r w:rsidRPr="00A805BC" w:rsidDel="007B1C0E">
                <w:rPr>
                  <w:lang w:val="sv-SE" w:eastAsia="ja-JP"/>
                </w:rPr>
                <w:delText>LA E-UTRA Band 48</w:delText>
              </w:r>
              <w:r w:rsidRPr="00340914" w:rsidDel="007B1C0E">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6F5B66C" w14:textId="73AEF13A" w:rsidR="00D71D45" w:rsidRPr="00340914" w:rsidDel="007B1C0E" w:rsidRDefault="00D71D45" w:rsidP="007C21DD">
            <w:pPr>
              <w:pStyle w:val="TAC"/>
              <w:rPr>
                <w:del w:id="3467" w:author="Aurelian Bria" w:date="2025-08-15T12:59:00Z" w16du:dateUtc="2025-08-15T10:59:00Z"/>
                <w:rFonts w:cs="Arial"/>
                <w:lang w:eastAsia="zh-CN"/>
              </w:rPr>
            </w:pPr>
            <w:del w:id="3468"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B643AEE" w14:textId="743F23EB" w:rsidR="00D71D45" w:rsidRPr="00340914" w:rsidDel="007B1C0E" w:rsidRDefault="00D71D45" w:rsidP="007C21DD">
            <w:pPr>
              <w:pStyle w:val="TAC"/>
              <w:rPr>
                <w:del w:id="3469" w:author="Aurelian Bria" w:date="2025-08-15T12:59:00Z" w16du:dateUtc="2025-08-15T10:59:00Z"/>
                <w:lang w:eastAsia="ja-JP"/>
              </w:rPr>
            </w:pPr>
            <w:del w:id="3470"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35934E" w14:textId="1FDED5BF" w:rsidR="00D71D45" w:rsidRPr="00340914" w:rsidDel="007B1C0E" w:rsidRDefault="00D71D45" w:rsidP="007C21DD">
            <w:pPr>
              <w:pStyle w:val="TAC"/>
              <w:rPr>
                <w:del w:id="3471" w:author="Aurelian Bria" w:date="2025-08-15T12:59:00Z" w16du:dateUtc="2025-08-15T10:59:00Z"/>
                <w:lang w:eastAsia="ja-JP"/>
              </w:rPr>
            </w:pPr>
            <w:del w:id="3472"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60DED2" w14:textId="50E3A211" w:rsidR="00D71D45" w:rsidRPr="00340914" w:rsidDel="007B1C0E" w:rsidRDefault="00D71D45" w:rsidP="007C21DD">
            <w:pPr>
              <w:pStyle w:val="TAC"/>
              <w:rPr>
                <w:del w:id="3473" w:author="Aurelian Bria" w:date="2025-08-15T12:59:00Z" w16du:dateUtc="2025-08-15T10:59:00Z"/>
                <w:lang w:eastAsia="ja-JP"/>
              </w:rPr>
            </w:pPr>
            <w:del w:id="3474" w:author="Aurelian Bria" w:date="2025-08-15T12:59:00Z" w16du:dateUtc="2025-08-15T10:59:00Z">
              <w:r w:rsidRPr="00340914" w:rsidDel="007B1C0E">
                <w:rPr>
                  <w:lang w:eastAsia="ja-JP"/>
                </w:rPr>
                <w:delText>This is not applicable to E-UTRA BS operating in Band 42, 43, 48</w:delText>
              </w:r>
              <w:r w:rsidRPr="00340914" w:rsidDel="007B1C0E">
                <w:rPr>
                  <w:rFonts w:cs="Arial"/>
                  <w:lang w:eastAsia="zh-CN"/>
                </w:rPr>
                <w:delText xml:space="preserve"> or 49</w:delText>
              </w:r>
            </w:del>
          </w:p>
        </w:tc>
      </w:tr>
      <w:tr w:rsidR="00D71D45" w:rsidRPr="00340914" w:rsidDel="007B1C0E" w14:paraId="2AD05AF0" w14:textId="21DC1CB3" w:rsidTr="007C21DD">
        <w:trPr>
          <w:cantSplit/>
          <w:jc w:val="center"/>
          <w:del w:id="34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2FCAFE" w14:textId="61787152" w:rsidR="00D71D45" w:rsidRPr="00340914" w:rsidDel="007B1C0E" w:rsidRDefault="00D71D45" w:rsidP="007C21DD">
            <w:pPr>
              <w:pStyle w:val="TAC"/>
              <w:rPr>
                <w:del w:id="3476" w:author="Aurelian Bria" w:date="2025-08-15T12:59:00Z" w16du:dateUtc="2025-08-15T10:59:00Z"/>
                <w:lang w:eastAsia="ja-JP"/>
              </w:rPr>
            </w:pPr>
            <w:del w:id="3477" w:author="Aurelian Bria" w:date="2025-08-15T12:59:00Z" w16du:dateUtc="2025-08-15T10:59:00Z">
              <w:r w:rsidRPr="00340914" w:rsidDel="007B1C0E">
                <w:rPr>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698B57CD" w14:textId="7402B94A" w:rsidR="00D71D45" w:rsidRPr="00340914" w:rsidDel="007B1C0E" w:rsidRDefault="00D71D45" w:rsidP="007C21DD">
            <w:pPr>
              <w:pStyle w:val="TAC"/>
              <w:rPr>
                <w:del w:id="3478" w:author="Aurelian Bria" w:date="2025-08-15T12:59:00Z" w16du:dateUtc="2025-08-15T10:59:00Z"/>
                <w:lang w:eastAsia="ja-JP"/>
              </w:rPr>
            </w:pPr>
            <w:del w:id="3479"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1B43209" w14:textId="2631F6E5" w:rsidR="00D71D45" w:rsidRPr="00340914" w:rsidDel="007B1C0E" w:rsidRDefault="00D71D45" w:rsidP="007C21DD">
            <w:pPr>
              <w:pStyle w:val="TAC"/>
              <w:rPr>
                <w:del w:id="3480" w:author="Aurelian Bria" w:date="2025-08-15T12:59:00Z" w16du:dateUtc="2025-08-15T10:59:00Z"/>
                <w:lang w:eastAsia="ja-JP"/>
              </w:rPr>
            </w:pPr>
            <w:del w:id="3481"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F03F97" w14:textId="644E3661" w:rsidR="00D71D45" w:rsidRPr="00340914" w:rsidDel="007B1C0E" w:rsidRDefault="00D71D45" w:rsidP="007C21DD">
            <w:pPr>
              <w:pStyle w:val="TAC"/>
              <w:rPr>
                <w:del w:id="3482" w:author="Aurelian Bria" w:date="2025-08-15T12:59:00Z" w16du:dateUtc="2025-08-15T10:59:00Z"/>
                <w:lang w:eastAsia="ja-JP"/>
              </w:rPr>
            </w:pPr>
            <w:del w:id="3483"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43FCC" w14:textId="519024AF" w:rsidR="00D71D45" w:rsidRPr="00340914" w:rsidDel="007B1C0E" w:rsidRDefault="00D71D45" w:rsidP="007C21DD">
            <w:pPr>
              <w:pStyle w:val="TAC"/>
              <w:rPr>
                <w:del w:id="3484" w:author="Aurelian Bria" w:date="2025-08-15T12:59:00Z" w16du:dateUtc="2025-08-15T10:59:00Z"/>
                <w:lang w:eastAsia="ja-JP"/>
              </w:rPr>
            </w:pPr>
            <w:del w:id="3485" w:author="Aurelian Bria" w:date="2025-08-15T12:59:00Z" w16du:dateUtc="2025-08-15T10:59:00Z">
              <w:r w:rsidRPr="00340914" w:rsidDel="007B1C0E">
                <w:rPr>
                  <w:lang w:eastAsia="ja-JP"/>
                </w:rPr>
                <w:delText>This is not applicable to E-UTRA BS operating in Band 42, 43, 48 or 49</w:delText>
              </w:r>
            </w:del>
          </w:p>
        </w:tc>
      </w:tr>
      <w:tr w:rsidR="00D71D45" w:rsidRPr="00340914" w:rsidDel="007B1C0E" w14:paraId="2F8A2690" w14:textId="36B7E8C1" w:rsidTr="007C21DD">
        <w:trPr>
          <w:cantSplit/>
          <w:jc w:val="center"/>
          <w:del w:id="348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63D7D43" w14:textId="55899ABC" w:rsidR="00D71D45" w:rsidRPr="00340914" w:rsidDel="007B1C0E" w:rsidRDefault="00D71D45" w:rsidP="007C21DD">
            <w:pPr>
              <w:keepNext/>
              <w:keepLines/>
              <w:spacing w:after="0"/>
              <w:jc w:val="center"/>
              <w:rPr>
                <w:del w:id="3487" w:author="Aurelian Bria" w:date="2025-08-15T12:59:00Z" w16du:dateUtc="2025-08-15T10:59:00Z"/>
                <w:rFonts w:ascii="Arial" w:hAnsi="Arial"/>
                <w:sz w:val="18"/>
                <w:lang w:eastAsia="ja-JP"/>
              </w:rPr>
            </w:pPr>
            <w:del w:id="3488" w:author="Aurelian Bria" w:date="2025-08-15T12:59:00Z" w16du:dateUtc="2025-08-15T10:59:00Z">
              <w:r w:rsidRPr="00340914" w:rsidDel="007B1C0E">
                <w:rPr>
                  <w:rFonts w:ascii="Arial" w:hAnsi="Arial" w:cs="v5.0.0" w:hint="eastAsia"/>
                  <w:sz w:val="18"/>
                  <w:lang w:eastAsia="ja-JP"/>
                </w:rPr>
                <w:delText>LA E-UTRA Band 50</w:delText>
              </w:r>
            </w:del>
          </w:p>
        </w:tc>
        <w:tc>
          <w:tcPr>
            <w:tcW w:w="2291" w:type="dxa"/>
            <w:tcBorders>
              <w:top w:val="single" w:sz="4" w:space="0" w:color="auto"/>
              <w:left w:val="single" w:sz="4" w:space="0" w:color="auto"/>
              <w:bottom w:val="single" w:sz="4" w:space="0" w:color="auto"/>
              <w:right w:val="single" w:sz="4" w:space="0" w:color="auto"/>
            </w:tcBorders>
          </w:tcPr>
          <w:p w14:paraId="4FFB1F2C" w14:textId="68B6A0FF" w:rsidR="00D71D45" w:rsidRPr="00340914" w:rsidDel="007B1C0E" w:rsidRDefault="00D71D45" w:rsidP="007C21DD">
            <w:pPr>
              <w:keepNext/>
              <w:keepLines/>
              <w:spacing w:after="0"/>
              <w:jc w:val="center"/>
              <w:rPr>
                <w:del w:id="3489" w:author="Aurelian Bria" w:date="2025-08-15T12:59:00Z" w16du:dateUtc="2025-08-15T10:59:00Z"/>
                <w:rFonts w:ascii="Arial" w:hAnsi="Arial"/>
                <w:sz w:val="18"/>
                <w:lang w:eastAsia="ja-JP"/>
              </w:rPr>
            </w:pPr>
            <w:del w:id="3490" w:author="Aurelian Bria" w:date="2025-08-15T12:59:00Z" w16du:dateUtc="2025-08-15T10:59: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FE7BEC9" w14:textId="009A5B70" w:rsidR="00D71D45" w:rsidRPr="00340914" w:rsidDel="007B1C0E" w:rsidRDefault="00D71D45" w:rsidP="007C21DD">
            <w:pPr>
              <w:keepNext/>
              <w:keepLines/>
              <w:spacing w:after="0"/>
              <w:jc w:val="center"/>
              <w:rPr>
                <w:del w:id="3491" w:author="Aurelian Bria" w:date="2025-08-15T12:59:00Z" w16du:dateUtc="2025-08-15T10:59:00Z"/>
                <w:rFonts w:ascii="Arial" w:hAnsi="Arial"/>
                <w:sz w:val="18"/>
                <w:lang w:eastAsia="ja-JP"/>
              </w:rPr>
            </w:pPr>
            <w:del w:id="3492"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8F2320" w14:textId="2A6346FB" w:rsidR="00D71D45" w:rsidRPr="00340914" w:rsidDel="007B1C0E" w:rsidRDefault="00D71D45" w:rsidP="007C21DD">
            <w:pPr>
              <w:keepNext/>
              <w:keepLines/>
              <w:spacing w:after="0"/>
              <w:jc w:val="center"/>
              <w:rPr>
                <w:del w:id="3493" w:author="Aurelian Bria" w:date="2025-08-15T12:59:00Z" w16du:dateUtc="2025-08-15T10:59:00Z"/>
                <w:rFonts w:ascii="Arial" w:hAnsi="Arial"/>
                <w:sz w:val="18"/>
                <w:lang w:eastAsia="ja-JP"/>
              </w:rPr>
            </w:pPr>
            <w:del w:id="3494"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435114" w14:textId="0833650A" w:rsidR="00D71D45" w:rsidRPr="00340914" w:rsidDel="007B1C0E" w:rsidRDefault="00D71D45" w:rsidP="007C21DD">
            <w:pPr>
              <w:keepNext/>
              <w:keepLines/>
              <w:spacing w:after="0"/>
              <w:jc w:val="center"/>
              <w:rPr>
                <w:del w:id="3495" w:author="Aurelian Bria" w:date="2025-08-15T12:59:00Z" w16du:dateUtc="2025-08-15T10:59:00Z"/>
                <w:rFonts w:ascii="Arial" w:hAnsi="Arial"/>
                <w:sz w:val="18"/>
                <w:lang w:eastAsia="ja-JP"/>
              </w:rPr>
            </w:pPr>
            <w:del w:id="3496" w:author="Aurelian Bria" w:date="2025-08-15T12:59:00Z" w16du:dateUtc="2025-08-15T10:59:00Z">
              <w:r w:rsidRPr="00340914" w:rsidDel="007B1C0E">
                <w:rPr>
                  <w:rFonts w:ascii="Arial" w:hAnsi="Arial"/>
                  <w:sz w:val="18"/>
                  <w:lang w:eastAsia="ja-JP"/>
                </w:rPr>
                <w:delText>This is not applicable to E-UTRA BS operating in Band 11, 21, 32, 51, 74, 75 or 76</w:delText>
              </w:r>
            </w:del>
          </w:p>
        </w:tc>
      </w:tr>
      <w:tr w:rsidR="00D71D45" w:rsidRPr="00340914" w:rsidDel="007B1C0E" w14:paraId="3030CFDB" w14:textId="63631A09" w:rsidTr="007C21DD">
        <w:trPr>
          <w:cantSplit/>
          <w:jc w:val="center"/>
          <w:del w:id="349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F621ED" w14:textId="3189FCB8" w:rsidR="00D71D45" w:rsidRPr="00A805BC" w:rsidDel="007B1C0E" w:rsidRDefault="00D71D45" w:rsidP="007C21DD">
            <w:pPr>
              <w:keepNext/>
              <w:keepLines/>
              <w:spacing w:after="0"/>
              <w:jc w:val="center"/>
              <w:rPr>
                <w:del w:id="3498" w:author="Aurelian Bria" w:date="2025-08-15T12:59:00Z" w16du:dateUtc="2025-08-15T10:59:00Z"/>
                <w:rFonts w:ascii="Arial" w:hAnsi="Arial"/>
                <w:sz w:val="18"/>
                <w:lang w:val="sv-SE" w:eastAsia="ja-JP"/>
              </w:rPr>
            </w:pPr>
            <w:del w:id="3499" w:author="Aurelian Bria" w:date="2025-08-15T12:59:00Z" w16du:dateUtc="2025-08-15T10:59:00Z">
              <w:r w:rsidRPr="00A805BC" w:rsidDel="007B1C0E">
                <w:rPr>
                  <w:rFonts w:ascii="Arial" w:hAnsi="Arial" w:cs="v5.0.0" w:hint="eastAsia"/>
                  <w:sz w:val="18"/>
                  <w:lang w:val="sv-SE" w:eastAsia="ja-JP"/>
                </w:rPr>
                <w:delText>LA E-UTRA Band 51</w:delText>
              </w:r>
              <w:r w:rsidRPr="00A805BC" w:rsidDel="007B1C0E">
                <w:rPr>
                  <w:rFonts w:ascii="Arial" w:hAnsi="Arial" w:cs="v5.0.0"/>
                  <w:sz w:val="18"/>
                  <w:lang w:val="sv-SE" w:eastAsia="ja-JP"/>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3A80631B" w14:textId="135D33FD" w:rsidR="00D71D45" w:rsidRPr="00340914" w:rsidDel="007B1C0E" w:rsidRDefault="00D71D45" w:rsidP="007C21DD">
            <w:pPr>
              <w:keepNext/>
              <w:keepLines/>
              <w:spacing w:after="0"/>
              <w:jc w:val="center"/>
              <w:rPr>
                <w:del w:id="3500" w:author="Aurelian Bria" w:date="2025-08-15T12:59:00Z" w16du:dateUtc="2025-08-15T10:59:00Z"/>
                <w:rFonts w:ascii="Arial" w:hAnsi="Arial"/>
                <w:sz w:val="18"/>
                <w:lang w:eastAsia="ja-JP"/>
              </w:rPr>
            </w:pPr>
            <w:del w:id="3501" w:author="Aurelian Bria" w:date="2025-08-15T12:59:00Z" w16du:dateUtc="2025-08-15T10:59:00Z">
              <w:r w:rsidRPr="00340914" w:rsidDel="007B1C0E">
                <w:rPr>
                  <w:rFonts w:ascii="Arial" w:hAnsi="Arial" w:cs="Arial" w:hint="eastAsia"/>
                  <w:sz w:val="18"/>
                  <w:lang w:eastAsia="ja-JP"/>
                </w:rPr>
                <w:delText xml:space="preserve">1427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432</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66CCC3" w14:textId="0F645E5B" w:rsidR="00D71D45" w:rsidRPr="00340914" w:rsidDel="007B1C0E" w:rsidRDefault="00D71D45" w:rsidP="007C21DD">
            <w:pPr>
              <w:keepNext/>
              <w:keepLines/>
              <w:spacing w:after="0"/>
              <w:jc w:val="center"/>
              <w:rPr>
                <w:del w:id="3502" w:author="Aurelian Bria" w:date="2025-08-15T12:59:00Z" w16du:dateUtc="2025-08-15T10:59:00Z"/>
                <w:rFonts w:ascii="Arial" w:hAnsi="Arial"/>
                <w:sz w:val="18"/>
                <w:lang w:eastAsia="ja-JP"/>
              </w:rPr>
            </w:pPr>
            <w:del w:id="3503"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CA3966" w14:textId="2F149526" w:rsidR="00D71D45" w:rsidRPr="00340914" w:rsidDel="007B1C0E" w:rsidRDefault="00D71D45" w:rsidP="007C21DD">
            <w:pPr>
              <w:keepNext/>
              <w:keepLines/>
              <w:spacing w:after="0"/>
              <w:jc w:val="center"/>
              <w:rPr>
                <w:del w:id="3504" w:author="Aurelian Bria" w:date="2025-08-15T12:59:00Z" w16du:dateUtc="2025-08-15T10:59:00Z"/>
                <w:rFonts w:ascii="Arial" w:hAnsi="Arial"/>
                <w:sz w:val="18"/>
                <w:lang w:eastAsia="ja-JP"/>
              </w:rPr>
            </w:pPr>
            <w:del w:id="3505"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08A863" w14:textId="02892BD4" w:rsidR="00D71D45" w:rsidRPr="00340914" w:rsidDel="007B1C0E" w:rsidRDefault="00D71D45" w:rsidP="007C21DD">
            <w:pPr>
              <w:keepNext/>
              <w:keepLines/>
              <w:spacing w:after="0"/>
              <w:jc w:val="center"/>
              <w:rPr>
                <w:del w:id="3506" w:author="Aurelian Bria" w:date="2025-08-15T12:59:00Z" w16du:dateUtc="2025-08-15T10:59:00Z"/>
                <w:rFonts w:ascii="Arial" w:hAnsi="Arial"/>
                <w:sz w:val="18"/>
                <w:lang w:eastAsia="ja-JP"/>
              </w:rPr>
            </w:pPr>
            <w:del w:id="3507" w:author="Aurelian Bria" w:date="2025-08-15T12:59:00Z" w16du:dateUtc="2025-08-15T10:59:00Z">
              <w:r w:rsidRPr="00340914" w:rsidDel="007B1C0E">
                <w:rPr>
                  <w:rFonts w:ascii="Arial" w:hAnsi="Arial"/>
                  <w:sz w:val="18"/>
                  <w:lang w:eastAsia="ja-JP"/>
                </w:rPr>
                <w:delText>This is not applicable to E-UTRA BS operating in Band 50, 75 or 76</w:delText>
              </w:r>
            </w:del>
          </w:p>
        </w:tc>
      </w:tr>
      <w:tr w:rsidR="00D71D45" w:rsidRPr="00340914" w:rsidDel="007B1C0E" w14:paraId="70F74CF1" w14:textId="3CF209DB" w:rsidTr="007C21DD">
        <w:trPr>
          <w:cantSplit/>
          <w:jc w:val="center"/>
          <w:del w:id="350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BA2E1FE" w14:textId="69E64066" w:rsidR="00D71D45" w:rsidRPr="00340914" w:rsidDel="007B1C0E" w:rsidRDefault="00D71D45" w:rsidP="007C21DD">
            <w:pPr>
              <w:pStyle w:val="TAC"/>
              <w:rPr>
                <w:del w:id="3509" w:author="Aurelian Bria" w:date="2025-08-15T12:59:00Z" w16du:dateUtc="2025-08-15T10:59:00Z"/>
                <w:rFonts w:cs="v5.0.0"/>
              </w:rPr>
            </w:pPr>
            <w:del w:id="3510" w:author="Aurelian Bria" w:date="2025-08-15T12:59:00Z" w16du:dateUtc="2025-08-15T10:59:00Z">
              <w:r w:rsidRPr="00340914" w:rsidDel="007B1C0E">
                <w:rPr>
                  <w:rFonts w:cs="v5.0.0"/>
                  <w:lang w:eastAsia="zh-CN"/>
                </w:rPr>
                <w:delText xml:space="preserve">LA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12C4BA86" w14:textId="09A32182" w:rsidR="00D71D45" w:rsidRPr="00340914" w:rsidDel="007B1C0E" w:rsidRDefault="00D71D45" w:rsidP="007C21DD">
            <w:pPr>
              <w:pStyle w:val="TAC"/>
              <w:rPr>
                <w:del w:id="3511" w:author="Aurelian Bria" w:date="2025-08-15T12:59:00Z" w16du:dateUtc="2025-08-15T10:59:00Z"/>
                <w:rFonts w:cs="Arial"/>
                <w:lang w:eastAsia="zh-CN"/>
              </w:rPr>
            </w:pPr>
            <w:del w:id="3512" w:author="Aurelian Bria" w:date="2025-08-15T12:59:00Z" w16du:dateUtc="2025-08-15T10:59: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203453B7" w14:textId="7784A510" w:rsidR="00D71D45" w:rsidRPr="00340914" w:rsidDel="007B1C0E" w:rsidRDefault="00D71D45" w:rsidP="007C21DD">
            <w:pPr>
              <w:pStyle w:val="TAC"/>
              <w:rPr>
                <w:del w:id="3513" w:author="Aurelian Bria" w:date="2025-08-15T12:59:00Z" w16du:dateUtc="2025-08-15T10:59:00Z"/>
                <w:rFonts w:cs="Arial"/>
              </w:rPr>
            </w:pPr>
            <w:del w:id="351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C4D54" w14:textId="6EC833A5" w:rsidR="00D71D45" w:rsidRPr="00340914" w:rsidDel="007B1C0E" w:rsidRDefault="00D71D45" w:rsidP="007C21DD">
            <w:pPr>
              <w:pStyle w:val="TAC"/>
              <w:rPr>
                <w:del w:id="3515" w:author="Aurelian Bria" w:date="2025-08-15T12:59:00Z" w16du:dateUtc="2025-08-15T10:59:00Z"/>
                <w:rFonts w:cs="Arial"/>
              </w:rPr>
            </w:pPr>
            <w:del w:id="3516"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5AF4BAF" w14:textId="2896D18E" w:rsidR="00D71D45" w:rsidRPr="00340914" w:rsidDel="007B1C0E" w:rsidRDefault="00D71D45" w:rsidP="007C21DD">
            <w:pPr>
              <w:pStyle w:val="TAC"/>
              <w:rPr>
                <w:del w:id="3517" w:author="Aurelian Bria" w:date="2025-08-15T12:59:00Z" w16du:dateUtc="2025-08-15T10:59:00Z"/>
                <w:rFonts w:cs="Arial"/>
              </w:rPr>
            </w:pPr>
            <w:del w:id="3518"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5DB840B0" w14:textId="27C821B5" w:rsidTr="007C21DD">
        <w:trPr>
          <w:cantSplit/>
          <w:jc w:val="center"/>
          <w:del w:id="351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A4FA79F" w14:textId="6D8C9F2D" w:rsidR="00D71D45" w:rsidRPr="00A805BC" w:rsidDel="007B1C0E" w:rsidRDefault="00D71D45" w:rsidP="007C21DD">
            <w:pPr>
              <w:pStyle w:val="TAC"/>
              <w:rPr>
                <w:del w:id="3520" w:author="Aurelian Bria" w:date="2025-08-15T12:59:00Z" w16du:dateUtc="2025-08-15T10:59:00Z"/>
                <w:rFonts w:cs="v5.0.0"/>
                <w:lang w:val="sv-SE" w:eastAsia="zh-CN"/>
              </w:rPr>
            </w:pPr>
            <w:del w:id="3521"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53 or NR Band n53</w:delText>
              </w:r>
            </w:del>
          </w:p>
        </w:tc>
        <w:tc>
          <w:tcPr>
            <w:tcW w:w="2291" w:type="dxa"/>
            <w:tcBorders>
              <w:top w:val="single" w:sz="4" w:space="0" w:color="auto"/>
              <w:left w:val="single" w:sz="4" w:space="0" w:color="auto"/>
              <w:bottom w:val="single" w:sz="4" w:space="0" w:color="auto"/>
              <w:right w:val="single" w:sz="4" w:space="0" w:color="auto"/>
            </w:tcBorders>
          </w:tcPr>
          <w:p w14:paraId="3CDE5228" w14:textId="5BB83B8E" w:rsidR="00D71D45" w:rsidRPr="00340914" w:rsidDel="007B1C0E" w:rsidRDefault="00D71D45" w:rsidP="007C21DD">
            <w:pPr>
              <w:pStyle w:val="TAC"/>
              <w:rPr>
                <w:del w:id="3522" w:author="Aurelian Bria" w:date="2025-08-15T12:59:00Z" w16du:dateUtc="2025-08-15T10:59:00Z"/>
                <w:rFonts w:cs="Arial"/>
              </w:rPr>
            </w:pPr>
            <w:del w:id="3523" w:author="Aurelian Bria" w:date="2025-08-15T12:59:00Z" w16du:dateUtc="2025-08-15T10:59: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3802A8BD" w14:textId="2383FDE6" w:rsidR="00D71D45" w:rsidRPr="00340914" w:rsidDel="007B1C0E" w:rsidRDefault="00D71D45" w:rsidP="007C21DD">
            <w:pPr>
              <w:pStyle w:val="TAC"/>
              <w:rPr>
                <w:del w:id="3524" w:author="Aurelian Bria" w:date="2025-08-15T12:59:00Z" w16du:dateUtc="2025-08-15T10:59:00Z"/>
                <w:rFonts w:cs="Arial"/>
              </w:rPr>
            </w:pPr>
            <w:del w:id="352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9103D31" w14:textId="4B75D196" w:rsidR="00D71D45" w:rsidRPr="00340914" w:rsidDel="007B1C0E" w:rsidRDefault="00D71D45" w:rsidP="007C21DD">
            <w:pPr>
              <w:pStyle w:val="TAC"/>
              <w:rPr>
                <w:del w:id="3526" w:author="Aurelian Bria" w:date="2025-08-15T12:59:00Z" w16du:dateUtc="2025-08-15T10:59:00Z"/>
                <w:rFonts w:cs="Arial"/>
              </w:rPr>
            </w:pPr>
            <w:del w:id="3527"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F08552B" w14:textId="01D6C820" w:rsidR="00D71D45" w:rsidRPr="00340914" w:rsidDel="007B1C0E" w:rsidRDefault="00D71D45" w:rsidP="007C21DD">
            <w:pPr>
              <w:pStyle w:val="TAC"/>
              <w:rPr>
                <w:del w:id="3528" w:author="Aurelian Bria" w:date="2025-08-15T12:59:00Z" w16du:dateUtc="2025-08-15T10:59:00Z"/>
                <w:rFonts w:cs="Arial"/>
              </w:rPr>
            </w:pPr>
            <w:del w:id="3529"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075867B1" w14:textId="48EF91D4" w:rsidTr="007C21DD">
        <w:trPr>
          <w:cantSplit/>
          <w:jc w:val="center"/>
          <w:del w:id="353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9699A0" w14:textId="73CCA88E" w:rsidR="00D71D45" w:rsidRPr="00A805BC" w:rsidDel="007B1C0E" w:rsidRDefault="00D71D45" w:rsidP="007C21DD">
            <w:pPr>
              <w:pStyle w:val="TAC"/>
              <w:rPr>
                <w:del w:id="3531" w:author="Aurelian Bria" w:date="2025-08-15T12:59:00Z" w16du:dateUtc="2025-08-15T10:59:00Z"/>
                <w:rFonts w:cs="v5.0.0"/>
                <w:lang w:val="sv-SE" w:eastAsia="zh-CN"/>
              </w:rPr>
            </w:pPr>
            <w:del w:id="3532" w:author="Aurelian Bria" w:date="2025-08-15T12:59:00Z" w16du:dateUtc="2025-08-15T10:59:00Z">
              <w:r w:rsidRPr="00A805BC" w:rsidDel="007B1C0E">
                <w:rPr>
                  <w:rFonts w:cs="v5.0.0"/>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54</w:delText>
              </w:r>
              <w:r w:rsidRPr="00A805BC" w:rsidDel="007B1C0E">
                <w:rPr>
                  <w:rFonts w:cs="Arial"/>
                  <w:lang w:val="sv-SE"/>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C904201" w14:textId="5A457C0F" w:rsidR="00D71D45" w:rsidRPr="00340914" w:rsidDel="007B1C0E" w:rsidRDefault="00D71D45" w:rsidP="007C21DD">
            <w:pPr>
              <w:pStyle w:val="TAC"/>
              <w:rPr>
                <w:del w:id="3533" w:author="Aurelian Bria" w:date="2025-08-15T12:59:00Z" w16du:dateUtc="2025-08-15T10:59:00Z"/>
                <w:rFonts w:cs="Arial"/>
              </w:rPr>
            </w:pPr>
            <w:del w:id="3534" w:author="Aurelian Bria" w:date="2025-08-15T12:59:00Z" w16du:dateUtc="2025-08-15T10:59: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540E0A7" w14:textId="392D6748" w:rsidR="00D71D45" w:rsidRPr="00340914" w:rsidDel="007B1C0E" w:rsidRDefault="00D71D45" w:rsidP="007C21DD">
            <w:pPr>
              <w:pStyle w:val="TAC"/>
              <w:rPr>
                <w:del w:id="3535" w:author="Aurelian Bria" w:date="2025-08-15T12:59:00Z" w16du:dateUtc="2025-08-15T10:59:00Z"/>
                <w:rFonts w:cs="Arial"/>
              </w:rPr>
            </w:pPr>
            <w:del w:id="3536" w:author="Aurelian Bria" w:date="2025-08-15T12:59:00Z" w16du:dateUtc="2025-08-15T10:59:00Z">
              <w:r w:rsidDel="007B1C0E">
                <w:rPr>
                  <w:rFonts w:cs="Arial"/>
                </w:rPr>
                <w:delText>-</w:delText>
              </w:r>
              <w:r w:rsidDel="007B1C0E">
                <w:rPr>
                  <w:rFonts w:cs="Arial"/>
                  <w:lang w:eastAsia="zh-CN"/>
                </w:rPr>
                <w:delText xml:space="preserve">88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4F7462B" w14:textId="665E5E37" w:rsidR="00D71D45" w:rsidRPr="00340914" w:rsidDel="007B1C0E" w:rsidRDefault="00D71D45" w:rsidP="007C21DD">
            <w:pPr>
              <w:pStyle w:val="TAC"/>
              <w:rPr>
                <w:del w:id="3537" w:author="Aurelian Bria" w:date="2025-08-15T12:59:00Z" w16du:dateUtc="2025-08-15T10:59:00Z"/>
                <w:rFonts w:cs="Arial"/>
              </w:rPr>
            </w:pPr>
            <w:del w:id="3538" w:author="Aurelian Bria" w:date="2025-08-15T12:59:00Z" w16du:dateUtc="2025-08-15T10:59: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6D4B9322" w14:textId="14B04263" w:rsidR="00D71D45" w:rsidRPr="00340914" w:rsidDel="007B1C0E" w:rsidRDefault="00D71D45" w:rsidP="007C21DD">
            <w:pPr>
              <w:pStyle w:val="TAC"/>
              <w:rPr>
                <w:del w:id="3539" w:author="Aurelian Bria" w:date="2025-08-15T12:59:00Z" w16du:dateUtc="2025-08-15T10:59:00Z"/>
                <w:rFonts w:cs="Arial"/>
              </w:rPr>
            </w:pPr>
            <w:del w:id="3540" w:author="Aurelian Bria" w:date="2025-08-15T12:59:00Z" w16du:dateUtc="2025-08-15T10:59: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03293048" w14:textId="6684BF8D" w:rsidTr="007C21DD">
        <w:trPr>
          <w:cantSplit/>
          <w:jc w:val="center"/>
          <w:del w:id="35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8EB58F" w14:textId="1C1FCEBB" w:rsidR="00D71D45" w:rsidRPr="00A805BC" w:rsidDel="007B1C0E" w:rsidRDefault="00D71D45" w:rsidP="007C21DD">
            <w:pPr>
              <w:pStyle w:val="TAC"/>
              <w:rPr>
                <w:del w:id="3542" w:author="Aurelian Bria" w:date="2025-08-15T12:59:00Z" w16du:dateUtc="2025-08-15T10:59:00Z"/>
                <w:rFonts w:cs="v5.0.0"/>
                <w:lang w:val="sv-SE" w:eastAsia="zh-CN"/>
              </w:rPr>
            </w:pPr>
            <w:del w:id="3543" w:author="Aurelian Bria" w:date="2025-08-15T12:59:00Z" w16du:dateUtc="2025-08-15T10:59:00Z">
              <w:r w:rsidRPr="00A805BC" w:rsidDel="007B1C0E">
                <w:rPr>
                  <w:rFonts w:cs="v5.0.0"/>
                  <w:lang w:val="sv-SE" w:eastAsia="zh-CN"/>
                </w:rPr>
                <w:delText xml:space="preserve">LA </w:delText>
              </w:r>
              <w:r w:rsidRPr="00A805BC" w:rsidDel="007B1C0E">
                <w:rPr>
                  <w:rFonts w:cs="v5.0.0"/>
                  <w:lang w:val="sv-SE"/>
                </w:rPr>
                <w:delText xml:space="preserve">E-UTRA Band </w:delText>
              </w:r>
              <w:r w:rsidRPr="00A805BC" w:rsidDel="007B1C0E">
                <w:rPr>
                  <w:rFonts w:cs="v5.0.0" w:hint="eastAsia"/>
                  <w:lang w:val="sv-SE" w:eastAsia="ja-JP"/>
                </w:rPr>
                <w:delText>65</w:delText>
              </w:r>
              <w:r w:rsidRPr="00340914" w:rsidDel="007B1C0E">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ED81AFF" w14:textId="5031CD80" w:rsidR="00D71D45" w:rsidRPr="00340914" w:rsidDel="007B1C0E" w:rsidRDefault="00D71D45" w:rsidP="007C21DD">
            <w:pPr>
              <w:pStyle w:val="TAC"/>
              <w:rPr>
                <w:del w:id="3544" w:author="Aurelian Bria" w:date="2025-08-15T12:59:00Z" w16du:dateUtc="2025-08-15T10:59:00Z"/>
                <w:rFonts w:cs="Arial"/>
              </w:rPr>
            </w:pPr>
            <w:del w:id="3545" w:author="Aurelian Bria" w:date="2025-08-15T12:59:00Z" w16du:dateUtc="2025-08-15T10:59: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3907FA1" w14:textId="6F0459DF" w:rsidR="00D71D45" w:rsidRPr="00340914" w:rsidDel="007B1C0E" w:rsidRDefault="00D71D45" w:rsidP="007C21DD">
            <w:pPr>
              <w:pStyle w:val="TAC"/>
              <w:rPr>
                <w:del w:id="3546" w:author="Aurelian Bria" w:date="2025-08-15T12:59:00Z" w16du:dateUtc="2025-08-15T10:59:00Z"/>
                <w:rFonts w:cs="Arial"/>
              </w:rPr>
            </w:pPr>
            <w:del w:id="354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97D18E8" w14:textId="26576B47" w:rsidR="00D71D45" w:rsidRPr="00340914" w:rsidDel="007B1C0E" w:rsidRDefault="00D71D45" w:rsidP="007C21DD">
            <w:pPr>
              <w:pStyle w:val="TAC"/>
              <w:rPr>
                <w:del w:id="3548" w:author="Aurelian Bria" w:date="2025-08-15T12:59:00Z" w16du:dateUtc="2025-08-15T10:59:00Z"/>
                <w:rFonts w:cs="Arial"/>
              </w:rPr>
            </w:pPr>
            <w:del w:id="354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3158D1" w14:textId="02BB4CFA" w:rsidR="00D71D45" w:rsidRPr="00340914" w:rsidDel="007B1C0E" w:rsidRDefault="00D71D45" w:rsidP="007C21DD">
            <w:pPr>
              <w:pStyle w:val="TAC"/>
              <w:rPr>
                <w:del w:id="3550" w:author="Aurelian Bria" w:date="2025-08-15T12:59:00Z" w16du:dateUtc="2025-08-15T10:59:00Z"/>
                <w:rFonts w:cs="Arial"/>
              </w:rPr>
            </w:pPr>
          </w:p>
        </w:tc>
      </w:tr>
      <w:tr w:rsidR="00D71D45" w:rsidRPr="00340914" w:rsidDel="007B1C0E" w14:paraId="6BC84E6D" w14:textId="32655F08" w:rsidTr="007C21DD">
        <w:trPr>
          <w:cantSplit/>
          <w:jc w:val="center"/>
          <w:del w:id="35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E2DF247" w14:textId="6CF2C121" w:rsidR="00D71D45" w:rsidRPr="00A805BC" w:rsidDel="007B1C0E" w:rsidRDefault="00D71D45" w:rsidP="007C21DD">
            <w:pPr>
              <w:pStyle w:val="TAC"/>
              <w:rPr>
                <w:del w:id="3552" w:author="Aurelian Bria" w:date="2025-08-15T12:59:00Z" w16du:dateUtc="2025-08-15T10:59:00Z"/>
                <w:rFonts w:cs="v5.0.0"/>
                <w:lang w:val="sv-SE" w:eastAsia="zh-CN"/>
              </w:rPr>
            </w:pPr>
            <w:del w:id="3553"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23B46982" w14:textId="5C200208" w:rsidR="00D71D45" w:rsidRPr="00340914" w:rsidDel="007B1C0E" w:rsidRDefault="00D71D45" w:rsidP="007C21DD">
            <w:pPr>
              <w:pStyle w:val="TAC"/>
              <w:rPr>
                <w:del w:id="3554" w:author="Aurelian Bria" w:date="2025-08-15T12:59:00Z" w16du:dateUtc="2025-08-15T10:59:00Z"/>
                <w:rFonts w:cs="Arial"/>
              </w:rPr>
            </w:pPr>
            <w:del w:id="3555" w:author="Aurelian Bria" w:date="2025-08-15T12:59:00Z" w16du:dateUtc="2025-08-15T10:59: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B40774B" w14:textId="257AC465" w:rsidR="00D71D45" w:rsidRPr="00340914" w:rsidDel="007B1C0E" w:rsidRDefault="00D71D45" w:rsidP="007C21DD">
            <w:pPr>
              <w:pStyle w:val="TAC"/>
              <w:rPr>
                <w:del w:id="3556" w:author="Aurelian Bria" w:date="2025-08-15T12:59:00Z" w16du:dateUtc="2025-08-15T10:59:00Z"/>
                <w:rFonts w:cs="Arial"/>
              </w:rPr>
            </w:pPr>
            <w:del w:id="355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2D54A2" w14:textId="62877FBB" w:rsidR="00D71D45" w:rsidRPr="00340914" w:rsidDel="007B1C0E" w:rsidRDefault="00D71D45" w:rsidP="007C21DD">
            <w:pPr>
              <w:pStyle w:val="TAC"/>
              <w:rPr>
                <w:del w:id="3558" w:author="Aurelian Bria" w:date="2025-08-15T12:59:00Z" w16du:dateUtc="2025-08-15T10:59:00Z"/>
                <w:rFonts w:cs="Arial"/>
              </w:rPr>
            </w:pPr>
            <w:del w:id="355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D14A345" w14:textId="033C1103" w:rsidR="00D71D45" w:rsidRPr="00340914" w:rsidDel="007B1C0E" w:rsidRDefault="00D71D45" w:rsidP="007C21DD">
            <w:pPr>
              <w:pStyle w:val="TAC"/>
              <w:rPr>
                <w:del w:id="3560" w:author="Aurelian Bria" w:date="2025-08-15T12:59:00Z" w16du:dateUtc="2025-08-15T10:59:00Z"/>
                <w:rFonts w:cs="Arial"/>
              </w:rPr>
            </w:pPr>
          </w:p>
        </w:tc>
      </w:tr>
      <w:tr w:rsidR="00D71D45" w:rsidRPr="00340914" w:rsidDel="007B1C0E" w14:paraId="7B587853" w14:textId="6230462B" w:rsidTr="007C21DD">
        <w:trPr>
          <w:cantSplit/>
          <w:jc w:val="center"/>
          <w:del w:id="356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75ACEC" w14:textId="10E172D7" w:rsidR="00D71D45" w:rsidRPr="00340914" w:rsidDel="007B1C0E" w:rsidRDefault="00D71D45" w:rsidP="007C21DD">
            <w:pPr>
              <w:pStyle w:val="TAC"/>
              <w:rPr>
                <w:del w:id="3562" w:author="Aurelian Bria" w:date="2025-08-15T12:59:00Z" w16du:dateUtc="2025-08-15T10:59:00Z"/>
                <w:rFonts w:cs="v5.0.0"/>
                <w:lang w:val="sv-SE" w:eastAsia="zh-CN"/>
              </w:rPr>
            </w:pPr>
            <w:del w:id="3563"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68</w:delText>
              </w:r>
              <w:r w:rsidDel="007B1C0E">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377C75C" w14:textId="67886F85" w:rsidR="00D71D45" w:rsidRPr="00340914" w:rsidDel="007B1C0E" w:rsidRDefault="00D71D45" w:rsidP="007C21DD">
            <w:pPr>
              <w:pStyle w:val="TAC"/>
              <w:rPr>
                <w:del w:id="3564" w:author="Aurelian Bria" w:date="2025-08-15T12:59:00Z" w16du:dateUtc="2025-08-15T10:59:00Z"/>
                <w:rFonts w:cs="Arial"/>
              </w:rPr>
            </w:pPr>
            <w:del w:id="3565" w:author="Aurelian Bria" w:date="2025-08-15T12:59:00Z" w16du:dateUtc="2025-08-15T10:59: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527BE02" w14:textId="6BC4A71A" w:rsidR="00D71D45" w:rsidRPr="00340914" w:rsidDel="007B1C0E" w:rsidRDefault="00D71D45" w:rsidP="007C21DD">
            <w:pPr>
              <w:pStyle w:val="TAC"/>
              <w:rPr>
                <w:del w:id="3566" w:author="Aurelian Bria" w:date="2025-08-15T12:59:00Z" w16du:dateUtc="2025-08-15T10:59:00Z"/>
                <w:rFonts w:cs="Arial"/>
              </w:rPr>
            </w:pPr>
            <w:del w:id="356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0B1254D" w14:textId="57D6839A" w:rsidR="00D71D45" w:rsidRPr="00340914" w:rsidDel="007B1C0E" w:rsidRDefault="00D71D45" w:rsidP="007C21DD">
            <w:pPr>
              <w:pStyle w:val="TAC"/>
              <w:rPr>
                <w:del w:id="3568" w:author="Aurelian Bria" w:date="2025-08-15T12:59:00Z" w16du:dateUtc="2025-08-15T10:59:00Z"/>
                <w:rFonts w:cs="Arial"/>
              </w:rPr>
            </w:pPr>
            <w:del w:id="356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F0B4E5" w14:textId="5B839677" w:rsidR="00D71D45" w:rsidRPr="00340914" w:rsidDel="007B1C0E" w:rsidRDefault="00D71D45" w:rsidP="007C21DD">
            <w:pPr>
              <w:pStyle w:val="TAC"/>
              <w:rPr>
                <w:del w:id="3570" w:author="Aurelian Bria" w:date="2025-08-15T12:59:00Z" w16du:dateUtc="2025-08-15T10:59:00Z"/>
                <w:rFonts w:cs="Arial"/>
              </w:rPr>
            </w:pPr>
          </w:p>
        </w:tc>
      </w:tr>
      <w:tr w:rsidR="00D71D45" w:rsidRPr="00340914" w:rsidDel="007B1C0E" w14:paraId="7D174632" w14:textId="496DB63D" w:rsidTr="007C21DD">
        <w:trPr>
          <w:cantSplit/>
          <w:jc w:val="center"/>
          <w:del w:id="357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0D0A45" w14:textId="330720E1" w:rsidR="00D71D45" w:rsidRPr="00340914" w:rsidDel="007B1C0E" w:rsidRDefault="00D71D45" w:rsidP="007C21DD">
            <w:pPr>
              <w:pStyle w:val="TAC"/>
              <w:rPr>
                <w:del w:id="3572" w:author="Aurelian Bria" w:date="2025-08-15T12:59:00Z" w16du:dateUtc="2025-08-15T10:59:00Z"/>
                <w:rFonts w:cs="v5.0.0"/>
                <w:lang w:val="sv-SE" w:eastAsia="zh-CN"/>
              </w:rPr>
            </w:pPr>
            <w:del w:id="3573" w:author="Aurelian Bria" w:date="2025-08-15T12:59:00Z" w16du:dateUtc="2025-08-15T10:59:00Z">
              <w:r w:rsidRPr="00A805BC" w:rsidDel="007B1C0E">
                <w:rPr>
                  <w:rFonts w:cs="v5.0.0"/>
                  <w:lang w:val="sv-SE"/>
                </w:rPr>
                <w:delText>LA E-UTRA Band 70</w:delText>
              </w:r>
              <w:r w:rsidRPr="00340914" w:rsidDel="007B1C0E">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6B4FA98B" w14:textId="171C7454" w:rsidR="00D71D45" w:rsidRPr="00340914" w:rsidDel="007B1C0E" w:rsidRDefault="00D71D45" w:rsidP="007C21DD">
            <w:pPr>
              <w:pStyle w:val="TAC"/>
              <w:rPr>
                <w:del w:id="3574" w:author="Aurelian Bria" w:date="2025-08-15T12:59:00Z" w16du:dateUtc="2025-08-15T10:59:00Z"/>
                <w:rFonts w:cs="Arial"/>
              </w:rPr>
            </w:pPr>
            <w:del w:id="3575" w:author="Aurelian Bria" w:date="2025-08-15T12:59:00Z" w16du:dateUtc="2025-08-15T10:59: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6A282757" w14:textId="6A4FB71F" w:rsidR="00D71D45" w:rsidRPr="00340914" w:rsidDel="007B1C0E" w:rsidRDefault="00D71D45" w:rsidP="007C21DD">
            <w:pPr>
              <w:pStyle w:val="TAC"/>
              <w:rPr>
                <w:del w:id="3576" w:author="Aurelian Bria" w:date="2025-08-15T12:59:00Z" w16du:dateUtc="2025-08-15T10:59:00Z"/>
                <w:rFonts w:cs="Arial"/>
              </w:rPr>
            </w:pPr>
            <w:del w:id="3577"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7A1989" w14:textId="664D99BA" w:rsidR="00D71D45" w:rsidRPr="00340914" w:rsidDel="007B1C0E" w:rsidRDefault="00D71D45" w:rsidP="007C21DD">
            <w:pPr>
              <w:pStyle w:val="TAC"/>
              <w:rPr>
                <w:del w:id="3578" w:author="Aurelian Bria" w:date="2025-08-15T12:59:00Z" w16du:dateUtc="2025-08-15T10:59:00Z"/>
                <w:rFonts w:cs="Arial"/>
              </w:rPr>
            </w:pPr>
            <w:del w:id="357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3269F2" w14:textId="4A0F5647" w:rsidR="00D71D45" w:rsidRPr="00340914" w:rsidDel="007B1C0E" w:rsidRDefault="00D71D45" w:rsidP="007C21DD">
            <w:pPr>
              <w:pStyle w:val="TAC"/>
              <w:rPr>
                <w:del w:id="3580" w:author="Aurelian Bria" w:date="2025-08-15T12:59:00Z" w16du:dateUtc="2025-08-15T10:59:00Z"/>
                <w:rFonts w:cs="Arial"/>
              </w:rPr>
            </w:pPr>
          </w:p>
        </w:tc>
      </w:tr>
      <w:tr w:rsidR="00D71D45" w:rsidRPr="00340914" w:rsidDel="007B1C0E" w14:paraId="008D626B" w14:textId="49DCF8FF" w:rsidTr="007C21DD">
        <w:trPr>
          <w:cantSplit/>
          <w:jc w:val="center"/>
          <w:del w:id="358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CF1D7" w14:textId="50F7E72A" w:rsidR="00D71D45" w:rsidRPr="00A805BC" w:rsidDel="007B1C0E" w:rsidRDefault="00D71D45" w:rsidP="007C21DD">
            <w:pPr>
              <w:pStyle w:val="TAC"/>
              <w:rPr>
                <w:del w:id="3582" w:author="Aurelian Bria" w:date="2025-08-15T12:59:00Z" w16du:dateUtc="2025-08-15T10:59:00Z"/>
                <w:rFonts w:cs="v5.0.0"/>
                <w:lang w:val="sv-SE"/>
              </w:rPr>
            </w:pPr>
            <w:del w:id="3583" w:author="Aurelian Bria" w:date="2025-08-15T12:59:00Z" w16du:dateUtc="2025-08-15T10:59:00Z">
              <w:r w:rsidRPr="00A805BC" w:rsidDel="007B1C0E">
                <w:rPr>
                  <w:rFonts w:cs="v5.0.0"/>
                  <w:lang w:val="sv-SE"/>
                </w:rPr>
                <w:delText>LA E-UTRA Band 71</w:delText>
              </w:r>
              <w:r w:rsidRPr="00340914" w:rsidDel="007B1C0E">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1D067A62" w14:textId="3B16D0B8" w:rsidR="00D71D45" w:rsidRPr="00340914" w:rsidDel="007B1C0E" w:rsidRDefault="00D71D45" w:rsidP="007C21DD">
            <w:pPr>
              <w:pStyle w:val="TAC"/>
              <w:rPr>
                <w:del w:id="3584" w:author="Aurelian Bria" w:date="2025-08-15T12:59:00Z" w16du:dateUtc="2025-08-15T10:59:00Z"/>
                <w:rFonts w:cs="Arial"/>
              </w:rPr>
            </w:pPr>
            <w:del w:id="3585" w:author="Aurelian Bria" w:date="2025-08-15T12:59:00Z" w16du:dateUtc="2025-08-15T10:59: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1C91BAB3" w14:textId="636EED3B" w:rsidR="00D71D45" w:rsidRPr="00340914" w:rsidDel="007B1C0E" w:rsidRDefault="00D71D45" w:rsidP="007C21DD">
            <w:pPr>
              <w:pStyle w:val="TAC"/>
              <w:rPr>
                <w:del w:id="3586" w:author="Aurelian Bria" w:date="2025-08-15T12:59:00Z" w16du:dateUtc="2025-08-15T10:59:00Z"/>
                <w:rFonts w:cs="Arial"/>
              </w:rPr>
            </w:pPr>
            <w:del w:id="3587"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B433BE" w14:textId="75BFA08B" w:rsidR="00D71D45" w:rsidRPr="00340914" w:rsidDel="007B1C0E" w:rsidRDefault="00D71D45" w:rsidP="007C21DD">
            <w:pPr>
              <w:pStyle w:val="TAC"/>
              <w:rPr>
                <w:del w:id="3588" w:author="Aurelian Bria" w:date="2025-08-15T12:59:00Z" w16du:dateUtc="2025-08-15T10:59:00Z"/>
                <w:rFonts w:cs="Arial"/>
              </w:rPr>
            </w:pPr>
            <w:del w:id="358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31BF87" w14:textId="537EFDD7" w:rsidR="00D71D45" w:rsidRPr="00340914" w:rsidDel="007B1C0E" w:rsidRDefault="00D71D45" w:rsidP="007C21DD">
            <w:pPr>
              <w:pStyle w:val="TAC"/>
              <w:rPr>
                <w:del w:id="3590" w:author="Aurelian Bria" w:date="2025-08-15T12:59:00Z" w16du:dateUtc="2025-08-15T10:59:00Z"/>
                <w:rFonts w:cs="Arial"/>
              </w:rPr>
            </w:pPr>
          </w:p>
        </w:tc>
      </w:tr>
      <w:tr w:rsidR="00D71D45" w:rsidRPr="00340914" w:rsidDel="007B1C0E" w14:paraId="06FE6831" w14:textId="277D80ED" w:rsidTr="007C21DD">
        <w:trPr>
          <w:cantSplit/>
          <w:jc w:val="center"/>
          <w:del w:id="359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055FD3" w14:textId="319EACAD" w:rsidR="00D71D45" w:rsidRPr="00A805BC" w:rsidDel="007B1C0E" w:rsidRDefault="00D71D45" w:rsidP="007C21DD">
            <w:pPr>
              <w:pStyle w:val="TAC"/>
              <w:rPr>
                <w:del w:id="3592" w:author="Aurelian Bria" w:date="2025-08-15T12:59:00Z" w16du:dateUtc="2025-08-15T10:59:00Z"/>
                <w:rFonts w:cs="v5.0.0"/>
                <w:lang w:val="sv-SE"/>
              </w:rPr>
            </w:pPr>
            <w:del w:id="3593" w:author="Aurelian Bria" w:date="2025-08-15T12:59:00Z" w16du:dateUtc="2025-08-15T10:59:00Z">
              <w:r w:rsidRPr="00A805BC" w:rsidDel="007B1C0E">
                <w:rPr>
                  <w:rFonts w:cs="v5.0.0"/>
                  <w:lang w:val="sv-SE"/>
                </w:rPr>
                <w:delText xml:space="preserve">LA E-UTRA Band </w:delText>
              </w:r>
              <w:r w:rsidRPr="00A805BC" w:rsidDel="007B1C0E">
                <w:rPr>
                  <w:lang w:val="sv-SE"/>
                </w:rPr>
                <w:delText>72</w:delText>
              </w:r>
              <w:r w:rsidRPr="00A805BC" w:rsidDel="007B1C0E">
                <w:rPr>
                  <w:rFonts w:cs="Arial"/>
                  <w:lang w:val="sv-SE"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283A05A6" w14:textId="2F97C87B" w:rsidR="00D71D45" w:rsidRPr="00340914" w:rsidDel="007B1C0E" w:rsidRDefault="00D71D45" w:rsidP="007C21DD">
            <w:pPr>
              <w:pStyle w:val="TAC"/>
              <w:rPr>
                <w:del w:id="3594" w:author="Aurelian Bria" w:date="2025-08-15T12:59:00Z" w16du:dateUtc="2025-08-15T10:59:00Z"/>
                <w:rFonts w:cs="Arial"/>
              </w:rPr>
            </w:pPr>
            <w:del w:id="3595" w:author="Aurelian Bria" w:date="2025-08-15T12:59:00Z" w16du:dateUtc="2025-08-15T10:59: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4F76C6C" w14:textId="3D1F2C14" w:rsidR="00D71D45" w:rsidRPr="00340914" w:rsidDel="007B1C0E" w:rsidRDefault="00D71D45" w:rsidP="007C21DD">
            <w:pPr>
              <w:pStyle w:val="TAC"/>
              <w:rPr>
                <w:del w:id="3596" w:author="Aurelian Bria" w:date="2025-08-15T12:59:00Z" w16du:dateUtc="2025-08-15T10:59:00Z"/>
                <w:rFonts w:cs="Arial"/>
              </w:rPr>
            </w:pPr>
            <w:del w:id="3597"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075123" w14:textId="1F37BBE5" w:rsidR="00D71D45" w:rsidRPr="00340914" w:rsidDel="007B1C0E" w:rsidRDefault="00D71D45" w:rsidP="007C21DD">
            <w:pPr>
              <w:pStyle w:val="TAC"/>
              <w:rPr>
                <w:del w:id="3598" w:author="Aurelian Bria" w:date="2025-08-15T12:59:00Z" w16du:dateUtc="2025-08-15T10:59:00Z"/>
                <w:rFonts w:cs="Arial"/>
              </w:rPr>
            </w:pPr>
            <w:del w:id="359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C086C1" w14:textId="38301409" w:rsidR="00D71D45" w:rsidRPr="00340914" w:rsidDel="007B1C0E" w:rsidRDefault="00D71D45" w:rsidP="007C21DD">
            <w:pPr>
              <w:pStyle w:val="TAC"/>
              <w:rPr>
                <w:del w:id="3600" w:author="Aurelian Bria" w:date="2025-08-15T12:59:00Z" w16du:dateUtc="2025-08-15T10:59:00Z"/>
                <w:rFonts w:cs="Arial"/>
              </w:rPr>
            </w:pPr>
          </w:p>
        </w:tc>
      </w:tr>
      <w:tr w:rsidR="00D71D45" w:rsidRPr="00340914" w:rsidDel="007B1C0E" w14:paraId="4AECC2E6" w14:textId="0442F9FC" w:rsidTr="007C21DD">
        <w:trPr>
          <w:cantSplit/>
          <w:jc w:val="center"/>
          <w:del w:id="360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EFDD9D" w14:textId="4CCF79B5" w:rsidR="00D71D45" w:rsidRPr="00340914" w:rsidDel="007B1C0E" w:rsidRDefault="00D71D45" w:rsidP="007C21DD">
            <w:pPr>
              <w:pStyle w:val="TAC"/>
              <w:rPr>
                <w:del w:id="3602" w:author="Aurelian Bria" w:date="2025-08-15T12:59:00Z" w16du:dateUtc="2025-08-15T10:59:00Z"/>
                <w:rFonts w:cs="v5.0.0"/>
              </w:rPr>
            </w:pPr>
            <w:del w:id="3603" w:author="Aurelian Bria" w:date="2025-08-15T12:59:00Z" w16du:dateUtc="2025-08-15T10:59:00Z">
              <w:r w:rsidRPr="00340914" w:rsidDel="007B1C0E">
                <w:rPr>
                  <w:rFonts w:cs="v5.0.0"/>
                </w:rPr>
                <w:delText xml:space="preserve">LA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515CA9E" w14:textId="64B7E48C" w:rsidR="00D71D45" w:rsidRPr="00340914" w:rsidDel="007B1C0E" w:rsidRDefault="00D71D45" w:rsidP="007C21DD">
            <w:pPr>
              <w:pStyle w:val="TAC"/>
              <w:rPr>
                <w:del w:id="3604" w:author="Aurelian Bria" w:date="2025-08-15T12:59:00Z" w16du:dateUtc="2025-08-15T10:59:00Z"/>
                <w:lang w:val="en-US"/>
              </w:rPr>
            </w:pPr>
            <w:del w:id="3605" w:author="Aurelian Bria" w:date="2025-08-15T12:59:00Z" w16du:dateUtc="2025-08-15T10:59: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00AEF88" w14:textId="730F451F" w:rsidR="00D71D45" w:rsidRPr="00340914" w:rsidDel="007B1C0E" w:rsidRDefault="00D71D45" w:rsidP="007C21DD">
            <w:pPr>
              <w:pStyle w:val="TAC"/>
              <w:rPr>
                <w:del w:id="3606" w:author="Aurelian Bria" w:date="2025-08-15T12:59:00Z" w16du:dateUtc="2025-08-15T10:59:00Z"/>
                <w:rFonts w:cs="Arial"/>
              </w:rPr>
            </w:pPr>
            <w:del w:id="3607"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7E940FF7" w14:textId="27A03D38" w:rsidR="00D71D45" w:rsidRPr="00340914" w:rsidDel="007B1C0E" w:rsidRDefault="00D71D45" w:rsidP="007C21DD">
            <w:pPr>
              <w:pStyle w:val="TAC"/>
              <w:rPr>
                <w:del w:id="3608" w:author="Aurelian Bria" w:date="2025-08-15T12:59:00Z" w16du:dateUtc="2025-08-15T10:59:00Z"/>
                <w:rFonts w:cs="Arial"/>
              </w:rPr>
            </w:pPr>
            <w:del w:id="3609"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11357596" w14:textId="49595C9E" w:rsidR="00D71D45" w:rsidRPr="00340914" w:rsidDel="007B1C0E" w:rsidRDefault="00D71D45" w:rsidP="007C21DD">
            <w:pPr>
              <w:pStyle w:val="TAC"/>
              <w:rPr>
                <w:del w:id="3610" w:author="Aurelian Bria" w:date="2025-08-15T12:59:00Z" w16du:dateUtc="2025-08-15T10:59:00Z"/>
                <w:rFonts w:cs="Arial"/>
              </w:rPr>
            </w:pPr>
          </w:p>
        </w:tc>
      </w:tr>
      <w:tr w:rsidR="00D71D45" w:rsidRPr="00340914" w:rsidDel="007B1C0E" w14:paraId="38D3577F" w14:textId="3F95876B" w:rsidTr="007C21DD">
        <w:trPr>
          <w:cantSplit/>
          <w:jc w:val="center"/>
          <w:del w:id="36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FDCF5D" w14:textId="0C3DCAEE" w:rsidR="00D71D45" w:rsidRPr="00340914" w:rsidDel="007B1C0E" w:rsidRDefault="00D71D45" w:rsidP="007C21DD">
            <w:pPr>
              <w:pStyle w:val="TAC"/>
              <w:rPr>
                <w:del w:id="3612" w:author="Aurelian Bria" w:date="2025-08-15T12:59:00Z" w16du:dateUtc="2025-08-15T10:59:00Z"/>
                <w:rFonts w:cs="v5.0.0"/>
              </w:rPr>
            </w:pPr>
            <w:del w:id="3613" w:author="Aurelian Bria" w:date="2025-08-15T12:59:00Z" w16du:dateUtc="2025-08-15T10:59:00Z">
              <w:r w:rsidRPr="00340914" w:rsidDel="007B1C0E">
                <w:rPr>
                  <w:rFonts w:cs="v5.0.0" w:hint="eastAsia"/>
                </w:rPr>
                <w:delText>LA E-UTRA Band 74</w:delText>
              </w:r>
            </w:del>
          </w:p>
        </w:tc>
        <w:tc>
          <w:tcPr>
            <w:tcW w:w="2291" w:type="dxa"/>
            <w:tcBorders>
              <w:top w:val="single" w:sz="4" w:space="0" w:color="auto"/>
              <w:left w:val="single" w:sz="4" w:space="0" w:color="auto"/>
              <w:bottom w:val="single" w:sz="4" w:space="0" w:color="auto"/>
              <w:right w:val="single" w:sz="4" w:space="0" w:color="auto"/>
            </w:tcBorders>
          </w:tcPr>
          <w:p w14:paraId="5F090C82" w14:textId="3BFAE71B" w:rsidR="00D71D45" w:rsidRPr="00340914" w:rsidDel="007B1C0E" w:rsidRDefault="00D71D45" w:rsidP="007C21DD">
            <w:pPr>
              <w:pStyle w:val="TAC"/>
              <w:rPr>
                <w:del w:id="3614" w:author="Aurelian Bria" w:date="2025-08-15T12:59:00Z" w16du:dateUtc="2025-08-15T10:59:00Z"/>
                <w:rFonts w:cs="Arial"/>
              </w:rPr>
            </w:pPr>
            <w:del w:id="3615" w:author="Aurelian Bria" w:date="2025-08-15T12:59:00Z" w16du:dateUtc="2025-08-15T10:59: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7931BC74" w14:textId="1D3EFF98" w:rsidR="00D71D45" w:rsidRPr="00340914" w:rsidDel="007B1C0E" w:rsidRDefault="00D71D45" w:rsidP="007C21DD">
            <w:pPr>
              <w:pStyle w:val="TAC"/>
              <w:rPr>
                <w:del w:id="3616" w:author="Aurelian Bria" w:date="2025-08-15T12:59:00Z" w16du:dateUtc="2025-08-15T10:59:00Z"/>
                <w:rFonts w:cs="Arial"/>
              </w:rPr>
            </w:pPr>
            <w:del w:id="3617" w:author="Aurelian Bria" w:date="2025-08-15T12:59:00Z" w16du:dateUtc="2025-08-15T10:59:00Z">
              <w:r w:rsidRPr="00340914" w:rsidDel="007B1C0E">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179732" w14:textId="78414068" w:rsidR="00D71D45" w:rsidRPr="00340914" w:rsidDel="007B1C0E" w:rsidRDefault="00D71D45" w:rsidP="007C21DD">
            <w:pPr>
              <w:pStyle w:val="TAC"/>
              <w:rPr>
                <w:del w:id="3618" w:author="Aurelian Bria" w:date="2025-08-15T12:59:00Z" w16du:dateUtc="2025-08-15T10:59:00Z"/>
                <w:rFonts w:cs="Arial"/>
              </w:rPr>
            </w:pPr>
            <w:del w:id="3619" w:author="Aurelian Bria" w:date="2025-08-15T12:59:00Z" w16du:dateUtc="2025-08-15T10:59: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0FFFC1" w14:textId="246E8949" w:rsidR="00D71D45" w:rsidRPr="00340914" w:rsidDel="007B1C0E" w:rsidRDefault="00D71D45" w:rsidP="007C21DD">
            <w:pPr>
              <w:pStyle w:val="TAC"/>
              <w:rPr>
                <w:del w:id="3620" w:author="Aurelian Bria" w:date="2025-08-15T12:59:00Z" w16du:dateUtc="2025-08-15T10:59:00Z"/>
                <w:rFonts w:cs="Arial"/>
              </w:rPr>
            </w:pPr>
            <w:del w:id="3621" w:author="Aurelian Bria" w:date="2025-08-15T12:59:00Z" w16du:dateUtc="2025-08-15T10:59: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 or 51</w:delText>
              </w:r>
            </w:del>
          </w:p>
        </w:tc>
      </w:tr>
      <w:tr w:rsidR="00D71D45" w:rsidRPr="00340914" w:rsidDel="007B1C0E" w14:paraId="6E9FA415" w14:textId="53007F7B" w:rsidTr="007C21DD">
        <w:trPr>
          <w:cantSplit/>
          <w:jc w:val="center"/>
          <w:del w:id="36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ED06873" w14:textId="45952FB3" w:rsidR="00D71D45" w:rsidRPr="00340914" w:rsidDel="007B1C0E" w:rsidRDefault="00D71D45" w:rsidP="007C21DD">
            <w:pPr>
              <w:keepNext/>
              <w:keepLines/>
              <w:spacing w:after="0"/>
              <w:jc w:val="center"/>
              <w:rPr>
                <w:del w:id="3623" w:author="Aurelian Bria" w:date="2025-08-15T12:59:00Z" w16du:dateUtc="2025-08-15T10:59:00Z"/>
                <w:rFonts w:ascii="Arial" w:hAnsi="Arial" w:cs="Arial"/>
                <w:sz w:val="18"/>
                <w:szCs w:val="18"/>
                <w:lang w:eastAsia="zh-CN"/>
              </w:rPr>
            </w:pPr>
            <w:del w:id="3624" w:author="Aurelian Bria" w:date="2025-08-15T12:59:00Z" w16du:dateUtc="2025-08-15T10:59:00Z">
              <w:r w:rsidRPr="00340914" w:rsidDel="007B1C0E">
                <w:rPr>
                  <w:rFonts w:ascii="Arial" w:hAnsi="Arial" w:cs="Arial"/>
                  <w:sz w:val="18"/>
                  <w:szCs w:val="18"/>
                  <w:lang w:eastAsia="zh-CN"/>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3C43B7EE" w14:textId="31032FB2" w:rsidR="00D71D45" w:rsidRPr="00340914" w:rsidDel="007B1C0E" w:rsidRDefault="00D71D45" w:rsidP="007C21DD">
            <w:pPr>
              <w:keepNext/>
              <w:keepLines/>
              <w:spacing w:after="0"/>
              <w:jc w:val="center"/>
              <w:rPr>
                <w:del w:id="3625" w:author="Aurelian Bria" w:date="2025-08-15T12:59:00Z" w16du:dateUtc="2025-08-15T10:59:00Z"/>
                <w:rFonts w:ascii="Arial" w:hAnsi="Arial" w:cs="Arial"/>
                <w:sz w:val="18"/>
                <w:szCs w:val="18"/>
                <w:lang w:eastAsia="zh-CN"/>
              </w:rPr>
            </w:pPr>
            <w:del w:id="3626" w:author="Aurelian Bria" w:date="2025-08-15T12:59:00Z" w16du:dateUtc="2025-08-15T10:59:00Z">
              <w:r w:rsidRPr="00340914" w:rsidDel="007B1C0E">
                <w:rPr>
                  <w:rFonts w:ascii="Arial" w:hAnsi="Arial" w:cs="Arial"/>
                  <w:sz w:val="18"/>
                  <w:szCs w:val="18"/>
                  <w:lang w:eastAsia="zh-CN"/>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0CF3E920" w14:textId="3A1D37DC" w:rsidR="00D71D45" w:rsidRPr="00340914" w:rsidDel="007B1C0E" w:rsidRDefault="00D71D45" w:rsidP="007C21DD">
            <w:pPr>
              <w:keepNext/>
              <w:keepLines/>
              <w:spacing w:after="0"/>
              <w:jc w:val="center"/>
              <w:rPr>
                <w:del w:id="3627" w:author="Aurelian Bria" w:date="2025-08-15T12:59:00Z" w16du:dateUtc="2025-08-15T10:59:00Z"/>
                <w:rFonts w:ascii="Arial" w:hAnsi="Arial" w:cs="Arial"/>
                <w:sz w:val="18"/>
                <w:szCs w:val="18"/>
                <w:lang w:eastAsia="zh-CN"/>
              </w:rPr>
            </w:pPr>
            <w:del w:id="3628"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324EE" w14:textId="009466B8" w:rsidR="00D71D45" w:rsidRPr="00340914" w:rsidDel="007B1C0E" w:rsidRDefault="00D71D45" w:rsidP="007C21DD">
            <w:pPr>
              <w:keepNext/>
              <w:keepLines/>
              <w:spacing w:after="0"/>
              <w:jc w:val="center"/>
              <w:rPr>
                <w:del w:id="3629" w:author="Aurelian Bria" w:date="2025-08-15T12:59:00Z" w16du:dateUtc="2025-08-15T10:59:00Z"/>
                <w:rFonts w:ascii="Arial" w:hAnsi="Arial" w:cs="Arial"/>
                <w:sz w:val="18"/>
                <w:szCs w:val="18"/>
                <w:lang w:eastAsia="zh-CN"/>
              </w:rPr>
            </w:pPr>
            <w:del w:id="3630"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EC69B2" w14:textId="0F6C90ED" w:rsidR="00D71D45" w:rsidRPr="00340914" w:rsidDel="007B1C0E" w:rsidRDefault="00D71D45" w:rsidP="007C21DD">
            <w:pPr>
              <w:keepNext/>
              <w:keepLines/>
              <w:spacing w:after="0"/>
              <w:jc w:val="center"/>
              <w:rPr>
                <w:del w:id="3631" w:author="Aurelian Bria" w:date="2025-08-15T12:59:00Z" w16du:dateUtc="2025-08-15T10:59:00Z"/>
                <w:rFonts w:ascii="Arial" w:hAnsi="Arial" w:cs="Arial"/>
                <w:sz w:val="18"/>
                <w:szCs w:val="18"/>
              </w:rPr>
            </w:pPr>
            <w:del w:id="3632"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0BAF7021" w14:textId="7E34A298" w:rsidTr="007C21DD">
        <w:trPr>
          <w:cantSplit/>
          <w:jc w:val="center"/>
          <w:del w:id="363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66B256" w14:textId="1D11E393" w:rsidR="00D71D45" w:rsidRPr="00340914" w:rsidDel="007B1C0E" w:rsidRDefault="00D71D45" w:rsidP="007C21DD">
            <w:pPr>
              <w:keepNext/>
              <w:keepLines/>
              <w:spacing w:after="0"/>
              <w:jc w:val="center"/>
              <w:rPr>
                <w:del w:id="3634" w:author="Aurelian Bria" w:date="2025-08-15T12:59:00Z" w16du:dateUtc="2025-08-15T10:59:00Z"/>
                <w:rFonts w:ascii="Arial" w:hAnsi="Arial" w:cs="Arial"/>
                <w:sz w:val="18"/>
                <w:szCs w:val="18"/>
                <w:lang w:eastAsia="zh-CN"/>
              </w:rPr>
            </w:pPr>
            <w:del w:id="3635" w:author="Aurelian Bria" w:date="2025-08-15T12:59:00Z" w16du:dateUtc="2025-08-15T10:59:00Z">
              <w:r w:rsidRPr="00340914" w:rsidDel="007B1C0E">
                <w:rPr>
                  <w:rFonts w:ascii="Arial" w:hAnsi="Arial" w:cs="Arial"/>
                  <w:sz w:val="18"/>
                  <w:szCs w:val="18"/>
                  <w:lang w:eastAsia="zh-CN"/>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67D47F0E" w14:textId="062F3234" w:rsidR="00D71D45" w:rsidRPr="00340914" w:rsidDel="007B1C0E" w:rsidRDefault="00D71D45" w:rsidP="007C21DD">
            <w:pPr>
              <w:keepNext/>
              <w:keepLines/>
              <w:spacing w:after="0"/>
              <w:jc w:val="center"/>
              <w:rPr>
                <w:del w:id="3636" w:author="Aurelian Bria" w:date="2025-08-15T12:59:00Z" w16du:dateUtc="2025-08-15T10:59:00Z"/>
                <w:rFonts w:ascii="Arial" w:hAnsi="Arial" w:cs="Arial"/>
                <w:sz w:val="18"/>
                <w:szCs w:val="18"/>
                <w:lang w:eastAsia="zh-CN"/>
              </w:rPr>
            </w:pPr>
            <w:del w:id="3637" w:author="Aurelian Bria" w:date="2025-08-15T12:59:00Z" w16du:dateUtc="2025-08-15T10:59:00Z">
              <w:r w:rsidRPr="00340914" w:rsidDel="007B1C0E">
                <w:rPr>
                  <w:rFonts w:ascii="Arial" w:hAnsi="Arial" w:cs="Arial"/>
                  <w:sz w:val="18"/>
                  <w:szCs w:val="18"/>
                  <w:lang w:eastAsia="zh-CN"/>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5E1B38FD" w14:textId="7CB4B5C4" w:rsidR="00D71D45" w:rsidRPr="00340914" w:rsidDel="007B1C0E" w:rsidRDefault="00D71D45" w:rsidP="007C21DD">
            <w:pPr>
              <w:keepNext/>
              <w:keepLines/>
              <w:spacing w:after="0"/>
              <w:jc w:val="center"/>
              <w:rPr>
                <w:del w:id="3638" w:author="Aurelian Bria" w:date="2025-08-15T12:59:00Z" w16du:dateUtc="2025-08-15T10:59:00Z"/>
                <w:rFonts w:ascii="Arial" w:hAnsi="Arial" w:cs="Arial"/>
                <w:sz w:val="18"/>
                <w:szCs w:val="18"/>
                <w:lang w:eastAsia="zh-CN"/>
              </w:rPr>
            </w:pPr>
            <w:del w:id="3639"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5663A3E" w14:textId="21B68C30" w:rsidR="00D71D45" w:rsidRPr="00340914" w:rsidDel="007B1C0E" w:rsidRDefault="00D71D45" w:rsidP="007C21DD">
            <w:pPr>
              <w:keepNext/>
              <w:keepLines/>
              <w:spacing w:after="0"/>
              <w:jc w:val="center"/>
              <w:rPr>
                <w:del w:id="3640" w:author="Aurelian Bria" w:date="2025-08-15T12:59:00Z" w16du:dateUtc="2025-08-15T10:59:00Z"/>
                <w:rFonts w:ascii="Arial" w:hAnsi="Arial" w:cs="Arial"/>
                <w:sz w:val="18"/>
                <w:szCs w:val="18"/>
                <w:lang w:eastAsia="zh-CN"/>
              </w:rPr>
            </w:pPr>
            <w:del w:id="364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D551C9" w14:textId="1728403A" w:rsidR="00D71D45" w:rsidRPr="00340914" w:rsidDel="007B1C0E" w:rsidRDefault="00D71D45" w:rsidP="007C21DD">
            <w:pPr>
              <w:keepNext/>
              <w:keepLines/>
              <w:spacing w:after="0"/>
              <w:jc w:val="center"/>
              <w:rPr>
                <w:del w:id="3642" w:author="Aurelian Bria" w:date="2025-08-15T12:59:00Z" w16du:dateUtc="2025-08-15T10:59:00Z"/>
                <w:rFonts w:ascii="Arial" w:hAnsi="Arial" w:cs="Arial"/>
                <w:sz w:val="18"/>
                <w:szCs w:val="18"/>
              </w:rPr>
            </w:pPr>
            <w:del w:id="3643"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6C1D8FE3" w14:textId="6454A219" w:rsidTr="007C21DD">
        <w:trPr>
          <w:cantSplit/>
          <w:jc w:val="center"/>
          <w:del w:id="36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6D48E0" w14:textId="17F259A4" w:rsidR="00D71D45" w:rsidRPr="00340914" w:rsidDel="007B1C0E" w:rsidRDefault="00D71D45" w:rsidP="007C21DD">
            <w:pPr>
              <w:keepNext/>
              <w:keepLines/>
              <w:spacing w:after="0"/>
              <w:jc w:val="center"/>
              <w:rPr>
                <w:del w:id="3645" w:author="Aurelian Bria" w:date="2025-08-15T12:59:00Z" w16du:dateUtc="2025-08-15T10:59:00Z"/>
                <w:rFonts w:ascii="Arial" w:hAnsi="Arial" w:cs="Arial"/>
                <w:sz w:val="18"/>
                <w:szCs w:val="18"/>
                <w:lang w:eastAsia="zh-CN"/>
              </w:rPr>
            </w:pPr>
            <w:del w:id="3646" w:author="Aurelian Bria" w:date="2025-08-15T12:59:00Z" w16du:dateUtc="2025-08-15T10:59:00Z">
              <w:r w:rsidRPr="00340914" w:rsidDel="007B1C0E">
                <w:rPr>
                  <w:rFonts w:ascii="Arial" w:hAnsi="Arial" w:cs="Arial"/>
                  <w:sz w:val="18"/>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4F919DA1" w14:textId="22AD1967" w:rsidR="00D71D45" w:rsidRPr="00340914" w:rsidDel="007B1C0E" w:rsidRDefault="00D71D45" w:rsidP="007C21DD">
            <w:pPr>
              <w:keepNext/>
              <w:keepLines/>
              <w:spacing w:after="0"/>
              <w:jc w:val="center"/>
              <w:rPr>
                <w:del w:id="3647" w:author="Aurelian Bria" w:date="2025-08-15T12:59:00Z" w16du:dateUtc="2025-08-15T10:59:00Z"/>
                <w:rFonts w:ascii="Arial" w:hAnsi="Arial" w:cs="Arial"/>
                <w:sz w:val="18"/>
                <w:szCs w:val="18"/>
                <w:lang w:eastAsia="zh-CN"/>
              </w:rPr>
            </w:pPr>
            <w:del w:id="3648" w:author="Aurelian Bria" w:date="2025-08-15T12:59:00Z" w16du:dateUtc="2025-08-15T10:59:00Z">
              <w:r w:rsidRPr="00340914" w:rsidDel="007B1C0E">
                <w:rPr>
                  <w:rFonts w:ascii="Arial" w:hAnsi="Arial" w:cs="Arial"/>
                  <w:sz w:val="18"/>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205904AE" w14:textId="514955E7" w:rsidR="00D71D45" w:rsidRPr="00340914" w:rsidDel="007B1C0E" w:rsidRDefault="00D71D45" w:rsidP="007C21DD">
            <w:pPr>
              <w:keepNext/>
              <w:keepLines/>
              <w:spacing w:after="0"/>
              <w:jc w:val="center"/>
              <w:rPr>
                <w:del w:id="3649" w:author="Aurelian Bria" w:date="2025-08-15T12:59:00Z" w16du:dateUtc="2025-08-15T10:59:00Z"/>
                <w:rFonts w:ascii="Arial" w:hAnsi="Arial" w:cs="Arial"/>
                <w:sz w:val="18"/>
                <w:szCs w:val="18"/>
                <w:lang w:eastAsia="zh-CN"/>
              </w:rPr>
            </w:pPr>
            <w:del w:id="3650"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153CDD" w14:textId="673909BA" w:rsidR="00D71D45" w:rsidRPr="00340914" w:rsidDel="007B1C0E" w:rsidRDefault="00D71D45" w:rsidP="007C21DD">
            <w:pPr>
              <w:keepNext/>
              <w:keepLines/>
              <w:spacing w:after="0"/>
              <w:jc w:val="center"/>
              <w:rPr>
                <w:del w:id="3651" w:author="Aurelian Bria" w:date="2025-08-15T12:59:00Z" w16du:dateUtc="2025-08-15T10:59:00Z"/>
                <w:rFonts w:ascii="Arial" w:hAnsi="Arial" w:cs="Arial"/>
                <w:sz w:val="18"/>
                <w:szCs w:val="18"/>
                <w:lang w:eastAsia="zh-CN"/>
              </w:rPr>
            </w:pPr>
            <w:del w:id="365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C9FDC" w14:textId="123708AD" w:rsidR="00D71D45" w:rsidRPr="00340914" w:rsidDel="007B1C0E" w:rsidRDefault="00D71D45" w:rsidP="007C21DD">
            <w:pPr>
              <w:keepNext/>
              <w:keepLines/>
              <w:spacing w:after="0"/>
              <w:jc w:val="center"/>
              <w:rPr>
                <w:del w:id="3653" w:author="Aurelian Bria" w:date="2025-08-15T12:59:00Z" w16du:dateUtc="2025-08-15T10:59:00Z"/>
                <w:rFonts w:ascii="Arial" w:hAnsi="Arial" w:cs="Arial"/>
                <w:sz w:val="18"/>
                <w:szCs w:val="18"/>
              </w:rPr>
            </w:pPr>
          </w:p>
        </w:tc>
      </w:tr>
      <w:tr w:rsidR="00D71D45" w:rsidRPr="00340914" w:rsidDel="007B1C0E" w14:paraId="3742EC7D" w14:textId="44B1BF07" w:rsidTr="007C21DD">
        <w:trPr>
          <w:cantSplit/>
          <w:jc w:val="center"/>
          <w:del w:id="36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25F6EB" w14:textId="0864276F" w:rsidR="00D71D45" w:rsidRPr="00340914" w:rsidDel="007B1C0E" w:rsidRDefault="00D71D45" w:rsidP="007C21DD">
            <w:pPr>
              <w:keepNext/>
              <w:keepLines/>
              <w:spacing w:after="0"/>
              <w:jc w:val="center"/>
              <w:rPr>
                <w:del w:id="3655" w:author="Aurelian Bria" w:date="2025-08-15T12:59:00Z" w16du:dateUtc="2025-08-15T10:59:00Z"/>
                <w:rFonts w:ascii="Arial" w:hAnsi="Arial" w:cs="Arial"/>
                <w:sz w:val="18"/>
                <w:szCs w:val="18"/>
                <w:lang w:eastAsia="zh-CN"/>
              </w:rPr>
            </w:pPr>
            <w:del w:id="3656" w:author="Aurelian Bria" w:date="2025-08-15T12:59:00Z" w16du:dateUtc="2025-08-15T10:59:00Z">
              <w:r w:rsidRPr="00340914" w:rsidDel="007B1C0E">
                <w:rPr>
                  <w:rFonts w:ascii="Arial" w:hAnsi="Arial" w:cs="Arial"/>
                  <w:sz w:val="18"/>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5C7E6E29" w14:textId="70326664" w:rsidR="00D71D45" w:rsidRPr="00340914" w:rsidDel="007B1C0E" w:rsidRDefault="00D71D45" w:rsidP="007C21DD">
            <w:pPr>
              <w:keepNext/>
              <w:keepLines/>
              <w:spacing w:after="0"/>
              <w:jc w:val="center"/>
              <w:rPr>
                <w:del w:id="3657" w:author="Aurelian Bria" w:date="2025-08-15T12:59:00Z" w16du:dateUtc="2025-08-15T10:59:00Z"/>
                <w:rFonts w:ascii="Arial" w:hAnsi="Arial" w:cs="Arial"/>
                <w:sz w:val="18"/>
                <w:szCs w:val="18"/>
                <w:lang w:eastAsia="zh-CN"/>
              </w:rPr>
            </w:pPr>
            <w:del w:id="3658" w:author="Aurelian Bria" w:date="2025-08-15T12:59:00Z" w16du:dateUtc="2025-08-15T10:59:00Z">
              <w:r w:rsidRPr="00340914" w:rsidDel="007B1C0E">
                <w:rPr>
                  <w:rFonts w:ascii="Arial" w:hAnsi="Arial" w:cs="Arial"/>
                  <w:sz w:val="18"/>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54FE19" w14:textId="01D8FDA3" w:rsidR="00D71D45" w:rsidRPr="00340914" w:rsidDel="007B1C0E" w:rsidRDefault="00D71D45" w:rsidP="007C21DD">
            <w:pPr>
              <w:keepNext/>
              <w:keepLines/>
              <w:spacing w:after="0"/>
              <w:jc w:val="center"/>
              <w:rPr>
                <w:del w:id="3659" w:author="Aurelian Bria" w:date="2025-08-15T12:59:00Z" w16du:dateUtc="2025-08-15T10:59:00Z"/>
                <w:rFonts w:ascii="Arial" w:hAnsi="Arial" w:cs="Arial"/>
                <w:sz w:val="18"/>
                <w:szCs w:val="18"/>
                <w:lang w:eastAsia="zh-CN"/>
              </w:rPr>
            </w:pPr>
            <w:del w:id="3660"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A4F1CD" w14:textId="657726DC" w:rsidR="00D71D45" w:rsidRPr="00340914" w:rsidDel="007B1C0E" w:rsidRDefault="00D71D45" w:rsidP="007C21DD">
            <w:pPr>
              <w:keepNext/>
              <w:keepLines/>
              <w:spacing w:after="0"/>
              <w:jc w:val="center"/>
              <w:rPr>
                <w:del w:id="3661" w:author="Aurelian Bria" w:date="2025-08-15T12:59:00Z" w16du:dateUtc="2025-08-15T10:59:00Z"/>
                <w:rFonts w:ascii="Arial" w:hAnsi="Arial" w:cs="Arial"/>
                <w:sz w:val="18"/>
                <w:szCs w:val="18"/>
                <w:lang w:eastAsia="zh-CN"/>
              </w:rPr>
            </w:pPr>
            <w:del w:id="366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D34E3" w14:textId="271AA828" w:rsidR="00D71D45" w:rsidRPr="00340914" w:rsidDel="007B1C0E" w:rsidRDefault="00D71D45" w:rsidP="007C21DD">
            <w:pPr>
              <w:keepNext/>
              <w:keepLines/>
              <w:spacing w:after="0"/>
              <w:jc w:val="center"/>
              <w:rPr>
                <w:del w:id="3663" w:author="Aurelian Bria" w:date="2025-08-15T12:59:00Z" w16du:dateUtc="2025-08-15T10:59:00Z"/>
                <w:rFonts w:ascii="Arial" w:hAnsi="Arial" w:cs="Arial"/>
                <w:sz w:val="18"/>
                <w:szCs w:val="18"/>
              </w:rPr>
            </w:pPr>
          </w:p>
        </w:tc>
      </w:tr>
      <w:tr w:rsidR="00D71D45" w:rsidRPr="00340914" w:rsidDel="007B1C0E" w14:paraId="292C7EB6" w14:textId="5EB8C711" w:rsidTr="007C21DD">
        <w:trPr>
          <w:cantSplit/>
          <w:jc w:val="center"/>
          <w:del w:id="36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D775359" w14:textId="299EC91F" w:rsidR="00D71D45" w:rsidRPr="00340914" w:rsidDel="007B1C0E" w:rsidRDefault="00D71D45" w:rsidP="007C21DD">
            <w:pPr>
              <w:keepNext/>
              <w:keepLines/>
              <w:spacing w:after="0"/>
              <w:jc w:val="center"/>
              <w:rPr>
                <w:del w:id="3665" w:author="Aurelian Bria" w:date="2025-08-15T12:59:00Z" w16du:dateUtc="2025-08-15T10:59:00Z"/>
                <w:rFonts w:ascii="Arial" w:hAnsi="Arial" w:cs="Arial"/>
                <w:sz w:val="18"/>
                <w:szCs w:val="18"/>
                <w:lang w:eastAsia="zh-CN"/>
              </w:rPr>
            </w:pPr>
            <w:del w:id="3666" w:author="Aurelian Bria" w:date="2025-08-15T12:59:00Z" w16du:dateUtc="2025-08-15T10:59:00Z">
              <w:r w:rsidRPr="00340914" w:rsidDel="007B1C0E">
                <w:rPr>
                  <w:rFonts w:ascii="Arial" w:hAnsi="Arial" w:cs="Arial"/>
                  <w:sz w:val="18"/>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5C5524E" w14:textId="649C560D" w:rsidR="00D71D45" w:rsidRPr="00340914" w:rsidDel="007B1C0E" w:rsidRDefault="00D71D45" w:rsidP="007C21DD">
            <w:pPr>
              <w:keepNext/>
              <w:keepLines/>
              <w:spacing w:after="0"/>
              <w:jc w:val="center"/>
              <w:rPr>
                <w:del w:id="3667" w:author="Aurelian Bria" w:date="2025-08-15T12:59:00Z" w16du:dateUtc="2025-08-15T10:59:00Z"/>
                <w:rFonts w:ascii="Arial" w:hAnsi="Arial" w:cs="Arial"/>
                <w:sz w:val="18"/>
                <w:szCs w:val="18"/>
                <w:lang w:eastAsia="zh-CN"/>
              </w:rPr>
            </w:pPr>
            <w:del w:id="3668" w:author="Aurelian Bria" w:date="2025-08-15T12:59:00Z" w16du:dateUtc="2025-08-15T10:59:00Z">
              <w:r w:rsidRPr="00340914" w:rsidDel="007B1C0E">
                <w:rPr>
                  <w:rFonts w:ascii="Arial" w:hAnsi="Arial" w:cs="Arial"/>
                  <w:sz w:val="18"/>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DF32D0F" w14:textId="39C81CCA" w:rsidR="00D71D45" w:rsidRPr="00340914" w:rsidDel="007B1C0E" w:rsidRDefault="00D71D45" w:rsidP="007C21DD">
            <w:pPr>
              <w:keepNext/>
              <w:keepLines/>
              <w:spacing w:after="0"/>
              <w:jc w:val="center"/>
              <w:rPr>
                <w:del w:id="3669" w:author="Aurelian Bria" w:date="2025-08-15T12:59:00Z" w16du:dateUtc="2025-08-15T10:59:00Z"/>
                <w:rFonts w:ascii="Arial" w:hAnsi="Arial" w:cs="Arial"/>
                <w:sz w:val="18"/>
                <w:szCs w:val="18"/>
                <w:lang w:eastAsia="zh-CN"/>
              </w:rPr>
            </w:pPr>
            <w:del w:id="3670"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5149786" w14:textId="5FC49423" w:rsidR="00D71D45" w:rsidRPr="00340914" w:rsidDel="007B1C0E" w:rsidRDefault="00D71D45" w:rsidP="007C21DD">
            <w:pPr>
              <w:keepNext/>
              <w:keepLines/>
              <w:spacing w:after="0"/>
              <w:jc w:val="center"/>
              <w:rPr>
                <w:del w:id="3671" w:author="Aurelian Bria" w:date="2025-08-15T12:59:00Z" w16du:dateUtc="2025-08-15T10:59:00Z"/>
                <w:rFonts w:ascii="Arial" w:hAnsi="Arial" w:cs="Arial"/>
                <w:sz w:val="18"/>
                <w:szCs w:val="18"/>
                <w:lang w:eastAsia="zh-CN"/>
              </w:rPr>
            </w:pPr>
            <w:del w:id="367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5F248" w14:textId="1373DB82" w:rsidR="00D71D45" w:rsidRPr="00340914" w:rsidDel="007B1C0E" w:rsidRDefault="00D71D45" w:rsidP="007C21DD">
            <w:pPr>
              <w:keepNext/>
              <w:keepLines/>
              <w:spacing w:after="0"/>
              <w:jc w:val="center"/>
              <w:rPr>
                <w:del w:id="3673" w:author="Aurelian Bria" w:date="2025-08-15T12:59:00Z" w16du:dateUtc="2025-08-15T10:59:00Z"/>
                <w:rFonts w:ascii="Arial" w:hAnsi="Arial" w:cs="Arial"/>
                <w:sz w:val="18"/>
                <w:szCs w:val="18"/>
              </w:rPr>
            </w:pPr>
          </w:p>
        </w:tc>
      </w:tr>
      <w:tr w:rsidR="00D71D45" w:rsidRPr="00340914" w:rsidDel="007B1C0E" w14:paraId="497DF6A3" w14:textId="65AB7F94" w:rsidTr="007C21DD">
        <w:trPr>
          <w:cantSplit/>
          <w:jc w:val="center"/>
          <w:del w:id="367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05DBB1" w14:textId="7E9D1788" w:rsidR="00D71D45" w:rsidRPr="00340914" w:rsidDel="007B1C0E" w:rsidRDefault="00D71D45" w:rsidP="007C21DD">
            <w:pPr>
              <w:keepNext/>
              <w:keepLines/>
              <w:spacing w:after="0"/>
              <w:jc w:val="center"/>
              <w:rPr>
                <w:del w:id="3675" w:author="Aurelian Bria" w:date="2025-08-15T12:59:00Z" w16du:dateUtc="2025-08-15T10:59:00Z"/>
                <w:rFonts w:ascii="Arial" w:hAnsi="Arial" w:cs="Arial"/>
                <w:sz w:val="18"/>
                <w:szCs w:val="18"/>
                <w:lang w:eastAsia="zh-CN"/>
              </w:rPr>
            </w:pPr>
            <w:del w:id="3676" w:author="Aurelian Bria" w:date="2025-08-15T12:59:00Z" w16du:dateUtc="2025-08-15T10:59:00Z">
              <w:r w:rsidRPr="00340914" w:rsidDel="007B1C0E">
                <w:rPr>
                  <w:rFonts w:ascii="Arial" w:hAnsi="Arial" w:cs="Arial"/>
                  <w:sz w:val="18"/>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1AC9EB65" w14:textId="76898397" w:rsidR="00D71D45" w:rsidRPr="00340914" w:rsidDel="007B1C0E" w:rsidRDefault="00D71D45" w:rsidP="007C21DD">
            <w:pPr>
              <w:keepNext/>
              <w:keepLines/>
              <w:spacing w:after="0"/>
              <w:jc w:val="center"/>
              <w:rPr>
                <w:del w:id="3677" w:author="Aurelian Bria" w:date="2025-08-15T12:59:00Z" w16du:dateUtc="2025-08-15T10:59:00Z"/>
                <w:rFonts w:ascii="Arial" w:hAnsi="Arial" w:cs="Arial"/>
                <w:sz w:val="18"/>
                <w:szCs w:val="18"/>
                <w:lang w:eastAsia="zh-CN"/>
              </w:rPr>
            </w:pPr>
            <w:del w:id="3678" w:author="Aurelian Bria" w:date="2025-08-15T12:59:00Z" w16du:dateUtc="2025-08-15T10:59:00Z">
              <w:r w:rsidRPr="00340914" w:rsidDel="007B1C0E">
                <w:rPr>
                  <w:rFonts w:ascii="Arial" w:hAnsi="Arial" w:cs="Arial"/>
                  <w:sz w:val="18"/>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F585037" w14:textId="12878C60" w:rsidR="00D71D45" w:rsidRPr="00340914" w:rsidDel="007B1C0E" w:rsidRDefault="00D71D45" w:rsidP="007C21DD">
            <w:pPr>
              <w:keepNext/>
              <w:keepLines/>
              <w:spacing w:after="0"/>
              <w:jc w:val="center"/>
              <w:rPr>
                <w:del w:id="3679" w:author="Aurelian Bria" w:date="2025-08-15T12:59:00Z" w16du:dateUtc="2025-08-15T10:59:00Z"/>
                <w:rFonts w:ascii="Arial" w:hAnsi="Arial" w:cs="Arial"/>
                <w:sz w:val="18"/>
                <w:szCs w:val="18"/>
                <w:lang w:eastAsia="zh-CN"/>
              </w:rPr>
            </w:pPr>
            <w:del w:id="3680"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A0A359C" w14:textId="0E3A3EA2" w:rsidR="00D71D45" w:rsidRPr="00340914" w:rsidDel="007B1C0E" w:rsidRDefault="00D71D45" w:rsidP="007C21DD">
            <w:pPr>
              <w:keepNext/>
              <w:keepLines/>
              <w:spacing w:after="0"/>
              <w:jc w:val="center"/>
              <w:rPr>
                <w:del w:id="3681" w:author="Aurelian Bria" w:date="2025-08-15T12:59:00Z" w16du:dateUtc="2025-08-15T10:59:00Z"/>
                <w:rFonts w:ascii="Arial" w:hAnsi="Arial" w:cs="Arial"/>
                <w:sz w:val="18"/>
                <w:szCs w:val="18"/>
                <w:lang w:eastAsia="zh-CN"/>
              </w:rPr>
            </w:pPr>
            <w:del w:id="368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B75D2A" w14:textId="6B8197DA" w:rsidR="00D71D45" w:rsidRPr="00340914" w:rsidDel="007B1C0E" w:rsidRDefault="00D71D45" w:rsidP="007C21DD">
            <w:pPr>
              <w:keepNext/>
              <w:keepLines/>
              <w:spacing w:after="0"/>
              <w:jc w:val="center"/>
              <w:rPr>
                <w:del w:id="3683" w:author="Aurelian Bria" w:date="2025-08-15T12:59:00Z" w16du:dateUtc="2025-08-15T10:59:00Z"/>
                <w:rFonts w:ascii="Arial" w:hAnsi="Arial" w:cs="Arial"/>
                <w:sz w:val="18"/>
                <w:szCs w:val="18"/>
              </w:rPr>
            </w:pPr>
          </w:p>
        </w:tc>
      </w:tr>
      <w:tr w:rsidR="00D71D45" w:rsidRPr="00340914" w:rsidDel="007B1C0E" w14:paraId="00E37392" w14:textId="3DFEF2F6" w:rsidTr="007C21DD">
        <w:trPr>
          <w:cantSplit/>
          <w:jc w:val="center"/>
          <w:del w:id="368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6BB804" w14:textId="5CCCBCE8" w:rsidR="00D71D45" w:rsidRPr="00340914" w:rsidDel="007B1C0E" w:rsidRDefault="00D71D45" w:rsidP="007C21DD">
            <w:pPr>
              <w:keepNext/>
              <w:keepLines/>
              <w:spacing w:after="0"/>
              <w:jc w:val="center"/>
              <w:rPr>
                <w:del w:id="3685" w:author="Aurelian Bria" w:date="2025-08-15T12:59:00Z" w16du:dateUtc="2025-08-15T10:59:00Z"/>
                <w:rFonts w:ascii="Arial" w:hAnsi="Arial" w:cs="Arial"/>
                <w:sz w:val="18"/>
                <w:szCs w:val="18"/>
                <w:lang w:eastAsia="zh-CN"/>
              </w:rPr>
            </w:pPr>
            <w:del w:id="3686" w:author="Aurelian Bria" w:date="2025-08-15T12:59:00Z" w16du:dateUtc="2025-08-15T10:59:00Z">
              <w:r w:rsidRPr="00340914" w:rsidDel="007B1C0E">
                <w:rPr>
                  <w:rFonts w:ascii="Arial" w:hAnsi="Arial" w:cs="Arial"/>
                  <w:sz w:val="18"/>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3F7F1B0A" w14:textId="59094322" w:rsidR="00D71D45" w:rsidRPr="00340914" w:rsidDel="007B1C0E" w:rsidRDefault="00D71D45" w:rsidP="007C21DD">
            <w:pPr>
              <w:keepNext/>
              <w:keepLines/>
              <w:spacing w:after="0"/>
              <w:jc w:val="center"/>
              <w:rPr>
                <w:del w:id="3687" w:author="Aurelian Bria" w:date="2025-08-15T12:59:00Z" w16du:dateUtc="2025-08-15T10:59:00Z"/>
                <w:rFonts w:ascii="Arial" w:hAnsi="Arial" w:cs="Arial"/>
                <w:sz w:val="18"/>
                <w:szCs w:val="18"/>
                <w:lang w:eastAsia="zh-CN"/>
              </w:rPr>
            </w:pPr>
            <w:del w:id="3688" w:author="Aurelian Bria" w:date="2025-08-15T12:59:00Z" w16du:dateUtc="2025-08-15T10:59:00Z">
              <w:r w:rsidRPr="00340914" w:rsidDel="007B1C0E">
                <w:rPr>
                  <w:rFonts w:ascii="Arial" w:hAnsi="Arial" w:cs="Arial"/>
                  <w:sz w:val="18"/>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A3D2135" w14:textId="57FC5A8E" w:rsidR="00D71D45" w:rsidRPr="00340914" w:rsidDel="007B1C0E" w:rsidRDefault="00D71D45" w:rsidP="007C21DD">
            <w:pPr>
              <w:keepNext/>
              <w:keepLines/>
              <w:spacing w:after="0"/>
              <w:jc w:val="center"/>
              <w:rPr>
                <w:del w:id="3689" w:author="Aurelian Bria" w:date="2025-08-15T12:59:00Z" w16du:dateUtc="2025-08-15T10:59:00Z"/>
                <w:rFonts w:ascii="Arial" w:hAnsi="Arial" w:cs="Arial"/>
                <w:sz w:val="18"/>
                <w:szCs w:val="18"/>
                <w:lang w:eastAsia="zh-CN"/>
              </w:rPr>
            </w:pPr>
            <w:del w:id="3690"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2FB3A3" w14:textId="138D30C9" w:rsidR="00D71D45" w:rsidRPr="00340914" w:rsidDel="007B1C0E" w:rsidRDefault="00D71D45" w:rsidP="007C21DD">
            <w:pPr>
              <w:keepNext/>
              <w:keepLines/>
              <w:spacing w:after="0"/>
              <w:jc w:val="center"/>
              <w:rPr>
                <w:del w:id="3691" w:author="Aurelian Bria" w:date="2025-08-15T12:59:00Z" w16du:dateUtc="2025-08-15T10:59:00Z"/>
                <w:rFonts w:ascii="Arial" w:hAnsi="Arial" w:cs="Arial"/>
                <w:sz w:val="18"/>
                <w:szCs w:val="18"/>
                <w:lang w:eastAsia="zh-CN"/>
              </w:rPr>
            </w:pPr>
            <w:del w:id="369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0B55B2" w14:textId="2A955587" w:rsidR="00D71D45" w:rsidRPr="00340914" w:rsidDel="007B1C0E" w:rsidRDefault="00D71D45" w:rsidP="007C21DD">
            <w:pPr>
              <w:keepNext/>
              <w:keepLines/>
              <w:spacing w:after="0"/>
              <w:jc w:val="center"/>
              <w:rPr>
                <w:del w:id="3693" w:author="Aurelian Bria" w:date="2025-08-15T12:59:00Z" w16du:dateUtc="2025-08-15T10:59:00Z"/>
                <w:rFonts w:ascii="Arial" w:hAnsi="Arial" w:cs="Arial"/>
                <w:sz w:val="18"/>
                <w:szCs w:val="18"/>
              </w:rPr>
            </w:pPr>
          </w:p>
        </w:tc>
      </w:tr>
      <w:tr w:rsidR="00D71D45" w:rsidRPr="00340914" w:rsidDel="007B1C0E" w14:paraId="3A7653C5" w14:textId="762B64D7" w:rsidTr="007C21DD">
        <w:trPr>
          <w:cantSplit/>
          <w:jc w:val="center"/>
          <w:del w:id="369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0D55CB7" w14:textId="4F6F5395" w:rsidR="00D71D45" w:rsidRPr="00340914" w:rsidDel="007B1C0E" w:rsidRDefault="00D71D45" w:rsidP="007C21DD">
            <w:pPr>
              <w:keepNext/>
              <w:keepLines/>
              <w:spacing w:after="0"/>
              <w:jc w:val="center"/>
              <w:rPr>
                <w:del w:id="3695" w:author="Aurelian Bria" w:date="2025-08-15T12:59:00Z" w16du:dateUtc="2025-08-15T10:59:00Z"/>
                <w:rFonts w:ascii="Arial" w:hAnsi="Arial" w:cs="Arial"/>
                <w:sz w:val="18"/>
                <w:szCs w:val="18"/>
                <w:lang w:eastAsia="zh-CN"/>
              </w:rPr>
            </w:pPr>
            <w:del w:id="3696" w:author="Aurelian Bria" w:date="2025-08-15T12:59:00Z" w16du:dateUtc="2025-08-15T10:59:00Z">
              <w:r w:rsidRPr="00340914" w:rsidDel="007B1C0E">
                <w:rPr>
                  <w:rFonts w:ascii="Arial" w:hAnsi="Arial" w:cs="Arial"/>
                  <w:sz w:val="18"/>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0452A690" w14:textId="2D2DEA8F" w:rsidR="00D71D45" w:rsidRPr="00340914" w:rsidDel="007B1C0E" w:rsidRDefault="00D71D45" w:rsidP="007C21DD">
            <w:pPr>
              <w:keepNext/>
              <w:keepLines/>
              <w:spacing w:after="0"/>
              <w:jc w:val="center"/>
              <w:rPr>
                <w:del w:id="3697" w:author="Aurelian Bria" w:date="2025-08-15T12:59:00Z" w16du:dateUtc="2025-08-15T10:59:00Z"/>
                <w:rFonts w:ascii="Arial" w:hAnsi="Arial" w:cs="Arial"/>
                <w:sz w:val="18"/>
                <w:szCs w:val="18"/>
                <w:lang w:eastAsia="zh-CN"/>
              </w:rPr>
            </w:pPr>
            <w:del w:id="3698" w:author="Aurelian Bria" w:date="2025-08-15T12:59:00Z" w16du:dateUtc="2025-08-15T10:59:00Z">
              <w:r w:rsidRPr="00340914" w:rsidDel="007B1C0E">
                <w:rPr>
                  <w:rFonts w:ascii="Arial" w:hAnsi="Arial" w:cs="Arial"/>
                  <w:sz w:val="18"/>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1CC8544" w14:textId="7E5FC56F" w:rsidR="00D71D45" w:rsidRPr="00340914" w:rsidDel="007B1C0E" w:rsidRDefault="00D71D45" w:rsidP="007C21DD">
            <w:pPr>
              <w:keepNext/>
              <w:keepLines/>
              <w:spacing w:after="0"/>
              <w:jc w:val="center"/>
              <w:rPr>
                <w:del w:id="3699" w:author="Aurelian Bria" w:date="2025-08-15T12:59:00Z" w16du:dateUtc="2025-08-15T10:59:00Z"/>
                <w:rFonts w:ascii="Arial" w:hAnsi="Arial" w:cs="Arial"/>
                <w:sz w:val="18"/>
                <w:szCs w:val="18"/>
                <w:lang w:eastAsia="zh-CN"/>
              </w:rPr>
            </w:pPr>
            <w:del w:id="3700"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16492" w14:textId="45AA3BBC" w:rsidR="00D71D45" w:rsidRPr="00340914" w:rsidDel="007B1C0E" w:rsidRDefault="00D71D45" w:rsidP="007C21DD">
            <w:pPr>
              <w:keepNext/>
              <w:keepLines/>
              <w:spacing w:after="0"/>
              <w:jc w:val="center"/>
              <w:rPr>
                <w:del w:id="3701" w:author="Aurelian Bria" w:date="2025-08-15T12:59:00Z" w16du:dateUtc="2025-08-15T10:59:00Z"/>
                <w:rFonts w:ascii="Arial" w:hAnsi="Arial" w:cs="Arial"/>
                <w:sz w:val="18"/>
                <w:szCs w:val="18"/>
                <w:lang w:eastAsia="zh-CN"/>
              </w:rPr>
            </w:pPr>
            <w:del w:id="370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1C159E" w14:textId="2EC27C68" w:rsidR="00D71D45" w:rsidRPr="00340914" w:rsidDel="007B1C0E" w:rsidRDefault="00D71D45" w:rsidP="007C21DD">
            <w:pPr>
              <w:keepNext/>
              <w:keepLines/>
              <w:spacing w:after="0"/>
              <w:jc w:val="center"/>
              <w:rPr>
                <w:del w:id="3703" w:author="Aurelian Bria" w:date="2025-08-15T12:59:00Z" w16du:dateUtc="2025-08-15T10:59:00Z"/>
                <w:rFonts w:ascii="Arial" w:hAnsi="Arial" w:cs="Arial"/>
                <w:sz w:val="18"/>
                <w:szCs w:val="18"/>
              </w:rPr>
            </w:pPr>
          </w:p>
        </w:tc>
      </w:tr>
      <w:tr w:rsidR="00D71D45" w:rsidRPr="00340914" w:rsidDel="007B1C0E" w14:paraId="2A1E09D6" w14:textId="1908B2C8" w:rsidTr="007C21DD">
        <w:trPr>
          <w:cantSplit/>
          <w:jc w:val="center"/>
          <w:del w:id="370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892B1" w14:textId="1B40411B" w:rsidR="00D71D45" w:rsidRPr="00A805BC" w:rsidDel="007B1C0E" w:rsidRDefault="00D71D45" w:rsidP="007C21DD">
            <w:pPr>
              <w:pStyle w:val="TAC"/>
              <w:rPr>
                <w:del w:id="3705" w:author="Aurelian Bria" w:date="2025-08-15T12:59:00Z" w16du:dateUtc="2025-08-15T10:59:00Z"/>
                <w:rFonts w:cs="v5.0.0"/>
                <w:lang w:val="sv-SE"/>
              </w:rPr>
            </w:pPr>
            <w:del w:id="3706" w:author="Aurelian Bria" w:date="2025-08-15T12:59:00Z" w16du:dateUtc="2025-08-15T10:59:00Z">
              <w:r w:rsidRPr="00A805BC" w:rsidDel="007B1C0E">
                <w:rPr>
                  <w:rFonts w:cs="v5.0.0"/>
                  <w:lang w:val="sv-SE"/>
                </w:rPr>
                <w:delText>LA E-UTRA Band 85 or NR band n85</w:delText>
              </w:r>
            </w:del>
          </w:p>
        </w:tc>
        <w:tc>
          <w:tcPr>
            <w:tcW w:w="2291" w:type="dxa"/>
            <w:tcBorders>
              <w:top w:val="single" w:sz="4" w:space="0" w:color="auto"/>
              <w:left w:val="single" w:sz="4" w:space="0" w:color="auto"/>
              <w:bottom w:val="single" w:sz="4" w:space="0" w:color="auto"/>
              <w:right w:val="single" w:sz="4" w:space="0" w:color="auto"/>
            </w:tcBorders>
          </w:tcPr>
          <w:p w14:paraId="74A0803E" w14:textId="418127FC" w:rsidR="00D71D45" w:rsidRPr="00340914" w:rsidDel="007B1C0E" w:rsidRDefault="00D71D45" w:rsidP="007C21DD">
            <w:pPr>
              <w:pStyle w:val="TAC"/>
              <w:rPr>
                <w:del w:id="3707" w:author="Aurelian Bria" w:date="2025-08-15T12:59:00Z" w16du:dateUtc="2025-08-15T10:59:00Z"/>
                <w:rFonts w:cs="Arial"/>
              </w:rPr>
            </w:pPr>
            <w:del w:id="3708" w:author="Aurelian Bria" w:date="2025-08-15T12:59:00Z" w16du:dateUtc="2025-08-15T10:59: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C64B299" w14:textId="60081AC2" w:rsidR="00D71D45" w:rsidRPr="00340914" w:rsidDel="007B1C0E" w:rsidRDefault="00D71D45" w:rsidP="007C21DD">
            <w:pPr>
              <w:pStyle w:val="TAC"/>
              <w:rPr>
                <w:del w:id="3709" w:author="Aurelian Bria" w:date="2025-08-15T12:59:00Z" w16du:dateUtc="2025-08-15T10:59:00Z"/>
                <w:rFonts w:cs="Arial"/>
              </w:rPr>
            </w:pPr>
            <w:del w:id="3710"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47CF6" w14:textId="7B378C18" w:rsidR="00D71D45" w:rsidRPr="00340914" w:rsidDel="007B1C0E" w:rsidRDefault="00D71D45" w:rsidP="007C21DD">
            <w:pPr>
              <w:pStyle w:val="TAC"/>
              <w:rPr>
                <w:del w:id="3711" w:author="Aurelian Bria" w:date="2025-08-15T12:59:00Z" w16du:dateUtc="2025-08-15T10:59:00Z"/>
                <w:rFonts w:cs="Arial"/>
              </w:rPr>
            </w:pPr>
            <w:del w:id="371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DAB9FD" w14:textId="1D0662CA" w:rsidR="00D71D45" w:rsidRPr="00340914" w:rsidDel="007B1C0E" w:rsidRDefault="00D71D45" w:rsidP="007C21DD">
            <w:pPr>
              <w:pStyle w:val="TAC"/>
              <w:rPr>
                <w:del w:id="3713" w:author="Aurelian Bria" w:date="2025-08-15T12:59:00Z" w16du:dateUtc="2025-08-15T10:59:00Z"/>
                <w:rFonts w:cs="Arial"/>
              </w:rPr>
            </w:pPr>
          </w:p>
        </w:tc>
      </w:tr>
      <w:tr w:rsidR="00D71D45" w:rsidRPr="00340914" w:rsidDel="007B1C0E" w14:paraId="7D17765C" w14:textId="6C807260" w:rsidTr="007C21DD">
        <w:trPr>
          <w:cantSplit/>
          <w:jc w:val="center"/>
          <w:del w:id="371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6C11EF" w14:textId="314C7D08" w:rsidR="00D71D45" w:rsidRPr="00340914" w:rsidDel="007B1C0E" w:rsidRDefault="00D71D45" w:rsidP="007C21DD">
            <w:pPr>
              <w:pStyle w:val="TAC"/>
              <w:rPr>
                <w:del w:id="3715" w:author="Aurelian Bria" w:date="2025-08-15T12:59:00Z" w16du:dateUtc="2025-08-15T10:59:00Z"/>
                <w:rFonts w:cs="v5.0.0"/>
              </w:rPr>
            </w:pPr>
            <w:del w:id="3716" w:author="Aurelian Bria" w:date="2025-08-15T12:59:00Z" w16du:dateUtc="2025-08-15T10:59:00Z">
              <w:r w:rsidRPr="00340914" w:rsidDel="007B1C0E">
                <w:rPr>
                  <w:rFonts w:cs="Arial"/>
                  <w:szCs w:val="18"/>
                  <w:lang w:eastAsia="zh-CN"/>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5F8EAB3" w14:textId="7493FB5E" w:rsidR="00D71D45" w:rsidRPr="00340914" w:rsidDel="007B1C0E" w:rsidRDefault="00D71D45" w:rsidP="007C21DD">
            <w:pPr>
              <w:pStyle w:val="TAC"/>
              <w:rPr>
                <w:del w:id="3717" w:author="Aurelian Bria" w:date="2025-08-15T12:59:00Z" w16du:dateUtc="2025-08-15T10:59:00Z"/>
                <w:rFonts w:cs="Arial"/>
              </w:rPr>
            </w:pPr>
            <w:del w:id="3718" w:author="Aurelian Bria" w:date="2025-08-15T12:59:00Z" w16du:dateUtc="2025-08-15T10:59:00Z">
              <w:r w:rsidRPr="00340914" w:rsidDel="007B1C0E">
                <w:rPr>
                  <w:rFonts w:cs="Arial"/>
                  <w:szCs w:val="18"/>
                  <w:lang w:eastAsia="zh-CN"/>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9508596" w14:textId="25AF9603" w:rsidR="00D71D45" w:rsidRPr="00340914" w:rsidDel="007B1C0E" w:rsidRDefault="00D71D45" w:rsidP="007C21DD">
            <w:pPr>
              <w:pStyle w:val="TAC"/>
              <w:rPr>
                <w:del w:id="3719" w:author="Aurelian Bria" w:date="2025-08-15T12:59:00Z" w16du:dateUtc="2025-08-15T10:59:00Z"/>
                <w:rFonts w:cs="Arial"/>
              </w:rPr>
            </w:pPr>
            <w:del w:id="3720" w:author="Aurelian Bria" w:date="2025-08-15T12:59:00Z" w16du:dateUtc="2025-08-15T10:59:00Z">
              <w:r w:rsidRPr="00340914"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217393" w14:textId="075E66E0" w:rsidR="00D71D45" w:rsidRPr="00340914" w:rsidDel="007B1C0E" w:rsidRDefault="00D71D45" w:rsidP="007C21DD">
            <w:pPr>
              <w:pStyle w:val="TAC"/>
              <w:rPr>
                <w:del w:id="3721" w:author="Aurelian Bria" w:date="2025-08-15T12:59:00Z" w16du:dateUtc="2025-08-15T10:59:00Z"/>
                <w:rFonts w:cs="Arial"/>
              </w:rPr>
            </w:pPr>
            <w:del w:id="3722" w:author="Aurelian Bria" w:date="2025-08-15T12:59:00Z" w16du:dateUtc="2025-08-15T10:59:00Z">
              <w:r w:rsidRPr="00340914"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5BD56D" w14:textId="4B9D4C2F" w:rsidR="00D71D45" w:rsidRPr="00340914" w:rsidDel="007B1C0E" w:rsidRDefault="00D71D45" w:rsidP="007C21DD">
            <w:pPr>
              <w:pStyle w:val="TAC"/>
              <w:rPr>
                <w:del w:id="3723" w:author="Aurelian Bria" w:date="2025-08-15T12:59:00Z" w16du:dateUtc="2025-08-15T10:59:00Z"/>
                <w:rFonts w:cs="Arial"/>
              </w:rPr>
            </w:pPr>
          </w:p>
        </w:tc>
      </w:tr>
      <w:tr w:rsidR="00D71D45" w:rsidRPr="00340914" w:rsidDel="007B1C0E" w14:paraId="6C447B6A" w14:textId="4E159E94" w:rsidTr="007C21DD">
        <w:trPr>
          <w:cantSplit/>
          <w:jc w:val="center"/>
          <w:del w:id="372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824975E" w14:textId="65787E26" w:rsidR="00D71D45" w:rsidRPr="00A805BC" w:rsidDel="007B1C0E" w:rsidRDefault="00D71D45" w:rsidP="007C21DD">
            <w:pPr>
              <w:pStyle w:val="TAC"/>
              <w:rPr>
                <w:del w:id="3725" w:author="Aurelian Bria" w:date="2025-08-15T12:59:00Z" w16du:dateUtc="2025-08-15T10:59:00Z"/>
                <w:rFonts w:cs="Arial"/>
                <w:szCs w:val="18"/>
                <w:lang w:val="sv-SE" w:eastAsia="zh-CN"/>
              </w:rPr>
            </w:pPr>
            <w:del w:id="3726" w:author="Aurelian Bria" w:date="2025-08-15T12:59:00Z" w16du:dateUtc="2025-08-15T10:59:00Z">
              <w:r w:rsidRPr="00CD0408" w:rsidDel="007B1C0E">
                <w:rPr>
                  <w:rFonts w:cs="v5.0.0"/>
                  <w:lang w:val="sv-SE"/>
                </w:rPr>
                <w:delText>LA E-UTRA Band 8</w:delText>
              </w:r>
              <w:r w:rsidRPr="00CD0408" w:rsidDel="007B1C0E">
                <w:rPr>
                  <w:lang w:val="sv-SE"/>
                </w:rPr>
                <w:delText>7</w:delText>
              </w:r>
              <w:r w:rsidRPr="00CD0408" w:rsidDel="007B1C0E">
                <w:rPr>
                  <w:rFonts w:cs="Arial"/>
                  <w:lang w:val="sv-SE"/>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ECFB302" w14:textId="1C6542C8" w:rsidR="00D71D45" w:rsidRPr="00340914" w:rsidDel="007B1C0E" w:rsidRDefault="00D71D45" w:rsidP="007C21DD">
            <w:pPr>
              <w:pStyle w:val="TAC"/>
              <w:rPr>
                <w:del w:id="3727" w:author="Aurelian Bria" w:date="2025-08-15T12:59:00Z" w16du:dateUtc="2025-08-15T10:59:00Z"/>
                <w:rFonts w:cs="Arial"/>
                <w:szCs w:val="18"/>
                <w:lang w:eastAsia="zh-CN"/>
              </w:rPr>
            </w:pPr>
            <w:del w:id="3728" w:author="Aurelian Bria" w:date="2025-08-15T12:59:00Z" w16du:dateUtc="2025-08-15T10:59: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1346F8" w14:textId="1CA27D84" w:rsidR="00D71D45" w:rsidRPr="00340914" w:rsidDel="007B1C0E" w:rsidRDefault="00D71D45" w:rsidP="007C21DD">
            <w:pPr>
              <w:pStyle w:val="TAC"/>
              <w:rPr>
                <w:del w:id="3729" w:author="Aurelian Bria" w:date="2025-08-15T12:59:00Z" w16du:dateUtc="2025-08-15T10:59:00Z"/>
                <w:rFonts w:cs="Arial"/>
                <w:szCs w:val="18"/>
                <w:lang w:eastAsia="zh-CN"/>
              </w:rPr>
            </w:pPr>
            <w:del w:id="3730"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9659A8" w14:textId="7CDB23B3" w:rsidR="00D71D45" w:rsidRPr="00340914" w:rsidDel="007B1C0E" w:rsidRDefault="00D71D45" w:rsidP="007C21DD">
            <w:pPr>
              <w:pStyle w:val="TAC"/>
              <w:rPr>
                <w:del w:id="3731" w:author="Aurelian Bria" w:date="2025-08-15T12:59:00Z" w16du:dateUtc="2025-08-15T10:59:00Z"/>
                <w:rFonts w:cs="Arial"/>
                <w:szCs w:val="18"/>
                <w:lang w:eastAsia="zh-CN"/>
              </w:rPr>
            </w:pPr>
            <w:del w:id="373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FA5966" w14:textId="7DF57EFD" w:rsidR="00D71D45" w:rsidRPr="00340914" w:rsidDel="007B1C0E" w:rsidRDefault="00D71D45" w:rsidP="007C21DD">
            <w:pPr>
              <w:pStyle w:val="TAC"/>
              <w:rPr>
                <w:del w:id="3733" w:author="Aurelian Bria" w:date="2025-08-15T12:59:00Z" w16du:dateUtc="2025-08-15T10:59:00Z"/>
                <w:rFonts w:cs="Arial"/>
              </w:rPr>
            </w:pPr>
          </w:p>
        </w:tc>
      </w:tr>
      <w:tr w:rsidR="00D71D45" w:rsidRPr="00340914" w:rsidDel="007B1C0E" w14:paraId="4555EC3D" w14:textId="4AF4EEBE" w:rsidTr="007C21DD">
        <w:trPr>
          <w:cantSplit/>
          <w:jc w:val="center"/>
          <w:del w:id="373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A3F77CA" w14:textId="7EA2FB1C" w:rsidR="00D71D45" w:rsidRPr="00A805BC" w:rsidDel="007B1C0E" w:rsidRDefault="00D71D45" w:rsidP="007C21DD">
            <w:pPr>
              <w:pStyle w:val="TAC"/>
              <w:rPr>
                <w:del w:id="3735" w:author="Aurelian Bria" w:date="2025-08-15T12:59:00Z" w16du:dateUtc="2025-08-15T10:59:00Z"/>
                <w:rFonts w:cs="Arial"/>
                <w:szCs w:val="18"/>
                <w:lang w:val="sv-SE" w:eastAsia="zh-CN"/>
              </w:rPr>
            </w:pPr>
            <w:del w:id="3736" w:author="Aurelian Bria" w:date="2025-08-15T12:59:00Z" w16du:dateUtc="2025-08-15T10:59:00Z">
              <w:r w:rsidRPr="00CD0408" w:rsidDel="007B1C0E">
                <w:rPr>
                  <w:rFonts w:cs="v5.0.0"/>
                  <w:lang w:val="sv-SE"/>
                </w:rPr>
                <w:delText xml:space="preserve">LA E-UTRA Band </w:delText>
              </w:r>
              <w:r w:rsidRPr="00CD0408" w:rsidDel="007B1C0E">
                <w:rPr>
                  <w:lang w:val="sv-SE"/>
                </w:rPr>
                <w:delText>88</w:delText>
              </w:r>
              <w:r w:rsidRPr="00CD0408" w:rsidDel="007B1C0E">
                <w:rPr>
                  <w:rFonts w:cs="Arial"/>
                  <w:lang w:val="sv-SE"/>
                </w:rPr>
                <w:delText xml:space="preserve"> or NR Band n8</w:delText>
              </w:r>
              <w:r w:rsidDel="007B1C0E">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0FE3319D" w14:textId="14D87EC6" w:rsidR="00D71D45" w:rsidRPr="00340914" w:rsidDel="007B1C0E" w:rsidRDefault="00D71D45" w:rsidP="007C21DD">
            <w:pPr>
              <w:pStyle w:val="TAC"/>
              <w:rPr>
                <w:del w:id="3737" w:author="Aurelian Bria" w:date="2025-08-15T12:59:00Z" w16du:dateUtc="2025-08-15T10:59:00Z"/>
                <w:rFonts w:cs="Arial"/>
                <w:szCs w:val="18"/>
                <w:lang w:eastAsia="zh-CN"/>
              </w:rPr>
            </w:pPr>
            <w:del w:id="3738" w:author="Aurelian Bria" w:date="2025-08-15T12:59:00Z" w16du:dateUtc="2025-08-15T10:59: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9F3147A" w14:textId="784B5C12" w:rsidR="00D71D45" w:rsidRPr="00340914" w:rsidDel="007B1C0E" w:rsidRDefault="00D71D45" w:rsidP="007C21DD">
            <w:pPr>
              <w:pStyle w:val="TAC"/>
              <w:rPr>
                <w:del w:id="3739" w:author="Aurelian Bria" w:date="2025-08-15T12:59:00Z" w16du:dateUtc="2025-08-15T10:59:00Z"/>
                <w:rFonts w:cs="Arial"/>
                <w:szCs w:val="18"/>
                <w:lang w:eastAsia="zh-CN"/>
              </w:rPr>
            </w:pPr>
            <w:del w:id="3740"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1D6547E4" w14:textId="7E5A7106" w:rsidR="00D71D45" w:rsidRPr="00340914" w:rsidDel="007B1C0E" w:rsidRDefault="00D71D45" w:rsidP="007C21DD">
            <w:pPr>
              <w:pStyle w:val="TAC"/>
              <w:rPr>
                <w:del w:id="3741" w:author="Aurelian Bria" w:date="2025-08-15T12:59:00Z" w16du:dateUtc="2025-08-15T10:59:00Z"/>
                <w:rFonts w:cs="Arial"/>
                <w:szCs w:val="18"/>
                <w:lang w:eastAsia="zh-CN"/>
              </w:rPr>
            </w:pPr>
            <w:del w:id="3742"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183B8D0" w14:textId="6EAF0237" w:rsidR="00D71D45" w:rsidRPr="00340914" w:rsidDel="007B1C0E" w:rsidRDefault="00D71D45" w:rsidP="007C21DD">
            <w:pPr>
              <w:pStyle w:val="TAC"/>
              <w:rPr>
                <w:del w:id="3743" w:author="Aurelian Bria" w:date="2025-08-15T12:59:00Z" w16du:dateUtc="2025-08-15T10:59:00Z"/>
                <w:rFonts w:cs="Arial"/>
              </w:rPr>
            </w:pPr>
          </w:p>
        </w:tc>
      </w:tr>
      <w:tr w:rsidR="00D71D45" w:rsidRPr="00340914" w:rsidDel="007B1C0E" w14:paraId="01A8F5E4" w14:textId="709F122C" w:rsidTr="007C21DD">
        <w:trPr>
          <w:cantSplit/>
          <w:jc w:val="center"/>
          <w:del w:id="37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54B07D" w14:textId="5AD1DE6C" w:rsidR="00D71D45" w:rsidRPr="00340914" w:rsidDel="007B1C0E" w:rsidRDefault="00D71D45" w:rsidP="007C21DD">
            <w:pPr>
              <w:pStyle w:val="TAC"/>
              <w:rPr>
                <w:del w:id="3745" w:author="Aurelian Bria" w:date="2025-08-15T12:59:00Z" w16du:dateUtc="2025-08-15T10:59:00Z"/>
                <w:rFonts w:cs="v5.0.0"/>
              </w:rPr>
            </w:pPr>
            <w:del w:id="3746" w:author="Aurelian Bria" w:date="2025-08-15T12:59:00Z" w16du:dateUtc="2025-08-15T10:59:00Z">
              <w:r w:rsidDel="007B1C0E">
                <w:rPr>
                  <w:rFonts w:cs="Arial"/>
                  <w:szCs w:val="18"/>
                  <w:lang w:eastAsia="zh-CN"/>
                </w:rPr>
                <w:delText>LA NR Band n89</w:delText>
              </w:r>
            </w:del>
          </w:p>
        </w:tc>
        <w:tc>
          <w:tcPr>
            <w:tcW w:w="2291" w:type="dxa"/>
            <w:tcBorders>
              <w:top w:val="single" w:sz="4" w:space="0" w:color="auto"/>
              <w:left w:val="single" w:sz="4" w:space="0" w:color="auto"/>
              <w:bottom w:val="single" w:sz="4" w:space="0" w:color="auto"/>
              <w:right w:val="single" w:sz="4" w:space="0" w:color="auto"/>
            </w:tcBorders>
          </w:tcPr>
          <w:p w14:paraId="28035419" w14:textId="2BA625AD" w:rsidR="00D71D45" w:rsidRPr="00340914" w:rsidDel="007B1C0E" w:rsidRDefault="00D71D45" w:rsidP="007C21DD">
            <w:pPr>
              <w:pStyle w:val="TAC"/>
              <w:rPr>
                <w:del w:id="3747" w:author="Aurelian Bria" w:date="2025-08-15T12:59:00Z" w16du:dateUtc="2025-08-15T10:59:00Z"/>
                <w:lang w:val="en-US"/>
              </w:rPr>
            </w:pPr>
            <w:del w:id="3748" w:author="Aurelian Bria" w:date="2025-08-15T12:59:00Z" w16du:dateUtc="2025-08-15T10:59:00Z">
              <w:r w:rsidDel="007B1C0E">
                <w:rPr>
                  <w:rFonts w:cs="Arial"/>
                  <w:szCs w:val="18"/>
                  <w:lang w:eastAsia="zh-CN"/>
                </w:rPr>
                <w:delText>824 – 849</w:delText>
              </w:r>
              <w:r w:rsidRPr="0045796B" w:rsidDel="007B1C0E">
                <w:rPr>
                  <w:rFonts w:cs="Arial"/>
                  <w:szCs w:val="18"/>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BE0EC3" w14:textId="407CAE1B" w:rsidR="00D71D45" w:rsidRPr="00340914" w:rsidDel="007B1C0E" w:rsidRDefault="00D71D45" w:rsidP="007C21DD">
            <w:pPr>
              <w:pStyle w:val="TAC"/>
              <w:rPr>
                <w:del w:id="3749" w:author="Aurelian Bria" w:date="2025-08-15T12:59:00Z" w16du:dateUtc="2025-08-15T10:59:00Z"/>
              </w:rPr>
            </w:pPr>
            <w:del w:id="3750"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4913D9" w14:textId="718AAD85" w:rsidR="00D71D45" w:rsidRPr="00340914" w:rsidDel="007B1C0E" w:rsidRDefault="00D71D45" w:rsidP="007C21DD">
            <w:pPr>
              <w:pStyle w:val="TAC"/>
              <w:rPr>
                <w:del w:id="3751" w:author="Aurelian Bria" w:date="2025-08-15T12:59:00Z" w16du:dateUtc="2025-08-15T10:59:00Z"/>
              </w:rPr>
            </w:pPr>
            <w:del w:id="3752"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8B50D6" w14:textId="702FB0D0" w:rsidR="00D71D45" w:rsidRPr="00340914" w:rsidDel="007B1C0E" w:rsidRDefault="00D71D45" w:rsidP="007C21DD">
            <w:pPr>
              <w:pStyle w:val="TAC"/>
              <w:rPr>
                <w:del w:id="3753" w:author="Aurelian Bria" w:date="2025-08-15T12:59:00Z" w16du:dateUtc="2025-08-15T10:59:00Z"/>
                <w:rFonts w:cs="Arial"/>
              </w:rPr>
            </w:pPr>
          </w:p>
        </w:tc>
      </w:tr>
      <w:tr w:rsidR="00D71D45" w:rsidRPr="00340914" w:rsidDel="007B1C0E" w14:paraId="00988D16" w14:textId="6CFF56CA" w:rsidTr="007C21DD">
        <w:trPr>
          <w:cantSplit/>
          <w:jc w:val="center"/>
          <w:del w:id="37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EDDEA1" w14:textId="31A7163D" w:rsidR="00D71D45" w:rsidDel="007B1C0E" w:rsidRDefault="00D71D45" w:rsidP="007C21DD">
            <w:pPr>
              <w:pStyle w:val="TAC"/>
              <w:rPr>
                <w:del w:id="3755" w:author="Aurelian Bria" w:date="2025-08-15T12:59:00Z" w16du:dateUtc="2025-08-15T10:59:00Z"/>
                <w:rFonts w:cs="Arial"/>
                <w:szCs w:val="18"/>
                <w:lang w:eastAsia="zh-CN"/>
              </w:rPr>
            </w:pPr>
            <w:del w:id="3756"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4582A62C" w14:textId="73104D01" w:rsidR="00D71D45" w:rsidDel="007B1C0E" w:rsidRDefault="00D71D45" w:rsidP="007C21DD">
            <w:pPr>
              <w:pStyle w:val="TAC"/>
              <w:rPr>
                <w:del w:id="3757" w:author="Aurelian Bria" w:date="2025-08-15T12:59:00Z" w16du:dateUtc="2025-08-15T10:59:00Z"/>
                <w:rFonts w:cs="Arial"/>
                <w:szCs w:val="18"/>
                <w:lang w:eastAsia="zh-CN"/>
              </w:rPr>
            </w:pPr>
            <w:del w:id="3758"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02DC990" w14:textId="32337D77" w:rsidR="00D71D45" w:rsidRPr="0045796B" w:rsidDel="007B1C0E" w:rsidRDefault="00D71D45" w:rsidP="007C21DD">
            <w:pPr>
              <w:pStyle w:val="TAC"/>
              <w:rPr>
                <w:del w:id="3759" w:author="Aurelian Bria" w:date="2025-08-15T12:59:00Z" w16du:dateUtc="2025-08-15T10:59:00Z"/>
                <w:rFonts w:cs="Arial"/>
                <w:szCs w:val="18"/>
                <w:lang w:eastAsia="zh-CN"/>
              </w:rPr>
            </w:pPr>
            <w:del w:id="3760"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9A8283" w14:textId="30840324" w:rsidR="00D71D45" w:rsidRPr="0045796B" w:rsidDel="007B1C0E" w:rsidRDefault="00D71D45" w:rsidP="007C21DD">
            <w:pPr>
              <w:pStyle w:val="TAC"/>
              <w:rPr>
                <w:del w:id="3761" w:author="Aurelian Bria" w:date="2025-08-15T12:59:00Z" w16du:dateUtc="2025-08-15T10:59:00Z"/>
                <w:rFonts w:cs="Arial"/>
                <w:szCs w:val="18"/>
                <w:lang w:eastAsia="zh-CN"/>
              </w:rPr>
            </w:pPr>
            <w:del w:id="3762"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D8DB654" w14:textId="53793BFE" w:rsidR="00D71D45" w:rsidRPr="00340914" w:rsidDel="007B1C0E" w:rsidRDefault="00D71D45" w:rsidP="007C21DD">
            <w:pPr>
              <w:pStyle w:val="TAC"/>
              <w:rPr>
                <w:del w:id="3763" w:author="Aurelian Bria" w:date="2025-08-15T12:59:00Z" w16du:dateUtc="2025-08-15T10:59:00Z"/>
                <w:rFonts w:cs="Arial"/>
              </w:rPr>
            </w:pPr>
          </w:p>
        </w:tc>
      </w:tr>
      <w:tr w:rsidR="00D71D45" w:rsidRPr="00340914" w:rsidDel="007B1C0E" w14:paraId="77315BBB" w14:textId="0ACFCA35" w:rsidTr="007C21DD">
        <w:trPr>
          <w:cantSplit/>
          <w:jc w:val="center"/>
          <w:del w:id="37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692CED" w14:textId="5D74CAC0" w:rsidR="00D71D45" w:rsidDel="007B1C0E" w:rsidRDefault="00D71D45" w:rsidP="007C21DD">
            <w:pPr>
              <w:pStyle w:val="TAC"/>
              <w:rPr>
                <w:del w:id="3765" w:author="Aurelian Bria" w:date="2025-08-15T12:59:00Z" w16du:dateUtc="2025-08-15T10:59:00Z"/>
                <w:rFonts w:cs="Arial"/>
                <w:szCs w:val="18"/>
                <w:lang w:eastAsia="zh-CN"/>
              </w:rPr>
            </w:pPr>
            <w:del w:id="3766"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8ED7930" w14:textId="78D2F6F4" w:rsidR="00D71D45" w:rsidDel="007B1C0E" w:rsidRDefault="00D71D45" w:rsidP="007C21DD">
            <w:pPr>
              <w:pStyle w:val="TAC"/>
              <w:rPr>
                <w:del w:id="3767" w:author="Aurelian Bria" w:date="2025-08-15T12:59:00Z" w16du:dateUtc="2025-08-15T10:59:00Z"/>
                <w:rFonts w:cs="Arial"/>
                <w:szCs w:val="18"/>
                <w:lang w:eastAsia="zh-CN"/>
              </w:rPr>
            </w:pPr>
            <w:del w:id="3768"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694ED378" w14:textId="7C62C226" w:rsidR="00D71D45" w:rsidRPr="0045796B" w:rsidDel="007B1C0E" w:rsidRDefault="00D71D45" w:rsidP="007C21DD">
            <w:pPr>
              <w:pStyle w:val="TAC"/>
              <w:rPr>
                <w:del w:id="3769" w:author="Aurelian Bria" w:date="2025-08-15T12:59:00Z" w16du:dateUtc="2025-08-15T10:59:00Z"/>
                <w:rFonts w:cs="Arial"/>
                <w:szCs w:val="18"/>
                <w:lang w:eastAsia="zh-CN"/>
              </w:rPr>
            </w:pPr>
            <w:del w:id="3770"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1382CE" w14:textId="046D6411" w:rsidR="00D71D45" w:rsidRPr="0045796B" w:rsidDel="007B1C0E" w:rsidRDefault="00D71D45" w:rsidP="007C21DD">
            <w:pPr>
              <w:pStyle w:val="TAC"/>
              <w:rPr>
                <w:del w:id="3771" w:author="Aurelian Bria" w:date="2025-08-15T12:59:00Z" w16du:dateUtc="2025-08-15T10:59:00Z"/>
                <w:rFonts w:cs="Arial"/>
                <w:szCs w:val="18"/>
                <w:lang w:eastAsia="zh-CN"/>
              </w:rPr>
            </w:pPr>
            <w:del w:id="3772"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8DD501" w14:textId="73A48D5B" w:rsidR="00D71D45" w:rsidRPr="00340914" w:rsidDel="007B1C0E" w:rsidRDefault="00D71D45" w:rsidP="007C21DD">
            <w:pPr>
              <w:pStyle w:val="TAC"/>
              <w:rPr>
                <w:del w:id="3773" w:author="Aurelian Bria" w:date="2025-08-15T12:59:00Z" w16du:dateUtc="2025-08-15T10:59:00Z"/>
                <w:rFonts w:cs="Arial"/>
              </w:rPr>
            </w:pPr>
          </w:p>
        </w:tc>
      </w:tr>
      <w:tr w:rsidR="00D71D45" w:rsidRPr="00340914" w:rsidDel="007B1C0E" w14:paraId="4C59D291" w14:textId="39843675" w:rsidTr="007C21DD">
        <w:trPr>
          <w:cantSplit/>
          <w:jc w:val="center"/>
          <w:del w:id="377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B990301" w14:textId="613F33D2" w:rsidR="00D71D45" w:rsidDel="007B1C0E" w:rsidRDefault="00D71D45" w:rsidP="007C21DD">
            <w:pPr>
              <w:pStyle w:val="TAC"/>
              <w:rPr>
                <w:del w:id="3775" w:author="Aurelian Bria" w:date="2025-08-15T12:59:00Z" w16du:dateUtc="2025-08-15T10:59:00Z"/>
                <w:rFonts w:cs="Arial"/>
                <w:szCs w:val="18"/>
                <w:lang w:eastAsia="zh-CN"/>
              </w:rPr>
            </w:pPr>
            <w:del w:id="3776"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781510C1" w14:textId="2312C552" w:rsidR="00D71D45" w:rsidDel="007B1C0E" w:rsidRDefault="00D71D45" w:rsidP="007C21DD">
            <w:pPr>
              <w:pStyle w:val="TAC"/>
              <w:rPr>
                <w:del w:id="3777" w:author="Aurelian Bria" w:date="2025-08-15T12:59:00Z" w16du:dateUtc="2025-08-15T10:59:00Z"/>
                <w:rFonts w:cs="Arial"/>
                <w:szCs w:val="18"/>
                <w:lang w:eastAsia="zh-CN"/>
              </w:rPr>
            </w:pPr>
            <w:del w:id="3778"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B30C2AF" w14:textId="0ADDA1BF" w:rsidR="00D71D45" w:rsidRPr="0045796B" w:rsidDel="007B1C0E" w:rsidRDefault="00D71D45" w:rsidP="007C21DD">
            <w:pPr>
              <w:pStyle w:val="TAC"/>
              <w:rPr>
                <w:del w:id="3779" w:author="Aurelian Bria" w:date="2025-08-15T12:59:00Z" w16du:dateUtc="2025-08-15T10:59:00Z"/>
                <w:rFonts w:cs="Arial"/>
                <w:szCs w:val="18"/>
                <w:lang w:eastAsia="zh-CN"/>
              </w:rPr>
            </w:pPr>
            <w:del w:id="3780"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A9961A" w14:textId="6353F669" w:rsidR="00D71D45" w:rsidRPr="0045796B" w:rsidDel="007B1C0E" w:rsidRDefault="00D71D45" w:rsidP="007C21DD">
            <w:pPr>
              <w:pStyle w:val="TAC"/>
              <w:rPr>
                <w:del w:id="3781" w:author="Aurelian Bria" w:date="2025-08-15T12:59:00Z" w16du:dateUtc="2025-08-15T10:59:00Z"/>
                <w:rFonts w:cs="Arial"/>
                <w:szCs w:val="18"/>
                <w:lang w:eastAsia="zh-CN"/>
              </w:rPr>
            </w:pPr>
            <w:del w:id="3782"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05E2E" w14:textId="272109DD" w:rsidR="00D71D45" w:rsidRPr="00340914" w:rsidDel="007B1C0E" w:rsidRDefault="00D71D45" w:rsidP="007C21DD">
            <w:pPr>
              <w:pStyle w:val="TAC"/>
              <w:rPr>
                <w:del w:id="3783" w:author="Aurelian Bria" w:date="2025-08-15T12:59:00Z" w16du:dateUtc="2025-08-15T10:59:00Z"/>
                <w:rFonts w:cs="Arial"/>
              </w:rPr>
            </w:pPr>
          </w:p>
        </w:tc>
      </w:tr>
      <w:tr w:rsidR="00D71D45" w:rsidRPr="00340914" w:rsidDel="007B1C0E" w14:paraId="601CA4E4" w14:textId="27D18008" w:rsidTr="007C21DD">
        <w:trPr>
          <w:cantSplit/>
          <w:jc w:val="center"/>
          <w:del w:id="378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CEFE5EF" w14:textId="015B8B2F" w:rsidR="00D71D45" w:rsidDel="007B1C0E" w:rsidRDefault="00D71D45" w:rsidP="007C21DD">
            <w:pPr>
              <w:pStyle w:val="TAC"/>
              <w:rPr>
                <w:del w:id="3785" w:author="Aurelian Bria" w:date="2025-08-15T12:59:00Z" w16du:dateUtc="2025-08-15T10:59:00Z"/>
                <w:rFonts w:cs="Arial"/>
                <w:szCs w:val="18"/>
                <w:lang w:eastAsia="zh-CN"/>
              </w:rPr>
            </w:pPr>
            <w:del w:id="3786"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0A54D2D3" w14:textId="39DEC8F5" w:rsidR="00D71D45" w:rsidDel="007B1C0E" w:rsidRDefault="00D71D45" w:rsidP="007C21DD">
            <w:pPr>
              <w:pStyle w:val="TAC"/>
              <w:rPr>
                <w:del w:id="3787" w:author="Aurelian Bria" w:date="2025-08-15T12:59:00Z" w16du:dateUtc="2025-08-15T10:59:00Z"/>
                <w:rFonts w:cs="Arial"/>
                <w:szCs w:val="18"/>
                <w:lang w:eastAsia="zh-CN"/>
              </w:rPr>
            </w:pPr>
            <w:del w:id="3788"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328A9B0" w14:textId="79EC2EFC" w:rsidR="00D71D45" w:rsidRPr="0045796B" w:rsidDel="007B1C0E" w:rsidRDefault="00D71D45" w:rsidP="007C21DD">
            <w:pPr>
              <w:pStyle w:val="TAC"/>
              <w:rPr>
                <w:del w:id="3789" w:author="Aurelian Bria" w:date="2025-08-15T12:59:00Z" w16du:dateUtc="2025-08-15T10:59:00Z"/>
                <w:rFonts w:cs="Arial"/>
                <w:szCs w:val="18"/>
                <w:lang w:eastAsia="zh-CN"/>
              </w:rPr>
            </w:pPr>
            <w:del w:id="3790"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02B840" w14:textId="6C0FF93E" w:rsidR="00D71D45" w:rsidRPr="0045796B" w:rsidDel="007B1C0E" w:rsidRDefault="00D71D45" w:rsidP="007C21DD">
            <w:pPr>
              <w:pStyle w:val="TAC"/>
              <w:rPr>
                <w:del w:id="3791" w:author="Aurelian Bria" w:date="2025-08-15T12:59:00Z" w16du:dateUtc="2025-08-15T10:59:00Z"/>
                <w:rFonts w:cs="Arial"/>
                <w:szCs w:val="18"/>
                <w:lang w:eastAsia="zh-CN"/>
              </w:rPr>
            </w:pPr>
            <w:del w:id="3792"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635E11" w14:textId="3BD9A667" w:rsidR="00D71D45" w:rsidRPr="00340914" w:rsidDel="007B1C0E" w:rsidRDefault="00D71D45" w:rsidP="007C21DD">
            <w:pPr>
              <w:pStyle w:val="TAC"/>
              <w:rPr>
                <w:del w:id="3793" w:author="Aurelian Bria" w:date="2025-08-15T12:59:00Z" w16du:dateUtc="2025-08-15T10:59:00Z"/>
                <w:rFonts w:cs="Arial"/>
              </w:rPr>
            </w:pPr>
          </w:p>
        </w:tc>
      </w:tr>
      <w:tr w:rsidR="00D71D45" w:rsidRPr="00340914" w:rsidDel="007B1C0E" w14:paraId="4D5D27EA" w14:textId="1299F62A" w:rsidTr="007C21DD">
        <w:trPr>
          <w:cantSplit/>
          <w:jc w:val="center"/>
          <w:del w:id="379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EE9C30" w14:textId="206DA109" w:rsidR="00D71D45" w:rsidDel="007B1C0E" w:rsidRDefault="00D71D45" w:rsidP="007C21DD">
            <w:pPr>
              <w:pStyle w:val="TAC"/>
              <w:rPr>
                <w:del w:id="3795" w:author="Aurelian Bria" w:date="2025-08-15T12:59:00Z" w16du:dateUtc="2025-08-15T10:59:00Z"/>
                <w:rFonts w:cs="Arial"/>
                <w:szCs w:val="18"/>
                <w:lang w:eastAsia="zh-CN"/>
              </w:rPr>
            </w:pPr>
            <w:del w:id="3796" w:author="Aurelian Bria" w:date="2025-08-15T12:59:00Z" w16du:dateUtc="2025-08-15T10:59:00Z">
              <w:r w:rsidDel="007B1C0E">
                <w:rPr>
                  <w:rFonts w:cs="Arial"/>
                  <w:szCs w:val="18"/>
                  <w:lang w:eastAsia="zh-CN"/>
                </w:rPr>
                <w:delText>LA NR Band n</w:delText>
              </w:r>
              <w:r w:rsidDel="007B1C0E">
                <w:rPr>
                  <w:rFonts w:cs="Arial" w:hint="eastAsia"/>
                  <w:szCs w:val="18"/>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6DEAC3B6" w14:textId="0A862FDB" w:rsidR="00D71D45" w:rsidDel="007B1C0E" w:rsidRDefault="00D71D45" w:rsidP="007C21DD">
            <w:pPr>
              <w:pStyle w:val="TAC"/>
              <w:rPr>
                <w:del w:id="3797" w:author="Aurelian Bria" w:date="2025-08-15T12:59:00Z" w16du:dateUtc="2025-08-15T10:59:00Z"/>
                <w:rFonts w:cs="Arial"/>
                <w:szCs w:val="18"/>
                <w:lang w:eastAsia="zh-CN"/>
              </w:rPr>
            </w:pPr>
            <w:del w:id="3798"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2631AFF" w14:textId="593D4A56" w:rsidR="00D71D45" w:rsidRPr="0045796B" w:rsidDel="007B1C0E" w:rsidRDefault="00D71D45" w:rsidP="007C21DD">
            <w:pPr>
              <w:pStyle w:val="TAC"/>
              <w:rPr>
                <w:del w:id="3799" w:author="Aurelian Bria" w:date="2025-08-15T12:59:00Z" w16du:dateUtc="2025-08-15T10:59:00Z"/>
                <w:rFonts w:cs="Arial"/>
                <w:szCs w:val="18"/>
                <w:lang w:eastAsia="zh-CN"/>
              </w:rPr>
            </w:pPr>
            <w:del w:id="380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F0F8879" w14:textId="4F469720" w:rsidR="00D71D45" w:rsidRPr="0045796B" w:rsidDel="007B1C0E" w:rsidRDefault="00D71D45" w:rsidP="007C21DD">
            <w:pPr>
              <w:pStyle w:val="TAC"/>
              <w:rPr>
                <w:del w:id="3801" w:author="Aurelian Bria" w:date="2025-08-15T12:59:00Z" w16du:dateUtc="2025-08-15T10:59:00Z"/>
                <w:rFonts w:cs="Arial"/>
                <w:szCs w:val="18"/>
                <w:lang w:eastAsia="zh-CN"/>
              </w:rPr>
            </w:pPr>
            <w:del w:id="380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F349A5" w14:textId="6220779F" w:rsidR="00D71D45" w:rsidRPr="00340914" w:rsidDel="007B1C0E" w:rsidRDefault="00D71D45" w:rsidP="007C21DD">
            <w:pPr>
              <w:pStyle w:val="TAC"/>
              <w:rPr>
                <w:del w:id="3803" w:author="Aurelian Bria" w:date="2025-08-15T12:59:00Z" w16du:dateUtc="2025-08-15T10:59:00Z"/>
                <w:rFonts w:cs="Arial"/>
              </w:rPr>
            </w:pPr>
          </w:p>
        </w:tc>
      </w:tr>
      <w:tr w:rsidR="00D71D45" w:rsidRPr="00340914" w:rsidDel="007B1C0E" w14:paraId="3C5772D9" w14:textId="3CC56BA6" w:rsidTr="007C21DD">
        <w:trPr>
          <w:cantSplit/>
          <w:jc w:val="center"/>
          <w:del w:id="380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9D12835" w14:textId="1614BE00" w:rsidR="00D71D45" w:rsidDel="007B1C0E" w:rsidRDefault="00D71D45" w:rsidP="007C21DD">
            <w:pPr>
              <w:pStyle w:val="TAC"/>
              <w:rPr>
                <w:del w:id="3805" w:author="Aurelian Bria" w:date="2025-08-15T12:59:00Z" w16du:dateUtc="2025-08-15T10:59:00Z"/>
                <w:rFonts w:cs="Arial"/>
                <w:szCs w:val="18"/>
                <w:lang w:eastAsia="zh-CN"/>
              </w:rPr>
            </w:pPr>
            <w:del w:id="3806" w:author="Aurelian Bria" w:date="2025-08-15T12:59:00Z" w16du:dateUtc="2025-08-15T10:59:00Z">
              <w:r w:rsidDel="007B1C0E">
                <w:rPr>
                  <w:rFonts w:cs="v5.0.0"/>
                  <w:lang w:eastAsia="zh-CN"/>
                </w:rPr>
                <w:delText>LA NR Band n96</w:delText>
              </w:r>
            </w:del>
          </w:p>
        </w:tc>
        <w:tc>
          <w:tcPr>
            <w:tcW w:w="2291" w:type="dxa"/>
            <w:tcBorders>
              <w:top w:val="single" w:sz="4" w:space="0" w:color="auto"/>
              <w:left w:val="single" w:sz="4" w:space="0" w:color="auto"/>
              <w:bottom w:val="single" w:sz="4" w:space="0" w:color="auto"/>
              <w:right w:val="single" w:sz="4" w:space="0" w:color="auto"/>
            </w:tcBorders>
          </w:tcPr>
          <w:p w14:paraId="380037D2" w14:textId="3C897037" w:rsidR="00D71D45" w:rsidDel="007B1C0E" w:rsidRDefault="00D71D45" w:rsidP="007C21DD">
            <w:pPr>
              <w:pStyle w:val="TAC"/>
              <w:rPr>
                <w:del w:id="3807" w:author="Aurelian Bria" w:date="2025-08-15T12:59:00Z" w16du:dateUtc="2025-08-15T10:59:00Z"/>
                <w:rFonts w:cs="Arial"/>
              </w:rPr>
            </w:pPr>
            <w:del w:id="3808" w:author="Aurelian Bria" w:date="2025-08-15T12:59:00Z" w16du:dateUtc="2025-08-15T10:59: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7B6A4076" w14:textId="1F85BB3E" w:rsidR="00D71D45" w:rsidDel="007B1C0E" w:rsidRDefault="00D71D45" w:rsidP="007C21DD">
            <w:pPr>
              <w:pStyle w:val="TAC"/>
              <w:rPr>
                <w:del w:id="3809" w:author="Aurelian Bria" w:date="2025-08-15T12:59:00Z" w16du:dateUtc="2025-08-15T10:59:00Z"/>
                <w:rFonts w:cs="Arial"/>
              </w:rPr>
            </w:pPr>
            <w:del w:id="3810"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637F284" w14:textId="3A56366D" w:rsidR="00D71D45" w:rsidDel="007B1C0E" w:rsidRDefault="00D71D45" w:rsidP="007C21DD">
            <w:pPr>
              <w:pStyle w:val="TAC"/>
              <w:rPr>
                <w:del w:id="3811" w:author="Aurelian Bria" w:date="2025-08-15T12:59:00Z" w16du:dateUtc="2025-08-15T10:59:00Z"/>
                <w:rFonts w:cs="Arial"/>
              </w:rPr>
            </w:pPr>
            <w:del w:id="3812"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B5F9157" w14:textId="5FA0F435" w:rsidR="00D71D45" w:rsidDel="007B1C0E" w:rsidRDefault="00D71D45" w:rsidP="007C21DD">
            <w:pPr>
              <w:pStyle w:val="TAC"/>
              <w:rPr>
                <w:del w:id="3813" w:author="Aurelian Bria" w:date="2025-08-15T12:59:00Z" w16du:dateUtc="2025-08-15T10:59:00Z"/>
                <w:rFonts w:cs="Arial"/>
              </w:rPr>
            </w:pPr>
            <w:del w:id="3814"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6E6342CD" w14:textId="10275253" w:rsidTr="007C21DD">
        <w:trPr>
          <w:cantSplit/>
          <w:jc w:val="center"/>
          <w:del w:id="381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DDCA2C" w14:textId="5A1E77BF" w:rsidR="00D71D45" w:rsidDel="007B1C0E" w:rsidRDefault="00D71D45" w:rsidP="007C21DD">
            <w:pPr>
              <w:pStyle w:val="TAC"/>
              <w:rPr>
                <w:del w:id="3816" w:author="Aurelian Bria" w:date="2025-08-15T12:59:00Z" w16du:dateUtc="2025-08-15T10:59:00Z"/>
                <w:rFonts w:cs="v5.0.0"/>
                <w:lang w:eastAsia="zh-CN"/>
              </w:rPr>
            </w:pPr>
            <w:del w:id="3817" w:author="Aurelian Bria" w:date="2025-08-15T12:59:00Z" w16du:dateUtc="2025-08-15T10:59:00Z">
              <w:r w:rsidRPr="00CB5914" w:rsidDel="007B1C0E">
                <w:delText>LA NR Band n97</w:delText>
              </w:r>
            </w:del>
          </w:p>
        </w:tc>
        <w:tc>
          <w:tcPr>
            <w:tcW w:w="2291" w:type="dxa"/>
            <w:tcBorders>
              <w:top w:val="single" w:sz="4" w:space="0" w:color="auto"/>
              <w:left w:val="single" w:sz="4" w:space="0" w:color="auto"/>
              <w:bottom w:val="single" w:sz="4" w:space="0" w:color="auto"/>
              <w:right w:val="single" w:sz="4" w:space="0" w:color="auto"/>
            </w:tcBorders>
          </w:tcPr>
          <w:p w14:paraId="34A1BD92" w14:textId="2B52D631" w:rsidR="00D71D45" w:rsidDel="007B1C0E" w:rsidRDefault="00D71D45" w:rsidP="007C21DD">
            <w:pPr>
              <w:pStyle w:val="TAC"/>
              <w:rPr>
                <w:del w:id="3818" w:author="Aurelian Bria" w:date="2025-08-15T12:59:00Z" w16du:dateUtc="2025-08-15T10:59:00Z"/>
                <w:rFonts w:cs="Arial"/>
              </w:rPr>
            </w:pPr>
            <w:del w:id="3819" w:author="Aurelian Bria" w:date="2025-08-15T12:59:00Z" w16du:dateUtc="2025-08-15T10:59:00Z">
              <w:r w:rsidRPr="00CB5914"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3BF25DBD" w14:textId="42682AB0" w:rsidR="00D71D45" w:rsidDel="007B1C0E" w:rsidRDefault="00D71D45" w:rsidP="007C21DD">
            <w:pPr>
              <w:pStyle w:val="TAC"/>
              <w:rPr>
                <w:del w:id="3820" w:author="Aurelian Bria" w:date="2025-08-15T12:59:00Z" w16du:dateUtc="2025-08-15T10:59:00Z"/>
                <w:rFonts w:cs="Arial"/>
              </w:rPr>
            </w:pPr>
            <w:del w:id="3821" w:author="Aurelian Bria" w:date="2025-08-15T12:59:00Z" w16du:dateUtc="2025-08-15T10:59:00Z">
              <w:r w:rsidRPr="00CB5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5C02E204" w14:textId="2AFEDABA" w:rsidR="00D71D45" w:rsidDel="007B1C0E" w:rsidRDefault="00D71D45" w:rsidP="007C21DD">
            <w:pPr>
              <w:pStyle w:val="TAC"/>
              <w:rPr>
                <w:del w:id="3822" w:author="Aurelian Bria" w:date="2025-08-15T12:59:00Z" w16du:dateUtc="2025-08-15T10:59:00Z"/>
                <w:rFonts w:cs="Arial"/>
              </w:rPr>
            </w:pPr>
            <w:del w:id="3823" w:author="Aurelian Bria" w:date="2025-08-15T12:59:00Z" w16du:dateUtc="2025-08-15T10:59:00Z">
              <w:r w:rsidRPr="00CB5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75A5A2CB" w14:textId="0E19D5AF" w:rsidR="00D71D45" w:rsidDel="007B1C0E" w:rsidRDefault="00D71D45" w:rsidP="007C21DD">
            <w:pPr>
              <w:pStyle w:val="TAC"/>
              <w:rPr>
                <w:del w:id="3824" w:author="Aurelian Bria" w:date="2025-08-15T12:59:00Z" w16du:dateUtc="2025-08-15T10:59:00Z"/>
                <w:rFonts w:cs="Arial"/>
                <w:szCs w:val="18"/>
              </w:rPr>
            </w:pPr>
          </w:p>
        </w:tc>
      </w:tr>
      <w:tr w:rsidR="00D71D45" w:rsidRPr="00340914" w:rsidDel="007B1C0E" w14:paraId="388530F8" w14:textId="1745E06A" w:rsidTr="007C21DD">
        <w:trPr>
          <w:cantSplit/>
          <w:jc w:val="center"/>
          <w:del w:id="38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1069274" w14:textId="13B101DA" w:rsidR="00D71D45" w:rsidDel="007B1C0E" w:rsidRDefault="00D71D45" w:rsidP="007C21DD">
            <w:pPr>
              <w:pStyle w:val="TAC"/>
              <w:rPr>
                <w:del w:id="3826" w:author="Aurelian Bria" w:date="2025-08-15T12:59:00Z" w16du:dateUtc="2025-08-15T10:59:00Z"/>
                <w:rFonts w:cs="v5.0.0"/>
                <w:lang w:eastAsia="zh-CN"/>
              </w:rPr>
            </w:pPr>
            <w:del w:id="3827" w:author="Aurelian Bria" w:date="2025-08-15T12:59:00Z" w16du:dateUtc="2025-08-15T10:59:00Z">
              <w:r w:rsidRPr="00C97547" w:rsidDel="007B1C0E">
                <w:delText>LA NR Band n98</w:delText>
              </w:r>
            </w:del>
          </w:p>
        </w:tc>
        <w:tc>
          <w:tcPr>
            <w:tcW w:w="2291" w:type="dxa"/>
            <w:tcBorders>
              <w:top w:val="single" w:sz="4" w:space="0" w:color="auto"/>
              <w:left w:val="single" w:sz="4" w:space="0" w:color="auto"/>
              <w:bottom w:val="single" w:sz="4" w:space="0" w:color="auto"/>
              <w:right w:val="single" w:sz="4" w:space="0" w:color="auto"/>
            </w:tcBorders>
          </w:tcPr>
          <w:p w14:paraId="242D6035" w14:textId="1AC23659" w:rsidR="00D71D45" w:rsidDel="007B1C0E" w:rsidRDefault="00D71D45" w:rsidP="007C21DD">
            <w:pPr>
              <w:pStyle w:val="TAC"/>
              <w:rPr>
                <w:del w:id="3828" w:author="Aurelian Bria" w:date="2025-08-15T12:59:00Z" w16du:dateUtc="2025-08-15T10:59:00Z"/>
                <w:rFonts w:cs="Arial"/>
              </w:rPr>
            </w:pPr>
            <w:del w:id="3829" w:author="Aurelian Bria" w:date="2025-08-15T12:59:00Z" w16du:dateUtc="2025-08-15T10:59:00Z">
              <w:r w:rsidRPr="00C97547"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D092AA" w14:textId="7F740051" w:rsidR="00D71D45" w:rsidDel="007B1C0E" w:rsidRDefault="00D71D45" w:rsidP="007C21DD">
            <w:pPr>
              <w:pStyle w:val="TAC"/>
              <w:rPr>
                <w:del w:id="3830" w:author="Aurelian Bria" w:date="2025-08-15T12:59:00Z" w16du:dateUtc="2025-08-15T10:59:00Z"/>
                <w:rFonts w:cs="Arial"/>
              </w:rPr>
            </w:pPr>
            <w:del w:id="3831" w:author="Aurelian Bria" w:date="2025-08-15T12:59:00Z" w16du:dateUtc="2025-08-15T10:59:00Z">
              <w:r w:rsidRPr="00C97547"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0B97738E" w14:textId="62D1FD26" w:rsidR="00D71D45" w:rsidDel="007B1C0E" w:rsidRDefault="00D71D45" w:rsidP="007C21DD">
            <w:pPr>
              <w:pStyle w:val="TAC"/>
              <w:rPr>
                <w:del w:id="3832" w:author="Aurelian Bria" w:date="2025-08-15T12:59:00Z" w16du:dateUtc="2025-08-15T10:59:00Z"/>
                <w:rFonts w:cs="Arial"/>
              </w:rPr>
            </w:pPr>
            <w:del w:id="3833" w:author="Aurelian Bria" w:date="2025-08-15T12:59:00Z" w16du:dateUtc="2025-08-15T10:59:00Z">
              <w:r w:rsidRPr="00C97547"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C38C25C" w14:textId="2CE98FFE" w:rsidR="00D71D45" w:rsidDel="007B1C0E" w:rsidRDefault="00D71D45" w:rsidP="007C21DD">
            <w:pPr>
              <w:pStyle w:val="TAC"/>
              <w:rPr>
                <w:del w:id="3834" w:author="Aurelian Bria" w:date="2025-08-15T12:59:00Z" w16du:dateUtc="2025-08-15T10:59:00Z"/>
                <w:rFonts w:cs="Arial"/>
                <w:szCs w:val="18"/>
              </w:rPr>
            </w:pPr>
          </w:p>
        </w:tc>
      </w:tr>
      <w:tr w:rsidR="00D71D45" w:rsidRPr="00340914" w:rsidDel="007B1C0E" w14:paraId="5100264D" w14:textId="45487BED" w:rsidTr="007C21DD">
        <w:trPr>
          <w:cantSplit/>
          <w:jc w:val="center"/>
          <w:del w:id="383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B462FF" w14:textId="2DAAC4D6" w:rsidR="00D71D45" w:rsidRPr="00C97547" w:rsidDel="007B1C0E" w:rsidRDefault="00D71D45" w:rsidP="007C21DD">
            <w:pPr>
              <w:pStyle w:val="TAC"/>
              <w:rPr>
                <w:del w:id="3836" w:author="Aurelian Bria" w:date="2025-08-15T12:59:00Z" w16du:dateUtc="2025-08-15T10:59:00Z"/>
              </w:rPr>
            </w:pPr>
            <w:del w:id="3837" w:author="Aurelian Bria" w:date="2025-08-15T12:59:00Z" w16du:dateUtc="2025-08-15T10:59:00Z">
              <w:r w:rsidDel="007B1C0E">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6B46C6B9" w14:textId="4A1C627B" w:rsidR="00D71D45" w:rsidRPr="00C97547" w:rsidDel="007B1C0E" w:rsidRDefault="00D71D45" w:rsidP="007C21DD">
            <w:pPr>
              <w:pStyle w:val="TAC"/>
              <w:rPr>
                <w:del w:id="3838" w:author="Aurelian Bria" w:date="2025-08-15T12:59:00Z" w16du:dateUtc="2025-08-15T10:59:00Z"/>
              </w:rPr>
            </w:pPr>
            <w:del w:id="3839" w:author="Aurelian Bria" w:date="2025-08-15T12:59:00Z" w16du:dateUtc="2025-08-15T10:59: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15428B3D" w14:textId="5C3B8713" w:rsidR="00D71D45" w:rsidRPr="00C97547" w:rsidDel="007B1C0E" w:rsidRDefault="00D71D45" w:rsidP="007C21DD">
            <w:pPr>
              <w:pStyle w:val="TAC"/>
              <w:rPr>
                <w:del w:id="3840" w:author="Aurelian Bria" w:date="2025-08-15T12:59:00Z" w16du:dateUtc="2025-08-15T10:59:00Z"/>
              </w:rPr>
            </w:pPr>
            <w:del w:id="3841"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E46985" w14:textId="5DFE0DAC" w:rsidR="00D71D45" w:rsidRPr="00C97547" w:rsidDel="007B1C0E" w:rsidRDefault="00D71D45" w:rsidP="007C21DD">
            <w:pPr>
              <w:pStyle w:val="TAC"/>
              <w:rPr>
                <w:del w:id="3842" w:author="Aurelian Bria" w:date="2025-08-15T12:59:00Z" w16du:dateUtc="2025-08-15T10:59:00Z"/>
              </w:rPr>
            </w:pPr>
            <w:del w:id="384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9B0DC4C" w14:textId="765F68E8" w:rsidR="00D71D45" w:rsidDel="007B1C0E" w:rsidRDefault="00D71D45" w:rsidP="007C21DD">
            <w:pPr>
              <w:pStyle w:val="TAC"/>
              <w:rPr>
                <w:del w:id="3844" w:author="Aurelian Bria" w:date="2025-08-15T12:59:00Z" w16du:dateUtc="2025-08-15T10:59:00Z"/>
                <w:rFonts w:cs="Arial"/>
                <w:szCs w:val="18"/>
              </w:rPr>
            </w:pPr>
          </w:p>
        </w:tc>
      </w:tr>
      <w:tr w:rsidR="00D71D45" w:rsidRPr="00340914" w:rsidDel="007B1C0E" w14:paraId="31DBFDFD" w14:textId="58050DE4" w:rsidTr="007C21DD">
        <w:trPr>
          <w:cantSplit/>
          <w:jc w:val="center"/>
          <w:del w:id="384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DCA37E2" w14:textId="7C3870FD" w:rsidR="00D71D45" w:rsidDel="007B1C0E" w:rsidRDefault="00D71D45" w:rsidP="007C21DD">
            <w:pPr>
              <w:pStyle w:val="TAC"/>
              <w:rPr>
                <w:del w:id="3846" w:author="Aurelian Bria" w:date="2025-08-15T12:59:00Z" w16du:dateUtc="2025-08-15T10:59:00Z"/>
              </w:rPr>
            </w:pPr>
            <w:del w:id="3847" w:author="Aurelian Bria" w:date="2025-08-15T12:59:00Z" w16du:dateUtc="2025-08-15T10:59:00Z">
              <w:r w:rsidDel="007B1C0E">
                <w:rPr>
                  <w:rFonts w:cs="v5.0.0"/>
                  <w:lang w:eastAsia="zh-CN"/>
                </w:rPr>
                <w:delText>LA NR Band n</w:delText>
              </w:r>
              <w:r w:rsidDel="007B1C0E">
                <w:rPr>
                  <w:rFonts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21CE9FC3" w14:textId="203CB703" w:rsidR="00D71D45" w:rsidDel="007B1C0E" w:rsidRDefault="00D71D45" w:rsidP="007C21DD">
            <w:pPr>
              <w:pStyle w:val="TAC"/>
              <w:rPr>
                <w:del w:id="3848" w:author="Aurelian Bria" w:date="2025-08-15T12:59:00Z" w16du:dateUtc="2025-08-15T10:59:00Z"/>
              </w:rPr>
            </w:pPr>
            <w:del w:id="3849" w:author="Aurelian Bria" w:date="2025-08-15T12:59:00Z" w16du:dateUtc="2025-08-15T10:59: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0ED3BA55" w14:textId="1108CA2F" w:rsidR="00D71D45" w:rsidDel="007B1C0E" w:rsidRDefault="00D71D45" w:rsidP="007C21DD">
            <w:pPr>
              <w:pStyle w:val="TAC"/>
              <w:rPr>
                <w:del w:id="3850" w:author="Aurelian Bria" w:date="2025-08-15T12:59:00Z" w16du:dateUtc="2025-08-15T10:59:00Z"/>
                <w:rFonts w:cs="Arial"/>
              </w:rPr>
            </w:pPr>
            <w:del w:id="3851"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BA01516" w14:textId="731D2C4C" w:rsidR="00D71D45" w:rsidDel="007B1C0E" w:rsidRDefault="00D71D45" w:rsidP="007C21DD">
            <w:pPr>
              <w:pStyle w:val="TAC"/>
              <w:rPr>
                <w:del w:id="3852" w:author="Aurelian Bria" w:date="2025-08-15T12:59:00Z" w16du:dateUtc="2025-08-15T10:59:00Z"/>
                <w:rFonts w:cs="Arial"/>
              </w:rPr>
            </w:pPr>
            <w:del w:id="385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55CE65" w14:textId="6BC3F7C4" w:rsidR="00D71D45" w:rsidDel="007B1C0E" w:rsidRDefault="00D71D45" w:rsidP="007C21DD">
            <w:pPr>
              <w:pStyle w:val="TAC"/>
              <w:rPr>
                <w:del w:id="3854" w:author="Aurelian Bria" w:date="2025-08-15T12:59:00Z" w16du:dateUtc="2025-08-15T10:59:00Z"/>
                <w:rFonts w:cs="Arial"/>
                <w:szCs w:val="18"/>
              </w:rPr>
            </w:pPr>
            <w:del w:id="3855"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096AB406" w14:textId="15693C31" w:rsidTr="007C21DD">
        <w:trPr>
          <w:cantSplit/>
          <w:jc w:val="center"/>
          <w:del w:id="385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ABB224" w14:textId="07D7ADC6" w:rsidR="00D71D45" w:rsidDel="007B1C0E" w:rsidRDefault="00D71D45" w:rsidP="007C21DD">
            <w:pPr>
              <w:pStyle w:val="TAC"/>
              <w:rPr>
                <w:del w:id="3857" w:author="Aurelian Bria" w:date="2025-08-15T12:59:00Z" w16du:dateUtc="2025-08-15T10:59:00Z"/>
                <w:rFonts w:cs="v5.0.0"/>
                <w:lang w:eastAsia="zh-CN"/>
              </w:rPr>
            </w:pPr>
            <w:del w:id="3858" w:author="Aurelian Bria" w:date="2025-08-15T12:59:00Z" w16du:dateUtc="2025-08-15T10:59:00Z">
              <w:r w:rsidDel="007B1C0E">
                <w:rPr>
                  <w:rFonts w:cs="v5.0.0"/>
                  <w:lang w:eastAsia="zh-CN"/>
                </w:rPr>
                <w:delText>LA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8DE0A1C" w14:textId="3AF47CC4" w:rsidR="00D71D45" w:rsidDel="007B1C0E" w:rsidRDefault="00D71D45" w:rsidP="007C21DD">
            <w:pPr>
              <w:pStyle w:val="TAC"/>
              <w:rPr>
                <w:del w:id="3859" w:author="Aurelian Bria" w:date="2025-08-15T12:59:00Z" w16du:dateUtc="2025-08-15T10:59:00Z"/>
                <w:rFonts w:eastAsia="SimSun" w:cs="Arial"/>
                <w:lang w:val="en-US" w:eastAsia="zh-CN"/>
              </w:rPr>
            </w:pPr>
            <w:del w:id="3860" w:author="Aurelian Bria" w:date="2025-08-15T12:59:00Z" w16du:dateUtc="2025-08-15T10:59: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936B7C0" w14:textId="5667995B" w:rsidR="00D71D45" w:rsidDel="007B1C0E" w:rsidRDefault="00D71D45" w:rsidP="007C21DD">
            <w:pPr>
              <w:pStyle w:val="TAC"/>
              <w:rPr>
                <w:del w:id="3861" w:author="Aurelian Bria" w:date="2025-08-15T12:59:00Z" w16du:dateUtc="2025-08-15T10:59:00Z"/>
                <w:rFonts w:cs="Arial"/>
              </w:rPr>
            </w:pPr>
            <w:del w:id="3862" w:author="Aurelian Bria" w:date="2025-08-15T12:59:00Z" w16du:dateUtc="2025-08-15T10:59:00Z">
              <w:r w:rsidDel="007B1C0E">
                <w:rPr>
                  <w:rFonts w:cs="Arial" w:hint="eastAsia"/>
                  <w:lang w:eastAsia="zh-CN"/>
                </w:rPr>
                <w:delText>-</w:delText>
              </w:r>
              <w:r w:rsidDel="007B1C0E">
                <w:rPr>
                  <w:rFonts w:cs="Arial"/>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3429F4" w14:textId="5CE711B3" w:rsidR="00D71D45" w:rsidDel="007B1C0E" w:rsidRDefault="00D71D45" w:rsidP="007C21DD">
            <w:pPr>
              <w:pStyle w:val="TAC"/>
              <w:rPr>
                <w:del w:id="3863" w:author="Aurelian Bria" w:date="2025-08-15T12:59:00Z" w16du:dateUtc="2025-08-15T10:59:00Z"/>
                <w:rFonts w:cs="Arial"/>
              </w:rPr>
            </w:pPr>
            <w:del w:id="386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3A2A05" w14:textId="279EE2A3" w:rsidR="00D71D45" w:rsidDel="007B1C0E" w:rsidRDefault="00D71D45" w:rsidP="007C21DD">
            <w:pPr>
              <w:pStyle w:val="TAC"/>
              <w:rPr>
                <w:del w:id="3865" w:author="Aurelian Bria" w:date="2025-08-15T12:59:00Z" w16du:dateUtc="2025-08-15T10:59:00Z"/>
                <w:rFonts w:cs="Arial"/>
                <w:szCs w:val="18"/>
              </w:rPr>
            </w:pPr>
          </w:p>
        </w:tc>
      </w:tr>
      <w:tr w:rsidR="00D71D45" w:rsidRPr="00340914" w:rsidDel="007B1C0E" w14:paraId="1221E9F2" w14:textId="1202B43D" w:rsidTr="007C21DD">
        <w:trPr>
          <w:cantSplit/>
          <w:jc w:val="center"/>
          <w:del w:id="386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88F21D" w14:textId="64EEED1D" w:rsidR="00D71D45" w:rsidDel="007B1C0E" w:rsidRDefault="00D71D45" w:rsidP="007C21DD">
            <w:pPr>
              <w:pStyle w:val="TAC"/>
              <w:rPr>
                <w:del w:id="3867" w:author="Aurelian Bria" w:date="2025-08-15T12:59:00Z" w16du:dateUtc="2025-08-15T10:59:00Z"/>
                <w:rFonts w:cs="v5.0.0"/>
                <w:lang w:eastAsia="zh-CN"/>
              </w:rPr>
            </w:pPr>
            <w:del w:id="3868" w:author="Aurelian Bria" w:date="2025-08-15T12:59:00Z" w16du:dateUtc="2025-08-15T10:59:00Z">
              <w:r w:rsidDel="007B1C0E">
                <w:rPr>
                  <w:rFonts w:cs="v5.0.0"/>
                  <w:lang w:eastAsia="zh-CN"/>
                </w:rPr>
                <w:delText>LA NR Band n</w:delText>
              </w:r>
              <w:r w:rsidDel="007B1C0E">
                <w:rPr>
                  <w:rFonts w:cs="v5.0.0" w:hint="eastAsia"/>
                  <w:lang w:val="en-US" w:eastAsia="zh-CN"/>
                </w:rPr>
                <w:delText>104</w:delText>
              </w:r>
            </w:del>
          </w:p>
        </w:tc>
        <w:tc>
          <w:tcPr>
            <w:tcW w:w="2291" w:type="dxa"/>
            <w:tcBorders>
              <w:top w:val="single" w:sz="4" w:space="0" w:color="auto"/>
              <w:left w:val="single" w:sz="4" w:space="0" w:color="auto"/>
              <w:bottom w:val="single" w:sz="4" w:space="0" w:color="auto"/>
              <w:right w:val="single" w:sz="4" w:space="0" w:color="auto"/>
            </w:tcBorders>
          </w:tcPr>
          <w:p w14:paraId="69BD3B9E" w14:textId="099784C7" w:rsidR="00D71D45" w:rsidDel="007B1C0E" w:rsidRDefault="00D71D45" w:rsidP="007C21DD">
            <w:pPr>
              <w:pStyle w:val="TAC"/>
              <w:rPr>
                <w:del w:id="3869" w:author="Aurelian Bria" w:date="2025-08-15T12:59:00Z" w16du:dateUtc="2025-08-15T10:59:00Z"/>
                <w:rFonts w:cs="Arial"/>
                <w:lang w:eastAsia="zh-CN"/>
              </w:rPr>
            </w:pPr>
            <w:del w:id="3870" w:author="Aurelian Bria" w:date="2025-08-15T12:59:00Z" w16du:dateUtc="2025-08-15T10:59: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1BA50A9F" w14:textId="27A324D0" w:rsidR="00D71D45" w:rsidDel="007B1C0E" w:rsidRDefault="00D71D45" w:rsidP="007C21DD">
            <w:pPr>
              <w:pStyle w:val="TAC"/>
              <w:rPr>
                <w:del w:id="3871" w:author="Aurelian Bria" w:date="2025-08-15T12:59:00Z" w16du:dateUtc="2025-08-15T10:59:00Z"/>
                <w:rFonts w:cs="Arial"/>
                <w:lang w:eastAsia="zh-CN"/>
              </w:rPr>
            </w:pPr>
            <w:del w:id="3872"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59530A8" w14:textId="6C0DFDEB" w:rsidR="00D71D45" w:rsidDel="007B1C0E" w:rsidRDefault="00D71D45" w:rsidP="007C21DD">
            <w:pPr>
              <w:pStyle w:val="TAC"/>
              <w:rPr>
                <w:del w:id="3873" w:author="Aurelian Bria" w:date="2025-08-15T12:59:00Z" w16du:dateUtc="2025-08-15T10:59:00Z"/>
                <w:rFonts w:cs="Arial"/>
                <w:lang w:eastAsia="zh-CN"/>
              </w:rPr>
            </w:pPr>
            <w:del w:id="387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786E07" w14:textId="6FD3236B" w:rsidR="00D71D45" w:rsidDel="007B1C0E" w:rsidRDefault="00D71D45" w:rsidP="007C21DD">
            <w:pPr>
              <w:pStyle w:val="TAC"/>
              <w:rPr>
                <w:del w:id="3875" w:author="Aurelian Bria" w:date="2025-08-15T12:59:00Z" w16du:dateUtc="2025-08-15T10:59:00Z"/>
                <w:rFonts w:cs="Arial"/>
                <w:szCs w:val="18"/>
              </w:rPr>
            </w:pPr>
          </w:p>
        </w:tc>
      </w:tr>
      <w:tr w:rsidR="00D71D45" w:rsidRPr="00340914" w:rsidDel="007B1C0E" w14:paraId="10C709C7" w14:textId="51CF3B64" w:rsidTr="007C21DD">
        <w:trPr>
          <w:cantSplit/>
          <w:jc w:val="center"/>
          <w:del w:id="38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A18B5DE" w14:textId="6F1FBDD2" w:rsidR="00D71D45" w:rsidDel="007B1C0E" w:rsidRDefault="00D71D45" w:rsidP="007C21DD">
            <w:pPr>
              <w:pStyle w:val="TAC"/>
              <w:rPr>
                <w:del w:id="3877" w:author="Aurelian Bria" w:date="2025-08-15T12:59:00Z" w16du:dateUtc="2025-08-15T10:59:00Z"/>
                <w:rFonts w:cs="v5.0.0"/>
                <w:lang w:eastAsia="zh-CN"/>
              </w:rPr>
            </w:pPr>
            <w:del w:id="3878" w:author="Aurelian Bria" w:date="2025-08-15T12:59:00Z" w16du:dateUtc="2025-08-15T10:59:00Z">
              <w:r w:rsidDel="007B1C0E">
                <w:rPr>
                  <w:rFonts w:cs="v5.0.0"/>
                  <w:lang w:eastAsia="zh-CN"/>
                </w:rPr>
                <w:delText>LA NR Band n</w:delText>
              </w:r>
              <w:r w:rsidDel="007B1C0E">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6105CE07" w14:textId="69A3A458" w:rsidR="00D71D45" w:rsidDel="007B1C0E" w:rsidRDefault="00D71D45" w:rsidP="007C21DD">
            <w:pPr>
              <w:pStyle w:val="TAC"/>
              <w:rPr>
                <w:del w:id="3879" w:author="Aurelian Bria" w:date="2025-08-15T12:59:00Z" w16du:dateUtc="2025-08-15T10:59:00Z"/>
                <w:rFonts w:eastAsia="SimSun" w:cs="Arial"/>
                <w:lang w:val="en-US" w:eastAsia="zh-CN"/>
              </w:rPr>
            </w:pPr>
            <w:del w:id="3880" w:author="Aurelian Bria" w:date="2025-08-15T12:59:00Z" w16du:dateUtc="2025-08-15T10:59: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36BDCE37" w14:textId="6FC311A5" w:rsidR="00D71D45" w:rsidDel="007B1C0E" w:rsidRDefault="00D71D45" w:rsidP="007C21DD">
            <w:pPr>
              <w:pStyle w:val="TAC"/>
              <w:rPr>
                <w:del w:id="3881" w:author="Aurelian Bria" w:date="2025-08-15T12:59:00Z" w16du:dateUtc="2025-08-15T10:59:00Z"/>
                <w:rFonts w:cs="Arial"/>
              </w:rPr>
            </w:pPr>
            <w:del w:id="3882"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A9CEE7F" w14:textId="7F557F05" w:rsidR="00D71D45" w:rsidDel="007B1C0E" w:rsidRDefault="00D71D45" w:rsidP="007C21DD">
            <w:pPr>
              <w:pStyle w:val="TAC"/>
              <w:rPr>
                <w:del w:id="3883" w:author="Aurelian Bria" w:date="2025-08-15T12:59:00Z" w16du:dateUtc="2025-08-15T10:59:00Z"/>
                <w:rFonts w:cs="Arial"/>
              </w:rPr>
            </w:pPr>
            <w:del w:id="388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7641CC" w14:textId="0DF6D828" w:rsidR="00D71D45" w:rsidDel="007B1C0E" w:rsidRDefault="00D71D45" w:rsidP="007C21DD">
            <w:pPr>
              <w:pStyle w:val="TAC"/>
              <w:rPr>
                <w:del w:id="3885" w:author="Aurelian Bria" w:date="2025-08-15T12:59:00Z" w16du:dateUtc="2025-08-15T10:59:00Z"/>
                <w:rFonts w:cs="Arial"/>
                <w:szCs w:val="18"/>
              </w:rPr>
            </w:pPr>
          </w:p>
        </w:tc>
      </w:tr>
      <w:tr w:rsidR="00D71D45" w:rsidRPr="00340914" w:rsidDel="007B1C0E" w14:paraId="1AAB99AD" w14:textId="4562D71E" w:rsidTr="007C21DD">
        <w:trPr>
          <w:cantSplit/>
          <w:jc w:val="center"/>
          <w:del w:id="388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CEC287" w14:textId="375F95F0" w:rsidR="00D71D45" w:rsidRPr="00A805BC" w:rsidDel="007B1C0E" w:rsidRDefault="00D71D45" w:rsidP="007C21DD">
            <w:pPr>
              <w:pStyle w:val="TAC"/>
              <w:rPr>
                <w:del w:id="3887" w:author="Aurelian Bria" w:date="2025-08-15T12:59:00Z" w16du:dateUtc="2025-08-15T10:59:00Z"/>
                <w:rFonts w:cs="v5.0.0"/>
                <w:lang w:val="sv-SE" w:eastAsia="zh-CN"/>
              </w:rPr>
            </w:pPr>
            <w:del w:id="3888" w:author="Aurelian Bria" w:date="2025-08-15T12:59:00Z" w16du:dateUtc="2025-08-15T10:59:00Z">
              <w:r w:rsidRPr="00A805BC" w:rsidDel="007B1C0E">
                <w:rPr>
                  <w:rFonts w:cs="v5.0.0"/>
                  <w:lang w:val="sv-SE"/>
                </w:rPr>
                <w:delText>LA E-UTRA Band 106</w:delText>
              </w:r>
              <w:r w:rsidDel="007B1C0E">
                <w:rPr>
                  <w:rFonts w:eastAsia="DengXian" w:cs="v5.0.0"/>
                  <w:lang w:val="sv-SE"/>
                </w:rPr>
                <w:delText xml:space="preserve"> or NR Band n</w:delText>
              </w:r>
              <w:r w:rsidRPr="00A805BC" w:rsidDel="007B1C0E">
                <w:rPr>
                  <w:rFonts w:eastAsia="DengXian" w:cs="v5.0.0" w:hint="eastAsia"/>
                  <w:lang w:val="sv-SE"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1D098777" w14:textId="710AC625" w:rsidR="00D71D45" w:rsidDel="007B1C0E" w:rsidRDefault="00D71D45" w:rsidP="007C21DD">
            <w:pPr>
              <w:pStyle w:val="TAC"/>
              <w:rPr>
                <w:del w:id="3889" w:author="Aurelian Bria" w:date="2025-08-15T12:59:00Z" w16du:dateUtc="2025-08-15T10:59:00Z"/>
                <w:rFonts w:cs="Arial"/>
                <w:lang w:eastAsia="zh-CN"/>
              </w:rPr>
            </w:pPr>
            <w:del w:id="3890" w:author="Aurelian Bria" w:date="2025-08-15T12:59:00Z" w16du:dateUtc="2025-08-15T10:59: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19EB294" w14:textId="1CF4710F" w:rsidR="00D71D45" w:rsidDel="007B1C0E" w:rsidRDefault="00D71D45" w:rsidP="007C21DD">
            <w:pPr>
              <w:pStyle w:val="TAC"/>
              <w:rPr>
                <w:del w:id="3891" w:author="Aurelian Bria" w:date="2025-08-15T12:59:00Z" w16du:dateUtc="2025-08-15T10:59:00Z"/>
                <w:rFonts w:cs="Arial"/>
              </w:rPr>
            </w:pPr>
            <w:del w:id="3892"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35A326" w14:textId="2BE0C1E1" w:rsidR="00D71D45" w:rsidDel="007B1C0E" w:rsidRDefault="00D71D45" w:rsidP="007C21DD">
            <w:pPr>
              <w:pStyle w:val="TAC"/>
              <w:rPr>
                <w:del w:id="3893" w:author="Aurelian Bria" w:date="2025-08-15T12:59:00Z" w16du:dateUtc="2025-08-15T10:59:00Z"/>
                <w:rFonts w:cs="Arial"/>
              </w:rPr>
            </w:pPr>
            <w:del w:id="389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C091F0" w14:textId="687AAD9A" w:rsidR="00D71D45" w:rsidDel="007B1C0E" w:rsidRDefault="00D71D45" w:rsidP="007C21DD">
            <w:pPr>
              <w:pStyle w:val="TAC"/>
              <w:rPr>
                <w:del w:id="3895" w:author="Aurelian Bria" w:date="2025-08-15T12:59:00Z" w16du:dateUtc="2025-08-15T10:59:00Z"/>
                <w:rFonts w:cs="Arial"/>
                <w:szCs w:val="18"/>
              </w:rPr>
            </w:pPr>
          </w:p>
        </w:tc>
      </w:tr>
      <w:tr w:rsidR="00D71D45" w:rsidRPr="00340914" w:rsidDel="007B1C0E" w14:paraId="15ABE719" w14:textId="23585EE1" w:rsidTr="007C21DD">
        <w:trPr>
          <w:cantSplit/>
          <w:jc w:val="center"/>
          <w:del w:id="389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33547E" w14:textId="621231DA" w:rsidR="00D71D45" w:rsidDel="007B1C0E" w:rsidRDefault="00D71D45" w:rsidP="007C21DD">
            <w:pPr>
              <w:pStyle w:val="TAC"/>
              <w:rPr>
                <w:del w:id="3897" w:author="Aurelian Bria" w:date="2025-08-15T12:59:00Z" w16du:dateUtc="2025-08-15T10:59:00Z"/>
                <w:rFonts w:cs="v5.0.0"/>
              </w:rPr>
            </w:pPr>
            <w:del w:id="3898" w:author="Aurelian Bria" w:date="2025-08-15T12:59:00Z" w16du:dateUtc="2025-08-15T10:59:00Z">
              <w:r w:rsidDel="007B1C0E">
                <w:rPr>
                  <w:rFonts w:eastAsia="DengXian" w:cs="v5.0.0"/>
                  <w:lang w:val="sv-SE"/>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003D4D07" w14:textId="3E8DBE1C" w:rsidR="00D71D45" w:rsidDel="007B1C0E" w:rsidRDefault="00D71D45" w:rsidP="007C21DD">
            <w:pPr>
              <w:pStyle w:val="TAC"/>
              <w:rPr>
                <w:del w:id="3899" w:author="Aurelian Bria" w:date="2025-08-15T12:59:00Z" w16du:dateUtc="2025-08-15T10:59:00Z"/>
                <w:rFonts w:cs="Arial"/>
              </w:rPr>
            </w:pPr>
            <w:del w:id="3900" w:author="Aurelian Bria" w:date="2025-08-15T12:59:00Z" w16du:dateUtc="2025-08-15T10:59: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AC0C48F" w14:textId="7966737D" w:rsidR="00D71D45" w:rsidDel="007B1C0E" w:rsidRDefault="00D71D45" w:rsidP="007C21DD">
            <w:pPr>
              <w:pStyle w:val="TAC"/>
              <w:rPr>
                <w:del w:id="3901" w:author="Aurelian Bria" w:date="2025-08-15T12:59:00Z" w16du:dateUtc="2025-08-15T10:59:00Z"/>
                <w:rFonts w:cs="Arial"/>
              </w:rPr>
            </w:pPr>
            <w:del w:id="3902"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417292" w14:textId="69DEF425" w:rsidR="00D71D45" w:rsidDel="007B1C0E" w:rsidRDefault="00D71D45" w:rsidP="007C21DD">
            <w:pPr>
              <w:pStyle w:val="TAC"/>
              <w:rPr>
                <w:del w:id="3903" w:author="Aurelian Bria" w:date="2025-08-15T12:59:00Z" w16du:dateUtc="2025-08-15T10:59:00Z"/>
                <w:rFonts w:cs="Arial"/>
              </w:rPr>
            </w:pPr>
            <w:del w:id="390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4459" w14:textId="770C063E" w:rsidR="00D71D45" w:rsidDel="007B1C0E" w:rsidRDefault="00D71D45" w:rsidP="007C21DD">
            <w:pPr>
              <w:pStyle w:val="TAC"/>
              <w:rPr>
                <w:del w:id="3905" w:author="Aurelian Bria" w:date="2025-08-15T12:59:00Z" w16du:dateUtc="2025-08-15T10:59:00Z"/>
                <w:rFonts w:cs="Arial"/>
                <w:szCs w:val="18"/>
              </w:rPr>
            </w:pPr>
            <w:del w:id="3906" w:author="Aurelian Bria" w:date="2025-08-15T12:59:00Z" w16du:dateUtc="2025-08-15T10:59:00Z">
              <w:r w:rsidDel="007B1C0E">
                <w:rPr>
                  <w:rFonts w:cs="Arial"/>
                </w:rPr>
                <w:delText>This is not applicable to E-UTRA BS operating in Band 44</w:delText>
              </w:r>
            </w:del>
          </w:p>
        </w:tc>
      </w:tr>
      <w:tr w:rsidR="00D71D45" w:rsidRPr="00340914" w:rsidDel="007B1C0E" w14:paraId="4E055691" w14:textId="698EC31C" w:rsidTr="007C21DD">
        <w:trPr>
          <w:cantSplit/>
          <w:jc w:val="center"/>
          <w:del w:id="390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CD589C" w14:textId="7F53B45F" w:rsidR="00D71D45" w:rsidDel="007B1C0E" w:rsidRDefault="00D71D45" w:rsidP="007C21DD">
            <w:pPr>
              <w:pStyle w:val="TAC"/>
              <w:rPr>
                <w:del w:id="3908" w:author="Aurelian Bria" w:date="2025-08-15T12:59:00Z" w16du:dateUtc="2025-08-15T10:59:00Z"/>
                <w:rFonts w:eastAsia="DengXian" w:cs="v5.0.0"/>
                <w:lang w:val="sv-SE"/>
              </w:rPr>
            </w:pPr>
            <w:del w:id="3909" w:author="Aurelian Bria" w:date="2025-08-15T12:59:00Z" w16du:dateUtc="2025-08-15T10:59:00Z">
              <w:r w:rsidDel="007B1C0E">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26CD5129" w14:textId="103816BB" w:rsidR="00D71D45" w:rsidDel="007B1C0E" w:rsidRDefault="00D71D45" w:rsidP="007C21DD">
            <w:pPr>
              <w:pStyle w:val="TAC"/>
              <w:rPr>
                <w:del w:id="3910" w:author="Aurelian Bria" w:date="2025-08-15T12:59:00Z" w16du:dateUtc="2025-08-15T10:59:00Z"/>
                <w:rFonts w:cs="Arial"/>
              </w:rPr>
            </w:pPr>
            <w:del w:id="3911" w:author="Aurelian Bria" w:date="2025-08-15T12:59:00Z" w16du:dateUtc="2025-08-15T10:59: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DAF485E" w14:textId="124BECD4" w:rsidR="00D71D45" w:rsidDel="007B1C0E" w:rsidRDefault="00D71D45" w:rsidP="007C21DD">
            <w:pPr>
              <w:pStyle w:val="TAC"/>
              <w:rPr>
                <w:del w:id="3912" w:author="Aurelian Bria" w:date="2025-08-15T12:59:00Z" w16du:dateUtc="2025-08-15T10:59:00Z"/>
                <w:rFonts w:cs="Arial"/>
              </w:rPr>
            </w:pPr>
            <w:del w:id="3913"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781A03" w14:textId="14C4225E" w:rsidR="00D71D45" w:rsidDel="007B1C0E" w:rsidRDefault="00D71D45" w:rsidP="007C21DD">
            <w:pPr>
              <w:pStyle w:val="TAC"/>
              <w:rPr>
                <w:del w:id="3914" w:author="Aurelian Bria" w:date="2025-08-15T12:59:00Z" w16du:dateUtc="2025-08-15T10:59:00Z"/>
                <w:rFonts w:cs="Arial"/>
              </w:rPr>
            </w:pPr>
            <w:del w:id="3915"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8AB316" w14:textId="436735FB" w:rsidR="00D71D45" w:rsidDel="007B1C0E" w:rsidRDefault="00D71D45" w:rsidP="007C21DD">
            <w:pPr>
              <w:pStyle w:val="TAC"/>
              <w:rPr>
                <w:del w:id="3916" w:author="Aurelian Bria" w:date="2025-08-15T12:59:00Z" w16du:dateUtc="2025-08-15T10:59:00Z"/>
                <w:rFonts w:cs="Arial"/>
              </w:rPr>
            </w:pPr>
          </w:p>
        </w:tc>
      </w:tr>
      <w:tr w:rsidR="00D71D45" w:rsidRPr="00340914" w:rsidDel="007B1C0E" w14:paraId="3FD6F8F8" w14:textId="581CCC13" w:rsidTr="007C21DD">
        <w:trPr>
          <w:cantSplit/>
          <w:jc w:val="center"/>
          <w:del w:id="391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D6D104" w14:textId="3FEEAF67" w:rsidR="00D71D45" w:rsidDel="007B1C0E" w:rsidRDefault="00D71D45" w:rsidP="007C21DD">
            <w:pPr>
              <w:pStyle w:val="TAC"/>
              <w:rPr>
                <w:del w:id="3918" w:author="Aurelian Bria" w:date="2025-08-15T12:59:00Z" w16du:dateUtc="2025-08-15T10:59:00Z"/>
                <w:rFonts w:eastAsia="DengXian" w:cs="v5.0.0"/>
                <w:lang w:val="sv-SE"/>
              </w:rPr>
            </w:pPr>
            <w:del w:id="3919" w:author="Aurelian Bria" w:date="2025-08-15T12:59:00Z" w16du:dateUtc="2025-08-15T10:59:00Z">
              <w:r w:rsidDel="007B1C0E">
                <w:rPr>
                  <w:rFonts w:eastAsia="DengXian" w:cs="v5.0.0"/>
                  <w:lang w:val="sv-SE"/>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751D6635" w14:textId="229F7836" w:rsidR="00D71D45" w:rsidDel="007B1C0E" w:rsidRDefault="00D71D45" w:rsidP="007C21DD">
            <w:pPr>
              <w:pStyle w:val="TAC"/>
              <w:rPr>
                <w:del w:id="3920" w:author="Aurelian Bria" w:date="2025-08-15T12:59:00Z" w16du:dateUtc="2025-08-15T10:59:00Z"/>
                <w:rFonts w:cs="Arial"/>
              </w:rPr>
            </w:pPr>
            <w:del w:id="3921" w:author="Aurelian Bria" w:date="2025-08-15T12:59:00Z" w16du:dateUtc="2025-08-15T10:59: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3E704B5" w14:textId="7B64F7B0" w:rsidR="00D71D45" w:rsidDel="007B1C0E" w:rsidRDefault="00D71D45" w:rsidP="007C21DD">
            <w:pPr>
              <w:pStyle w:val="TAC"/>
              <w:rPr>
                <w:del w:id="3922" w:author="Aurelian Bria" w:date="2025-08-15T12:59:00Z" w16du:dateUtc="2025-08-15T10:59:00Z"/>
                <w:rFonts w:cs="Arial"/>
              </w:rPr>
            </w:pPr>
            <w:del w:id="3923"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AC3432" w14:textId="05DC6A48" w:rsidR="00D71D45" w:rsidDel="007B1C0E" w:rsidRDefault="00D71D45" w:rsidP="007C21DD">
            <w:pPr>
              <w:pStyle w:val="TAC"/>
              <w:rPr>
                <w:del w:id="3924" w:author="Aurelian Bria" w:date="2025-08-15T12:59:00Z" w16du:dateUtc="2025-08-15T10:59:00Z"/>
                <w:rFonts w:cs="Arial"/>
              </w:rPr>
            </w:pPr>
            <w:del w:id="3925"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5B54F3" w14:textId="73E5F60A" w:rsidR="00D71D45" w:rsidDel="007B1C0E" w:rsidRDefault="00D71D45" w:rsidP="007C21DD">
            <w:pPr>
              <w:pStyle w:val="TAC"/>
              <w:rPr>
                <w:del w:id="3926" w:author="Aurelian Bria" w:date="2025-08-15T12:59:00Z" w16du:dateUtc="2025-08-15T10:59:00Z"/>
                <w:rFonts w:cs="Arial"/>
              </w:rPr>
            </w:pPr>
          </w:p>
        </w:tc>
      </w:tr>
    </w:tbl>
    <w:p w14:paraId="351A2453" w14:textId="44D596F6" w:rsidR="00D71D45" w:rsidRPr="00340914" w:rsidDel="00295C8D" w:rsidRDefault="00D71D45" w:rsidP="00D71D45">
      <w:pPr>
        <w:rPr>
          <w:del w:id="3927" w:author="Aurelian Bria" w:date="2025-08-15T13:01:00Z" w16du:dateUtc="2025-08-15T11:01:00Z"/>
        </w:rPr>
      </w:pPr>
    </w:p>
    <w:p w14:paraId="46F06303" w14:textId="24E4D67E" w:rsidR="00D71D45" w:rsidRPr="00340914" w:rsidDel="00295C8D" w:rsidRDefault="00D71D45" w:rsidP="00D71D45">
      <w:pPr>
        <w:rPr>
          <w:del w:id="3928" w:author="Aurelian Bria" w:date="2025-08-15T13:01:00Z" w16du:dateUtc="2025-08-15T11:01:00Z"/>
        </w:rPr>
      </w:pPr>
      <w:del w:id="3929" w:author="Aurelian Bria" w:date="2025-08-15T13:01:00Z" w16du:dateUtc="2025-08-15T11:01:00Z">
        <w:r w:rsidRPr="00340914" w:rsidDel="00295C8D">
          <w:delText xml:space="preserve">The power of any spurious emission shall not exceed the limits of Table </w:delText>
        </w:r>
        <w:r w:rsidRPr="00340914" w:rsidDel="00295C8D">
          <w:rPr>
            <w:lang w:eastAsia="zh-CN"/>
          </w:rPr>
          <w:delText>6.6.4.4.1</w:delText>
        </w:r>
        <w:r w:rsidRPr="00340914" w:rsidDel="00295C8D">
          <w:delText xml:space="preserve">-3 for a </w:delText>
        </w:r>
        <w:r w:rsidRPr="00340914" w:rsidDel="00295C8D">
          <w:rPr>
            <w:lang w:eastAsia="zh-CN"/>
          </w:rPr>
          <w:delText xml:space="preserve">Medium Range </w:delText>
        </w:r>
        <w:r w:rsidRPr="00340914" w:rsidDel="00295C8D">
          <w:delText>BS where requirements for co-location with a BS type listed in the first column apply. For BS capable of multi-band operation, the exclusions and conditions in the Note column of Table 6.6.4.4.1-3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6.6.4.4.1-3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0F134249" w14:textId="54800823" w:rsidR="00D71D45" w:rsidRDefault="00D71D45" w:rsidP="00D71D45">
      <w:pPr>
        <w:pStyle w:val="TH"/>
      </w:pPr>
      <w:r w:rsidRPr="00340914">
        <w:t>Table 6.6.4.4.1-</w:t>
      </w:r>
      <w:r w:rsidRPr="00340914">
        <w:rPr>
          <w:lang w:eastAsia="zh-CN"/>
        </w:rPr>
        <w:t>3</w:t>
      </w:r>
      <w:r w:rsidRPr="00340914">
        <w:t xml:space="preserve">: </w:t>
      </w:r>
      <w:del w:id="3930" w:author="Aurelian Bria" w:date="2025-08-15T13:10:00Z" w16du:dateUtc="2025-08-15T11:10:00Z">
        <w:r w:rsidRPr="00340914" w:rsidDel="00CD3E28">
          <w:delText xml:space="preserve">BS </w:delText>
        </w:r>
      </w:del>
      <w:del w:id="3931" w:author="Aurelian Bria" w:date="2025-08-15T13:00:00Z" w16du:dateUtc="2025-08-15T11:00:00Z">
        <w:r w:rsidRPr="00340914" w:rsidDel="007B1C0E">
          <w:delText>Spurious emissions limits for Medium range BS co-located with another BS</w:delText>
        </w:r>
      </w:del>
      <w:ins w:id="3932" w:author="Aurelian Bria" w:date="2025-10-16T14:07:00Z" w16du:dateUtc="2025-10-16T12:07:00Z">
        <w:r w:rsidR="00DC2625">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2E0FD74B" w14:textId="28A2BD8A" w:rsidTr="007C21DD">
        <w:trPr>
          <w:cantSplit/>
          <w:jc w:val="center"/>
          <w:del w:id="3933" w:author="Aurelian Bria" w:date="2025-08-15T13:00:00Z"/>
        </w:trPr>
        <w:tc>
          <w:tcPr>
            <w:tcW w:w="2291" w:type="dxa"/>
          </w:tcPr>
          <w:p w14:paraId="70E295FA" w14:textId="273BC80E" w:rsidR="00D71D45" w:rsidRPr="00340914" w:rsidDel="007B1C0E" w:rsidRDefault="00D71D45" w:rsidP="007C21DD">
            <w:pPr>
              <w:pStyle w:val="TAH"/>
              <w:keepNext w:val="0"/>
              <w:rPr>
                <w:del w:id="3934" w:author="Aurelian Bria" w:date="2025-08-15T13:00:00Z" w16du:dateUtc="2025-08-15T11:00:00Z"/>
                <w:rFonts w:cs="Arial"/>
              </w:rPr>
            </w:pPr>
            <w:del w:id="3935" w:author="Aurelian Bria" w:date="2025-08-15T13:00:00Z" w16du:dateUtc="2025-08-15T11:00:00Z">
              <w:r w:rsidRPr="00340914" w:rsidDel="007B1C0E">
                <w:rPr>
                  <w:rFonts w:cs="Arial"/>
                </w:rPr>
                <w:delText>Type of co-located BS</w:delText>
              </w:r>
            </w:del>
          </w:p>
        </w:tc>
        <w:tc>
          <w:tcPr>
            <w:tcW w:w="2291" w:type="dxa"/>
          </w:tcPr>
          <w:p w14:paraId="3FA07F26" w14:textId="4B06629D" w:rsidR="00D71D45" w:rsidRPr="00340914" w:rsidDel="007B1C0E" w:rsidRDefault="00D71D45" w:rsidP="007C21DD">
            <w:pPr>
              <w:pStyle w:val="TAH"/>
              <w:keepNext w:val="0"/>
              <w:rPr>
                <w:del w:id="3936" w:author="Aurelian Bria" w:date="2025-08-15T13:00:00Z" w16du:dateUtc="2025-08-15T11:00:00Z"/>
                <w:rFonts w:cs="Arial"/>
              </w:rPr>
            </w:pPr>
            <w:del w:id="3937" w:author="Aurelian Bria" w:date="2025-08-15T13:00:00Z" w16du:dateUtc="2025-08-15T11:00:00Z">
              <w:r w:rsidRPr="00340914" w:rsidDel="007B1C0E">
                <w:rPr>
                  <w:rFonts w:cs="Arial"/>
                </w:rPr>
                <w:delText>Frequency range for co-location requirement</w:delText>
              </w:r>
            </w:del>
          </w:p>
        </w:tc>
        <w:tc>
          <w:tcPr>
            <w:tcW w:w="1235" w:type="dxa"/>
          </w:tcPr>
          <w:p w14:paraId="0B3A9ADE" w14:textId="193BDDF9" w:rsidR="00D71D45" w:rsidRPr="00340914" w:rsidDel="007B1C0E" w:rsidRDefault="00D71D45" w:rsidP="007C21DD">
            <w:pPr>
              <w:pStyle w:val="TAH"/>
              <w:keepNext w:val="0"/>
              <w:rPr>
                <w:del w:id="3938" w:author="Aurelian Bria" w:date="2025-08-15T13:00:00Z" w16du:dateUtc="2025-08-15T11:00:00Z"/>
                <w:rFonts w:cs="Arial"/>
              </w:rPr>
            </w:pPr>
            <w:del w:id="3939" w:author="Aurelian Bria" w:date="2025-08-15T13:00:00Z" w16du:dateUtc="2025-08-15T11:00:00Z">
              <w:r w:rsidRPr="00340914" w:rsidDel="007B1C0E">
                <w:rPr>
                  <w:rFonts w:cs="Arial"/>
                </w:rPr>
                <w:delText>Maximum Level</w:delText>
              </w:r>
            </w:del>
          </w:p>
        </w:tc>
        <w:tc>
          <w:tcPr>
            <w:tcW w:w="1414" w:type="dxa"/>
          </w:tcPr>
          <w:p w14:paraId="6253E3C1" w14:textId="504483FC" w:rsidR="00D71D45" w:rsidRPr="00340914" w:rsidDel="007B1C0E" w:rsidRDefault="00D71D45" w:rsidP="007C21DD">
            <w:pPr>
              <w:pStyle w:val="TAH"/>
              <w:keepNext w:val="0"/>
              <w:rPr>
                <w:del w:id="3940" w:author="Aurelian Bria" w:date="2025-08-15T13:00:00Z" w16du:dateUtc="2025-08-15T11:00:00Z"/>
                <w:rFonts w:cs="Arial"/>
              </w:rPr>
            </w:pPr>
            <w:del w:id="3941" w:author="Aurelian Bria" w:date="2025-08-15T13:00:00Z" w16du:dateUtc="2025-08-15T11:00:00Z">
              <w:r w:rsidRPr="00340914" w:rsidDel="007B1C0E">
                <w:rPr>
                  <w:rFonts w:cs="Arial"/>
                </w:rPr>
                <w:delText>Measurement Bandwidth</w:delText>
              </w:r>
            </w:del>
          </w:p>
        </w:tc>
        <w:tc>
          <w:tcPr>
            <w:tcW w:w="1845" w:type="dxa"/>
          </w:tcPr>
          <w:p w14:paraId="47554A4A" w14:textId="571DADD6" w:rsidR="00D71D45" w:rsidRPr="00340914" w:rsidDel="007B1C0E" w:rsidRDefault="00D71D45" w:rsidP="007C21DD">
            <w:pPr>
              <w:pStyle w:val="TAH"/>
              <w:keepNext w:val="0"/>
              <w:rPr>
                <w:del w:id="3942" w:author="Aurelian Bria" w:date="2025-08-15T13:00:00Z" w16du:dateUtc="2025-08-15T11:00:00Z"/>
                <w:rFonts w:cs="Arial"/>
              </w:rPr>
            </w:pPr>
            <w:del w:id="3943" w:author="Aurelian Bria" w:date="2025-08-15T13:00:00Z" w16du:dateUtc="2025-08-15T11:00:00Z">
              <w:r w:rsidRPr="00340914" w:rsidDel="007B1C0E">
                <w:rPr>
                  <w:rFonts w:cs="Arial"/>
                </w:rPr>
                <w:delText>Note</w:delText>
              </w:r>
            </w:del>
          </w:p>
        </w:tc>
      </w:tr>
      <w:tr w:rsidR="00D71D45" w:rsidRPr="00340914" w:rsidDel="007B1C0E" w14:paraId="40A3B5BC" w14:textId="54C62CAE" w:rsidTr="007C21DD">
        <w:trPr>
          <w:cantSplit/>
          <w:jc w:val="center"/>
          <w:del w:id="3944" w:author="Aurelian Bria" w:date="2025-08-15T13:00:00Z"/>
        </w:trPr>
        <w:tc>
          <w:tcPr>
            <w:tcW w:w="2291" w:type="dxa"/>
          </w:tcPr>
          <w:p w14:paraId="30C32CFE" w14:textId="7F130523" w:rsidR="00D71D45" w:rsidRPr="00340914" w:rsidDel="007B1C0E" w:rsidRDefault="00D71D45" w:rsidP="007C21DD">
            <w:pPr>
              <w:pStyle w:val="TAC"/>
              <w:keepNext w:val="0"/>
              <w:rPr>
                <w:del w:id="3945" w:author="Aurelian Bria" w:date="2025-08-15T13:00:00Z" w16du:dateUtc="2025-08-15T11:00:00Z"/>
                <w:rFonts w:cs="Arial"/>
              </w:rPr>
            </w:pPr>
            <w:del w:id="3946" w:author="Aurelian Bria" w:date="2025-08-15T13:00:00Z" w16du:dateUtc="2025-08-15T11:00:00Z">
              <w:r w:rsidRPr="00340914" w:rsidDel="007B1C0E">
                <w:rPr>
                  <w:rFonts w:cs="v5.0.0"/>
                </w:rPr>
                <w:delText>Micro/MR GSM900</w:delText>
              </w:r>
            </w:del>
          </w:p>
        </w:tc>
        <w:tc>
          <w:tcPr>
            <w:tcW w:w="2291" w:type="dxa"/>
          </w:tcPr>
          <w:p w14:paraId="4AA1D075" w14:textId="305FAACF" w:rsidR="00D71D45" w:rsidRPr="00340914" w:rsidDel="007B1C0E" w:rsidRDefault="00D71D45" w:rsidP="007C21DD">
            <w:pPr>
              <w:pStyle w:val="TAC"/>
              <w:keepNext w:val="0"/>
              <w:rPr>
                <w:del w:id="3947" w:author="Aurelian Bria" w:date="2025-08-15T13:00:00Z" w16du:dateUtc="2025-08-15T11:00:00Z"/>
                <w:rFonts w:cs="Arial"/>
              </w:rPr>
            </w:pPr>
            <w:del w:id="3948" w:author="Aurelian Bria" w:date="2025-08-15T13:00:00Z" w16du:dateUtc="2025-08-15T11:00:00Z">
              <w:r w:rsidRPr="00340914" w:rsidDel="007B1C0E">
                <w:rPr>
                  <w:rFonts w:cs="v5.0.0"/>
                </w:rPr>
                <w:delText>876-915 MHz</w:delText>
              </w:r>
            </w:del>
          </w:p>
        </w:tc>
        <w:tc>
          <w:tcPr>
            <w:tcW w:w="1235" w:type="dxa"/>
          </w:tcPr>
          <w:p w14:paraId="3CC6FD95" w14:textId="6BC8900E" w:rsidR="00D71D45" w:rsidRPr="00340914" w:rsidDel="007B1C0E" w:rsidRDefault="00D71D45" w:rsidP="007C21DD">
            <w:pPr>
              <w:pStyle w:val="TAC"/>
              <w:keepNext w:val="0"/>
              <w:rPr>
                <w:del w:id="3949" w:author="Aurelian Bria" w:date="2025-08-15T13:00:00Z" w16du:dateUtc="2025-08-15T11:00:00Z"/>
                <w:rFonts w:cs="Arial"/>
              </w:rPr>
            </w:pPr>
            <w:del w:id="3950" w:author="Aurelian Bria" w:date="2025-08-15T13:00:00Z" w16du:dateUtc="2025-08-15T11:00:00Z">
              <w:r w:rsidRPr="00340914" w:rsidDel="007B1C0E">
                <w:rPr>
                  <w:rFonts w:cs="v5.0.0"/>
                </w:rPr>
                <w:delText>-91 dBm</w:delText>
              </w:r>
            </w:del>
          </w:p>
        </w:tc>
        <w:tc>
          <w:tcPr>
            <w:tcW w:w="1414" w:type="dxa"/>
          </w:tcPr>
          <w:p w14:paraId="38FB183E" w14:textId="50386BDF" w:rsidR="00D71D45" w:rsidRPr="00340914" w:rsidDel="007B1C0E" w:rsidRDefault="00D71D45" w:rsidP="007C21DD">
            <w:pPr>
              <w:pStyle w:val="TAC"/>
              <w:keepNext w:val="0"/>
              <w:rPr>
                <w:del w:id="3951" w:author="Aurelian Bria" w:date="2025-08-15T13:00:00Z" w16du:dateUtc="2025-08-15T11:00:00Z"/>
                <w:rFonts w:cs="Arial"/>
              </w:rPr>
            </w:pPr>
            <w:del w:id="3952" w:author="Aurelian Bria" w:date="2025-08-15T13:00:00Z" w16du:dateUtc="2025-08-15T11:00:00Z">
              <w:r w:rsidRPr="00340914" w:rsidDel="007B1C0E">
                <w:rPr>
                  <w:rFonts w:cs="v5.0.0"/>
                </w:rPr>
                <w:delText>100 kHz</w:delText>
              </w:r>
            </w:del>
          </w:p>
        </w:tc>
        <w:tc>
          <w:tcPr>
            <w:tcW w:w="1845" w:type="dxa"/>
          </w:tcPr>
          <w:p w14:paraId="13DDD792" w14:textId="1F8F3A8E" w:rsidR="00D71D45" w:rsidRPr="00340914" w:rsidDel="007B1C0E" w:rsidRDefault="00D71D45" w:rsidP="007C21DD">
            <w:pPr>
              <w:pStyle w:val="TAC"/>
              <w:keepNext w:val="0"/>
              <w:rPr>
                <w:del w:id="3953" w:author="Aurelian Bria" w:date="2025-08-15T13:00:00Z" w16du:dateUtc="2025-08-15T11:00:00Z"/>
                <w:rFonts w:cs="Arial"/>
              </w:rPr>
            </w:pPr>
          </w:p>
        </w:tc>
      </w:tr>
      <w:tr w:rsidR="00D71D45" w:rsidRPr="00340914" w:rsidDel="007B1C0E" w14:paraId="41B8B908" w14:textId="5CB42D36" w:rsidTr="007C21DD">
        <w:trPr>
          <w:cantSplit/>
          <w:jc w:val="center"/>
          <w:del w:id="3954" w:author="Aurelian Bria" w:date="2025-08-15T13:00:00Z"/>
        </w:trPr>
        <w:tc>
          <w:tcPr>
            <w:tcW w:w="2291" w:type="dxa"/>
          </w:tcPr>
          <w:p w14:paraId="637FC1E4" w14:textId="73FC2C4B" w:rsidR="00D71D45" w:rsidRPr="00340914" w:rsidDel="007B1C0E" w:rsidRDefault="00D71D45" w:rsidP="007C21DD">
            <w:pPr>
              <w:pStyle w:val="TAC"/>
              <w:keepNext w:val="0"/>
              <w:rPr>
                <w:del w:id="3955" w:author="Aurelian Bria" w:date="2025-08-15T13:00:00Z" w16du:dateUtc="2025-08-15T11:00:00Z"/>
                <w:rFonts w:cs="Arial"/>
              </w:rPr>
            </w:pPr>
            <w:del w:id="3956" w:author="Aurelian Bria" w:date="2025-08-15T13:00:00Z" w16du:dateUtc="2025-08-15T11:00:00Z">
              <w:r w:rsidRPr="00340914" w:rsidDel="007B1C0E">
                <w:rPr>
                  <w:rFonts w:cs="v5.0.0"/>
                </w:rPr>
                <w:delText>Micro/MR DCS1800</w:delText>
              </w:r>
            </w:del>
          </w:p>
        </w:tc>
        <w:tc>
          <w:tcPr>
            <w:tcW w:w="2291" w:type="dxa"/>
          </w:tcPr>
          <w:p w14:paraId="373E2471" w14:textId="1C696EA1" w:rsidR="00D71D45" w:rsidRPr="00340914" w:rsidDel="007B1C0E" w:rsidRDefault="00D71D45" w:rsidP="007C21DD">
            <w:pPr>
              <w:pStyle w:val="TAC"/>
              <w:keepNext w:val="0"/>
              <w:rPr>
                <w:del w:id="3957" w:author="Aurelian Bria" w:date="2025-08-15T13:00:00Z" w16du:dateUtc="2025-08-15T11:00:00Z"/>
                <w:rFonts w:cs="Arial"/>
              </w:rPr>
            </w:pPr>
            <w:del w:id="3958" w:author="Aurelian Bria" w:date="2025-08-15T13:00:00Z" w16du:dateUtc="2025-08-15T11:00:00Z">
              <w:r w:rsidRPr="00340914" w:rsidDel="007B1C0E">
                <w:rPr>
                  <w:rFonts w:cs="Arial"/>
                </w:rPr>
                <w:delText>1710 - 1785 MHz</w:delText>
              </w:r>
            </w:del>
          </w:p>
        </w:tc>
        <w:tc>
          <w:tcPr>
            <w:tcW w:w="1235" w:type="dxa"/>
          </w:tcPr>
          <w:p w14:paraId="6608CA02" w14:textId="0A92F8E9" w:rsidR="00D71D45" w:rsidRPr="00340914" w:rsidDel="007B1C0E" w:rsidRDefault="00D71D45" w:rsidP="007C21DD">
            <w:pPr>
              <w:pStyle w:val="TAC"/>
              <w:keepNext w:val="0"/>
              <w:rPr>
                <w:del w:id="3959" w:author="Aurelian Bria" w:date="2025-08-15T13:00:00Z" w16du:dateUtc="2025-08-15T11:00:00Z"/>
                <w:rFonts w:cs="Arial"/>
              </w:rPr>
            </w:pPr>
            <w:del w:id="3960" w:author="Aurelian Bria" w:date="2025-08-15T13:00:00Z" w16du:dateUtc="2025-08-15T11:00:00Z">
              <w:r w:rsidRPr="00340914" w:rsidDel="007B1C0E">
                <w:rPr>
                  <w:rFonts w:cs="Arial"/>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A3A8916" w14:textId="66930F4C" w:rsidR="00D71D45" w:rsidRPr="00340914" w:rsidDel="007B1C0E" w:rsidRDefault="00D71D45" w:rsidP="007C21DD">
            <w:pPr>
              <w:pStyle w:val="TAC"/>
              <w:keepNext w:val="0"/>
              <w:rPr>
                <w:del w:id="3961" w:author="Aurelian Bria" w:date="2025-08-15T13:00:00Z" w16du:dateUtc="2025-08-15T11:00:00Z"/>
                <w:rFonts w:cs="Arial"/>
              </w:rPr>
            </w:pPr>
            <w:del w:id="3962" w:author="Aurelian Bria" w:date="2025-08-15T13:00:00Z" w16du:dateUtc="2025-08-15T11:00:00Z">
              <w:r w:rsidRPr="00340914" w:rsidDel="007B1C0E">
                <w:rPr>
                  <w:rFonts w:cs="Arial"/>
                </w:rPr>
                <w:delText>100 kHz</w:delText>
              </w:r>
            </w:del>
          </w:p>
        </w:tc>
        <w:tc>
          <w:tcPr>
            <w:tcW w:w="1845" w:type="dxa"/>
          </w:tcPr>
          <w:p w14:paraId="32AA1372" w14:textId="32BECC66" w:rsidR="00D71D45" w:rsidRPr="00340914" w:rsidDel="007B1C0E" w:rsidRDefault="00D71D45" w:rsidP="007C21DD">
            <w:pPr>
              <w:pStyle w:val="TAC"/>
              <w:keepNext w:val="0"/>
              <w:rPr>
                <w:del w:id="3963" w:author="Aurelian Bria" w:date="2025-08-15T13:00:00Z" w16du:dateUtc="2025-08-15T11:00:00Z"/>
                <w:rFonts w:cs="Arial"/>
              </w:rPr>
            </w:pPr>
          </w:p>
        </w:tc>
      </w:tr>
      <w:tr w:rsidR="00D71D45" w:rsidRPr="00340914" w:rsidDel="007B1C0E" w14:paraId="5F1D085A" w14:textId="7DA66C88" w:rsidTr="007C21DD">
        <w:trPr>
          <w:cantSplit/>
          <w:jc w:val="center"/>
          <w:del w:id="3964" w:author="Aurelian Bria" w:date="2025-08-15T13:00:00Z"/>
        </w:trPr>
        <w:tc>
          <w:tcPr>
            <w:tcW w:w="2291" w:type="dxa"/>
          </w:tcPr>
          <w:p w14:paraId="669F3FB8" w14:textId="6EBA617A" w:rsidR="00D71D45" w:rsidRPr="00340914" w:rsidDel="007B1C0E" w:rsidRDefault="00D71D45" w:rsidP="007C21DD">
            <w:pPr>
              <w:pStyle w:val="TAC"/>
              <w:keepNext w:val="0"/>
              <w:rPr>
                <w:del w:id="3965" w:author="Aurelian Bria" w:date="2025-08-15T13:00:00Z" w16du:dateUtc="2025-08-15T11:00:00Z"/>
                <w:rFonts w:cs="Arial"/>
              </w:rPr>
            </w:pPr>
            <w:del w:id="3966" w:author="Aurelian Bria" w:date="2025-08-15T13:00:00Z" w16du:dateUtc="2025-08-15T11:00:00Z">
              <w:r w:rsidRPr="00340914" w:rsidDel="007B1C0E">
                <w:rPr>
                  <w:rFonts w:cs="v5.0.0"/>
                </w:rPr>
                <w:delText>Micro/MR PCS1900</w:delText>
              </w:r>
            </w:del>
          </w:p>
        </w:tc>
        <w:tc>
          <w:tcPr>
            <w:tcW w:w="2291" w:type="dxa"/>
          </w:tcPr>
          <w:p w14:paraId="065C718E" w14:textId="7FA33F91" w:rsidR="00D71D45" w:rsidRPr="00340914" w:rsidDel="007B1C0E" w:rsidRDefault="00D71D45" w:rsidP="007C21DD">
            <w:pPr>
              <w:pStyle w:val="TAC"/>
              <w:keepNext w:val="0"/>
              <w:rPr>
                <w:del w:id="3967" w:author="Aurelian Bria" w:date="2025-08-15T13:00:00Z" w16du:dateUtc="2025-08-15T11:00:00Z"/>
                <w:rFonts w:cs="Arial"/>
              </w:rPr>
            </w:pPr>
            <w:del w:id="3968" w:author="Aurelian Bria" w:date="2025-08-15T13:00:00Z" w16du:dateUtc="2025-08-15T11:00:00Z">
              <w:r w:rsidRPr="00340914" w:rsidDel="007B1C0E">
                <w:rPr>
                  <w:rFonts w:cs="Arial"/>
                </w:rPr>
                <w:delText>1850 - 1910 MHz</w:delText>
              </w:r>
            </w:del>
          </w:p>
        </w:tc>
        <w:tc>
          <w:tcPr>
            <w:tcW w:w="1235" w:type="dxa"/>
          </w:tcPr>
          <w:p w14:paraId="237D03CB" w14:textId="65036C3F" w:rsidR="00D71D45" w:rsidRPr="00340914" w:rsidDel="007B1C0E" w:rsidRDefault="00D71D45" w:rsidP="007C21DD">
            <w:pPr>
              <w:pStyle w:val="TAC"/>
              <w:keepNext w:val="0"/>
              <w:rPr>
                <w:del w:id="3969" w:author="Aurelian Bria" w:date="2025-08-15T13:00:00Z" w16du:dateUtc="2025-08-15T11:00:00Z"/>
                <w:rFonts w:cs="Arial"/>
              </w:rPr>
            </w:pPr>
            <w:del w:id="3970" w:author="Aurelian Bria" w:date="2025-08-15T13:00:00Z" w16du:dateUtc="2025-08-15T11:00:00Z">
              <w:r w:rsidRPr="00340914" w:rsidDel="007B1C0E">
                <w:rPr>
                  <w:rFonts w:cs="v5.0.0"/>
                </w:rPr>
                <w:delText>-9</w:delText>
              </w:r>
              <w:r w:rsidRPr="00340914" w:rsidDel="007B1C0E">
                <w:rPr>
                  <w:rFonts w:cs="v5.0.0" w:hint="eastAsia"/>
                  <w:lang w:eastAsia="zh-CN"/>
                </w:rPr>
                <w:delText>1</w:delText>
              </w:r>
              <w:r w:rsidRPr="00340914" w:rsidDel="007B1C0E">
                <w:rPr>
                  <w:rFonts w:cs="v5.0.0"/>
                </w:rPr>
                <w:delText xml:space="preserve"> dBm</w:delText>
              </w:r>
            </w:del>
          </w:p>
        </w:tc>
        <w:tc>
          <w:tcPr>
            <w:tcW w:w="1414" w:type="dxa"/>
          </w:tcPr>
          <w:p w14:paraId="0E0746DC" w14:textId="30F06276" w:rsidR="00D71D45" w:rsidRPr="00340914" w:rsidDel="007B1C0E" w:rsidRDefault="00D71D45" w:rsidP="007C21DD">
            <w:pPr>
              <w:pStyle w:val="TAC"/>
              <w:keepNext w:val="0"/>
              <w:rPr>
                <w:del w:id="3971" w:author="Aurelian Bria" w:date="2025-08-15T13:00:00Z" w16du:dateUtc="2025-08-15T11:00:00Z"/>
                <w:rFonts w:cs="Arial"/>
              </w:rPr>
            </w:pPr>
            <w:del w:id="3972" w:author="Aurelian Bria" w:date="2025-08-15T13:00:00Z" w16du:dateUtc="2025-08-15T11:00:00Z">
              <w:r w:rsidRPr="00340914" w:rsidDel="007B1C0E">
                <w:rPr>
                  <w:rFonts w:cs="Arial"/>
                </w:rPr>
                <w:delText>100 kHz</w:delText>
              </w:r>
            </w:del>
          </w:p>
        </w:tc>
        <w:tc>
          <w:tcPr>
            <w:tcW w:w="1845" w:type="dxa"/>
          </w:tcPr>
          <w:p w14:paraId="48361DAB" w14:textId="10FE0F87" w:rsidR="00D71D45" w:rsidRPr="00340914" w:rsidDel="007B1C0E" w:rsidRDefault="00D71D45" w:rsidP="007C21DD">
            <w:pPr>
              <w:pStyle w:val="TAC"/>
              <w:keepNext w:val="0"/>
              <w:rPr>
                <w:del w:id="3973" w:author="Aurelian Bria" w:date="2025-08-15T13:00:00Z" w16du:dateUtc="2025-08-15T11:00:00Z"/>
                <w:rFonts w:cs="Arial"/>
              </w:rPr>
            </w:pPr>
          </w:p>
        </w:tc>
      </w:tr>
      <w:tr w:rsidR="00D71D45" w:rsidRPr="00340914" w:rsidDel="007B1C0E" w14:paraId="2946F77C" w14:textId="6B03EECA" w:rsidTr="007C21DD">
        <w:trPr>
          <w:cantSplit/>
          <w:jc w:val="center"/>
          <w:del w:id="3974" w:author="Aurelian Bria" w:date="2025-08-15T13:00:00Z"/>
        </w:trPr>
        <w:tc>
          <w:tcPr>
            <w:tcW w:w="2291" w:type="dxa"/>
          </w:tcPr>
          <w:p w14:paraId="77D65FB9" w14:textId="01201D4E" w:rsidR="00D71D45" w:rsidRPr="00340914" w:rsidDel="007B1C0E" w:rsidRDefault="00D71D45" w:rsidP="007C21DD">
            <w:pPr>
              <w:pStyle w:val="TAC"/>
              <w:keepNext w:val="0"/>
              <w:rPr>
                <w:del w:id="3975" w:author="Aurelian Bria" w:date="2025-08-15T13:00:00Z" w16du:dateUtc="2025-08-15T11:00:00Z"/>
                <w:rFonts w:cs="Arial"/>
              </w:rPr>
            </w:pPr>
            <w:del w:id="3976" w:author="Aurelian Bria" w:date="2025-08-15T13:00:00Z" w16du:dateUtc="2025-08-15T11:00:00Z">
              <w:r w:rsidRPr="00340914" w:rsidDel="007B1C0E">
                <w:rPr>
                  <w:rFonts w:cs="v5.0.0"/>
                </w:rPr>
                <w:delText>Micro/MR GSM850</w:delText>
              </w:r>
            </w:del>
          </w:p>
        </w:tc>
        <w:tc>
          <w:tcPr>
            <w:tcW w:w="2291" w:type="dxa"/>
          </w:tcPr>
          <w:p w14:paraId="76234626" w14:textId="4E2B6449" w:rsidR="00D71D45" w:rsidRPr="00340914" w:rsidDel="007B1C0E" w:rsidRDefault="00D71D45" w:rsidP="007C21DD">
            <w:pPr>
              <w:pStyle w:val="TAC"/>
              <w:keepNext w:val="0"/>
              <w:rPr>
                <w:del w:id="3977" w:author="Aurelian Bria" w:date="2025-08-15T13:00:00Z" w16du:dateUtc="2025-08-15T11:00:00Z"/>
                <w:rFonts w:cs="Arial"/>
              </w:rPr>
            </w:pPr>
            <w:del w:id="3978" w:author="Aurelian Bria" w:date="2025-08-15T13:00:00Z" w16du:dateUtc="2025-08-15T11:00:00Z">
              <w:r w:rsidRPr="00340914" w:rsidDel="007B1C0E">
                <w:rPr>
                  <w:rFonts w:cs="Arial"/>
                </w:rPr>
                <w:delText>824 - 849 MHz</w:delText>
              </w:r>
            </w:del>
          </w:p>
        </w:tc>
        <w:tc>
          <w:tcPr>
            <w:tcW w:w="1235" w:type="dxa"/>
          </w:tcPr>
          <w:p w14:paraId="42470914" w14:textId="7EF6E8B8" w:rsidR="00D71D45" w:rsidRPr="00340914" w:rsidDel="007B1C0E" w:rsidRDefault="00D71D45" w:rsidP="007C21DD">
            <w:pPr>
              <w:pStyle w:val="TAC"/>
              <w:keepNext w:val="0"/>
              <w:rPr>
                <w:del w:id="3979" w:author="Aurelian Bria" w:date="2025-08-15T13:00:00Z" w16du:dateUtc="2025-08-15T11:00:00Z"/>
                <w:rFonts w:cs="Arial"/>
              </w:rPr>
            </w:pPr>
            <w:del w:id="3980" w:author="Aurelian Bria" w:date="2025-08-15T13:00:00Z" w16du:dateUtc="2025-08-15T11:00:00Z">
              <w:r w:rsidRPr="00340914" w:rsidDel="007B1C0E">
                <w:rPr>
                  <w:rFonts w:cs="v5.0.0"/>
                </w:rPr>
                <w:delText>-91 dBm</w:delText>
              </w:r>
            </w:del>
          </w:p>
        </w:tc>
        <w:tc>
          <w:tcPr>
            <w:tcW w:w="1414" w:type="dxa"/>
          </w:tcPr>
          <w:p w14:paraId="3A34260C" w14:textId="11A51762" w:rsidR="00D71D45" w:rsidRPr="00340914" w:rsidDel="007B1C0E" w:rsidRDefault="00D71D45" w:rsidP="007C21DD">
            <w:pPr>
              <w:pStyle w:val="TAC"/>
              <w:keepNext w:val="0"/>
              <w:rPr>
                <w:del w:id="3981" w:author="Aurelian Bria" w:date="2025-08-15T13:00:00Z" w16du:dateUtc="2025-08-15T11:00:00Z"/>
                <w:rFonts w:cs="Arial"/>
              </w:rPr>
            </w:pPr>
            <w:del w:id="3982" w:author="Aurelian Bria" w:date="2025-08-15T13:00:00Z" w16du:dateUtc="2025-08-15T11:00:00Z">
              <w:r w:rsidRPr="00340914" w:rsidDel="007B1C0E">
                <w:rPr>
                  <w:rFonts w:cs="Arial"/>
                </w:rPr>
                <w:delText>100 kHz</w:delText>
              </w:r>
            </w:del>
          </w:p>
        </w:tc>
        <w:tc>
          <w:tcPr>
            <w:tcW w:w="1845" w:type="dxa"/>
          </w:tcPr>
          <w:p w14:paraId="7DA475C5" w14:textId="057EC2CD" w:rsidR="00D71D45" w:rsidRPr="00340914" w:rsidDel="007B1C0E" w:rsidRDefault="00D71D45" w:rsidP="007C21DD">
            <w:pPr>
              <w:pStyle w:val="TAC"/>
              <w:keepNext w:val="0"/>
              <w:rPr>
                <w:del w:id="3983" w:author="Aurelian Bria" w:date="2025-08-15T13:00:00Z" w16du:dateUtc="2025-08-15T11:00:00Z"/>
                <w:rFonts w:cs="Arial"/>
              </w:rPr>
            </w:pPr>
          </w:p>
        </w:tc>
      </w:tr>
      <w:tr w:rsidR="00D71D45" w:rsidRPr="00340914" w:rsidDel="007B1C0E" w14:paraId="41F17A68" w14:textId="2702EF7D" w:rsidTr="007C21DD">
        <w:trPr>
          <w:cantSplit/>
          <w:jc w:val="center"/>
          <w:del w:id="3984" w:author="Aurelian Bria" w:date="2025-08-15T13:00:00Z"/>
        </w:trPr>
        <w:tc>
          <w:tcPr>
            <w:tcW w:w="2291" w:type="dxa"/>
          </w:tcPr>
          <w:p w14:paraId="22911FB3" w14:textId="2A2321EE" w:rsidR="00D71D45" w:rsidRPr="00340914" w:rsidDel="007B1C0E" w:rsidRDefault="00D71D45" w:rsidP="007C21DD">
            <w:pPr>
              <w:pStyle w:val="TAC"/>
              <w:rPr>
                <w:del w:id="3985" w:author="Aurelian Bria" w:date="2025-08-15T13:00:00Z" w16du:dateUtc="2025-08-15T11:00:00Z"/>
                <w:rFonts w:cs="Arial"/>
                <w:lang w:val="sv-SE"/>
              </w:rPr>
            </w:pPr>
            <w:del w:id="3986" w:author="Aurelian Bria" w:date="2025-08-15T13:00:00Z" w16du:dateUtc="2025-08-15T11:00:00Z">
              <w:r w:rsidRPr="00340914" w:rsidDel="007B1C0E">
                <w:rPr>
                  <w:lang w:val="sv-SE" w:eastAsia="zh-CN"/>
                </w:rPr>
                <w:lastRenderedPageBreak/>
                <w:delText xml:space="preserve">MR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3479CCBA" w14:textId="52F1BC44" w:rsidR="00D71D45" w:rsidRPr="00340914" w:rsidDel="007B1C0E" w:rsidRDefault="00D71D45" w:rsidP="007C21DD">
            <w:pPr>
              <w:pStyle w:val="TAC"/>
              <w:keepNext w:val="0"/>
              <w:rPr>
                <w:del w:id="3987" w:author="Aurelian Bria" w:date="2025-08-15T13:00:00Z" w16du:dateUtc="2025-08-15T11:00:00Z"/>
                <w:rFonts w:cs="Arial"/>
                <w:lang w:eastAsia="zh-CN"/>
              </w:rPr>
            </w:pPr>
            <w:del w:id="3988" w:author="Aurelian Bria" w:date="2025-08-15T13:00:00Z" w16du:dateUtc="2025-08-15T11:00:00Z">
              <w:r w:rsidRPr="00340914" w:rsidDel="007B1C0E">
                <w:rPr>
                  <w:rFonts w:cs="Arial"/>
                </w:rPr>
                <w:delText>1920 - 1980 MHz</w:delText>
              </w:r>
            </w:del>
          </w:p>
          <w:p w14:paraId="3FAFC5F9" w14:textId="1ED05665" w:rsidR="00D71D45" w:rsidRPr="00340914" w:rsidDel="007B1C0E" w:rsidRDefault="00D71D45" w:rsidP="007C21DD">
            <w:pPr>
              <w:pStyle w:val="TAC"/>
              <w:keepNext w:val="0"/>
              <w:rPr>
                <w:del w:id="3989" w:author="Aurelian Bria" w:date="2025-08-15T13:00:00Z" w16du:dateUtc="2025-08-15T11:00:00Z"/>
                <w:rFonts w:cs="Arial"/>
                <w:lang w:eastAsia="zh-CN"/>
              </w:rPr>
            </w:pPr>
          </w:p>
        </w:tc>
        <w:tc>
          <w:tcPr>
            <w:tcW w:w="1235" w:type="dxa"/>
          </w:tcPr>
          <w:p w14:paraId="554AC975" w14:textId="7077A1DF" w:rsidR="00D71D45" w:rsidRPr="00340914" w:rsidDel="007B1C0E" w:rsidRDefault="00D71D45" w:rsidP="007C21DD">
            <w:pPr>
              <w:pStyle w:val="TAC"/>
              <w:keepNext w:val="0"/>
              <w:rPr>
                <w:del w:id="3990" w:author="Aurelian Bria" w:date="2025-08-15T13:00:00Z" w16du:dateUtc="2025-08-15T11:00:00Z"/>
                <w:rFonts w:cs="Arial"/>
                <w:lang w:eastAsia="zh-CN"/>
              </w:rPr>
            </w:pPr>
            <w:del w:id="399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311F6BD7" w14:textId="1E1CD20A" w:rsidR="00D71D45" w:rsidRPr="00340914" w:rsidDel="007B1C0E" w:rsidRDefault="00D71D45" w:rsidP="007C21DD">
            <w:pPr>
              <w:pStyle w:val="TAC"/>
              <w:keepNext w:val="0"/>
              <w:rPr>
                <w:del w:id="3992" w:author="Aurelian Bria" w:date="2025-08-15T13:00:00Z" w16du:dateUtc="2025-08-15T11:00:00Z"/>
                <w:rFonts w:cs="Arial"/>
              </w:rPr>
            </w:pPr>
            <w:del w:id="3993" w:author="Aurelian Bria" w:date="2025-08-15T13:00:00Z" w16du:dateUtc="2025-08-15T11:00:00Z">
              <w:r w:rsidRPr="00340914" w:rsidDel="007B1C0E">
                <w:rPr>
                  <w:rFonts w:cs="Arial"/>
                </w:rPr>
                <w:delText>100 kHz</w:delText>
              </w:r>
            </w:del>
          </w:p>
        </w:tc>
        <w:tc>
          <w:tcPr>
            <w:tcW w:w="1845" w:type="dxa"/>
          </w:tcPr>
          <w:p w14:paraId="1D78E4E2" w14:textId="52B28E1E" w:rsidR="00D71D45" w:rsidRPr="00340914" w:rsidDel="007B1C0E" w:rsidRDefault="00D71D45" w:rsidP="007C21DD">
            <w:pPr>
              <w:pStyle w:val="TAC"/>
              <w:keepNext w:val="0"/>
              <w:rPr>
                <w:del w:id="3994" w:author="Aurelian Bria" w:date="2025-08-15T13:00:00Z" w16du:dateUtc="2025-08-15T11:00:00Z"/>
                <w:rFonts w:cs="Arial"/>
              </w:rPr>
            </w:pPr>
          </w:p>
        </w:tc>
      </w:tr>
      <w:tr w:rsidR="00D71D45" w:rsidRPr="00340914" w:rsidDel="007B1C0E" w14:paraId="30626110" w14:textId="5804C1BA" w:rsidTr="007C21DD">
        <w:trPr>
          <w:cantSplit/>
          <w:jc w:val="center"/>
          <w:del w:id="3995" w:author="Aurelian Bria" w:date="2025-08-15T13:00:00Z"/>
        </w:trPr>
        <w:tc>
          <w:tcPr>
            <w:tcW w:w="2291" w:type="dxa"/>
          </w:tcPr>
          <w:p w14:paraId="67F1CC7C" w14:textId="582FABB0" w:rsidR="00D71D45" w:rsidRPr="00340914" w:rsidDel="007B1C0E" w:rsidRDefault="00D71D45" w:rsidP="007C21DD">
            <w:pPr>
              <w:pStyle w:val="TAC"/>
              <w:rPr>
                <w:del w:id="3996" w:author="Aurelian Bria" w:date="2025-08-15T13:00:00Z" w16du:dateUtc="2025-08-15T11:00:00Z"/>
                <w:rFonts w:cs="Arial"/>
              </w:rPr>
            </w:pPr>
            <w:del w:id="3997" w:author="Aurelian Bria" w:date="2025-08-15T13:00:00Z" w16du:dateUtc="2025-08-15T11:00:00Z">
              <w:r w:rsidRPr="00340914" w:rsidDel="007B1C0E">
                <w:rPr>
                  <w:lang w:eastAsia="zh-CN"/>
                </w:rPr>
                <w:delText xml:space="preserve">MR </w:delText>
              </w:r>
              <w:r w:rsidRPr="00340914" w:rsidDel="007B1C0E">
                <w:delText>UTRA FDD Band II or E-UTRA Band 2</w:delText>
              </w:r>
              <w:r w:rsidRPr="00340914" w:rsidDel="007B1C0E">
                <w:rPr>
                  <w:rFonts w:eastAsia="DengXian"/>
                  <w:lang w:val="sv-SE"/>
                </w:rPr>
                <w:delText xml:space="preserve"> or NR Band n2</w:delText>
              </w:r>
            </w:del>
          </w:p>
        </w:tc>
        <w:tc>
          <w:tcPr>
            <w:tcW w:w="2291" w:type="dxa"/>
          </w:tcPr>
          <w:p w14:paraId="423E8FAE" w14:textId="50166A3F" w:rsidR="00D71D45" w:rsidRPr="00340914" w:rsidDel="007B1C0E" w:rsidRDefault="00D71D45" w:rsidP="007C21DD">
            <w:pPr>
              <w:pStyle w:val="TAC"/>
              <w:keepNext w:val="0"/>
              <w:rPr>
                <w:del w:id="3998" w:author="Aurelian Bria" w:date="2025-08-15T13:00:00Z" w16du:dateUtc="2025-08-15T11:00:00Z"/>
                <w:rFonts w:cs="Arial"/>
                <w:lang w:eastAsia="zh-CN"/>
              </w:rPr>
            </w:pPr>
            <w:del w:id="3999" w:author="Aurelian Bria" w:date="2025-08-15T13:00:00Z" w16du:dateUtc="2025-08-15T11:00:00Z">
              <w:r w:rsidRPr="00340914" w:rsidDel="007B1C0E">
                <w:rPr>
                  <w:rFonts w:cs="Arial"/>
                </w:rPr>
                <w:delText>1850 - 1910 MHz</w:delText>
              </w:r>
            </w:del>
          </w:p>
          <w:p w14:paraId="751AEFDB" w14:textId="06F6D725" w:rsidR="00D71D45" w:rsidRPr="00340914" w:rsidDel="007B1C0E" w:rsidRDefault="00D71D45" w:rsidP="007C21DD">
            <w:pPr>
              <w:pStyle w:val="TAC"/>
              <w:keepNext w:val="0"/>
              <w:rPr>
                <w:del w:id="4000" w:author="Aurelian Bria" w:date="2025-08-15T13:00:00Z" w16du:dateUtc="2025-08-15T11:00:00Z"/>
                <w:rFonts w:cs="Arial"/>
                <w:lang w:eastAsia="zh-CN"/>
              </w:rPr>
            </w:pPr>
          </w:p>
        </w:tc>
        <w:tc>
          <w:tcPr>
            <w:tcW w:w="1235" w:type="dxa"/>
          </w:tcPr>
          <w:p w14:paraId="2570A91C" w14:textId="3E226932" w:rsidR="00D71D45" w:rsidRPr="00340914" w:rsidDel="007B1C0E" w:rsidRDefault="00D71D45" w:rsidP="007C21DD">
            <w:pPr>
              <w:pStyle w:val="TAC"/>
              <w:keepNext w:val="0"/>
              <w:rPr>
                <w:del w:id="4001" w:author="Aurelian Bria" w:date="2025-08-15T13:00:00Z" w16du:dateUtc="2025-08-15T11:00:00Z"/>
                <w:rFonts w:cs="Arial"/>
              </w:rPr>
            </w:pPr>
            <w:del w:id="400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E145715" w14:textId="7DDF42F9" w:rsidR="00D71D45" w:rsidRPr="00340914" w:rsidDel="007B1C0E" w:rsidRDefault="00D71D45" w:rsidP="007C21DD">
            <w:pPr>
              <w:pStyle w:val="TAC"/>
              <w:keepNext w:val="0"/>
              <w:rPr>
                <w:del w:id="4003" w:author="Aurelian Bria" w:date="2025-08-15T13:00:00Z" w16du:dateUtc="2025-08-15T11:00:00Z"/>
                <w:rFonts w:cs="Arial"/>
              </w:rPr>
            </w:pPr>
            <w:del w:id="4004" w:author="Aurelian Bria" w:date="2025-08-15T13:00:00Z" w16du:dateUtc="2025-08-15T11:00:00Z">
              <w:r w:rsidRPr="00340914" w:rsidDel="007B1C0E">
                <w:rPr>
                  <w:rFonts w:cs="Arial"/>
                </w:rPr>
                <w:delText>100 kHz</w:delText>
              </w:r>
            </w:del>
          </w:p>
        </w:tc>
        <w:tc>
          <w:tcPr>
            <w:tcW w:w="1845" w:type="dxa"/>
          </w:tcPr>
          <w:p w14:paraId="1D5DBE83" w14:textId="79193B4C" w:rsidR="00D71D45" w:rsidRPr="00340914" w:rsidDel="007B1C0E" w:rsidRDefault="00D71D45" w:rsidP="007C21DD">
            <w:pPr>
              <w:pStyle w:val="TAC"/>
              <w:keepNext w:val="0"/>
              <w:rPr>
                <w:del w:id="4005" w:author="Aurelian Bria" w:date="2025-08-15T13:00:00Z" w16du:dateUtc="2025-08-15T11:00:00Z"/>
                <w:rFonts w:cs="Arial"/>
              </w:rPr>
            </w:pPr>
          </w:p>
        </w:tc>
      </w:tr>
      <w:tr w:rsidR="00D71D45" w:rsidRPr="00340914" w:rsidDel="007B1C0E" w14:paraId="21BCE044" w14:textId="32F57690" w:rsidTr="007C21DD">
        <w:trPr>
          <w:cantSplit/>
          <w:jc w:val="center"/>
          <w:del w:id="4006" w:author="Aurelian Bria" w:date="2025-08-15T13:00:00Z"/>
        </w:trPr>
        <w:tc>
          <w:tcPr>
            <w:tcW w:w="2291" w:type="dxa"/>
          </w:tcPr>
          <w:p w14:paraId="49326280" w14:textId="4B229A95" w:rsidR="00D71D45" w:rsidRPr="00340914" w:rsidDel="007B1C0E" w:rsidRDefault="00D71D45" w:rsidP="007C21DD">
            <w:pPr>
              <w:pStyle w:val="TAC"/>
              <w:rPr>
                <w:del w:id="4007" w:author="Aurelian Bria" w:date="2025-08-15T13:00:00Z" w16du:dateUtc="2025-08-15T11:00:00Z"/>
                <w:rFonts w:cs="Arial"/>
              </w:rPr>
            </w:pPr>
            <w:del w:id="4008" w:author="Aurelian Bria" w:date="2025-08-15T13:00:00Z" w16du:dateUtc="2025-08-15T11:00:00Z">
              <w:r w:rsidRPr="00340914" w:rsidDel="007B1C0E">
                <w:rPr>
                  <w:lang w:eastAsia="zh-CN"/>
                </w:rPr>
                <w:delText xml:space="preserve">MR </w:delText>
              </w:r>
              <w:r w:rsidRPr="00340914" w:rsidDel="007B1C0E">
                <w:delText>UTRA FDD Band III or E-UTRA Band 3</w:delText>
              </w:r>
              <w:r w:rsidRPr="00340914" w:rsidDel="007B1C0E">
                <w:rPr>
                  <w:rFonts w:eastAsia="DengXian"/>
                  <w:lang w:val="sv-SE"/>
                </w:rPr>
                <w:delText xml:space="preserve"> or NR Band n3</w:delText>
              </w:r>
            </w:del>
          </w:p>
        </w:tc>
        <w:tc>
          <w:tcPr>
            <w:tcW w:w="2291" w:type="dxa"/>
          </w:tcPr>
          <w:p w14:paraId="2CF9B17A" w14:textId="1F8FBE40" w:rsidR="00D71D45" w:rsidRPr="00340914" w:rsidDel="007B1C0E" w:rsidRDefault="00D71D45" w:rsidP="007C21DD">
            <w:pPr>
              <w:pStyle w:val="TAC"/>
              <w:keepNext w:val="0"/>
              <w:rPr>
                <w:del w:id="4009" w:author="Aurelian Bria" w:date="2025-08-15T13:00:00Z" w16du:dateUtc="2025-08-15T11:00:00Z"/>
                <w:rFonts w:cs="Arial"/>
              </w:rPr>
            </w:pPr>
            <w:del w:id="4010" w:author="Aurelian Bria" w:date="2025-08-15T13:00:00Z" w16du:dateUtc="2025-08-15T11:00:00Z">
              <w:r w:rsidRPr="00340914" w:rsidDel="007B1C0E">
                <w:rPr>
                  <w:rFonts w:cs="Arial"/>
                </w:rPr>
                <w:delText>1710 - 1785 MHz</w:delText>
              </w:r>
            </w:del>
          </w:p>
        </w:tc>
        <w:tc>
          <w:tcPr>
            <w:tcW w:w="1235" w:type="dxa"/>
          </w:tcPr>
          <w:p w14:paraId="021A5B28" w14:textId="2D2687F4" w:rsidR="00D71D45" w:rsidRPr="00340914" w:rsidDel="007B1C0E" w:rsidRDefault="00D71D45" w:rsidP="007C21DD">
            <w:pPr>
              <w:pStyle w:val="TAC"/>
              <w:keepNext w:val="0"/>
              <w:rPr>
                <w:del w:id="4011" w:author="Aurelian Bria" w:date="2025-08-15T13:00:00Z" w16du:dateUtc="2025-08-15T11:00:00Z"/>
                <w:rFonts w:cs="Arial"/>
              </w:rPr>
            </w:pPr>
            <w:del w:id="401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827CC19" w14:textId="6F4106C9" w:rsidR="00D71D45" w:rsidRPr="00340914" w:rsidDel="007B1C0E" w:rsidRDefault="00D71D45" w:rsidP="007C21DD">
            <w:pPr>
              <w:pStyle w:val="TAC"/>
              <w:keepNext w:val="0"/>
              <w:rPr>
                <w:del w:id="4013" w:author="Aurelian Bria" w:date="2025-08-15T13:00:00Z" w16du:dateUtc="2025-08-15T11:00:00Z"/>
                <w:rFonts w:cs="Arial"/>
              </w:rPr>
            </w:pPr>
            <w:del w:id="4014" w:author="Aurelian Bria" w:date="2025-08-15T13:00:00Z" w16du:dateUtc="2025-08-15T11:00:00Z">
              <w:r w:rsidRPr="00340914" w:rsidDel="007B1C0E">
                <w:rPr>
                  <w:rFonts w:cs="Arial"/>
                </w:rPr>
                <w:delText>100 kHz</w:delText>
              </w:r>
            </w:del>
          </w:p>
        </w:tc>
        <w:tc>
          <w:tcPr>
            <w:tcW w:w="1845" w:type="dxa"/>
          </w:tcPr>
          <w:p w14:paraId="39CDA843" w14:textId="2CAE3A0B" w:rsidR="00D71D45" w:rsidRPr="00340914" w:rsidDel="007B1C0E" w:rsidRDefault="00D71D45" w:rsidP="007C21DD">
            <w:pPr>
              <w:pStyle w:val="TAC"/>
              <w:keepNext w:val="0"/>
              <w:rPr>
                <w:del w:id="4015" w:author="Aurelian Bria" w:date="2025-08-15T13:00:00Z" w16du:dateUtc="2025-08-15T11:00:00Z"/>
                <w:rFonts w:cs="Arial"/>
              </w:rPr>
            </w:pPr>
          </w:p>
        </w:tc>
      </w:tr>
      <w:tr w:rsidR="00D71D45" w:rsidRPr="00340914" w:rsidDel="007B1C0E" w14:paraId="4F748A12" w14:textId="53ED0DF3" w:rsidTr="007C21DD">
        <w:trPr>
          <w:cantSplit/>
          <w:jc w:val="center"/>
          <w:del w:id="4016" w:author="Aurelian Bria" w:date="2025-08-15T13:00:00Z"/>
        </w:trPr>
        <w:tc>
          <w:tcPr>
            <w:tcW w:w="2291" w:type="dxa"/>
          </w:tcPr>
          <w:p w14:paraId="65F466F2" w14:textId="518B3E18" w:rsidR="00D71D45" w:rsidRPr="00340914" w:rsidDel="007B1C0E" w:rsidRDefault="00D71D45" w:rsidP="007C21DD">
            <w:pPr>
              <w:pStyle w:val="TAC"/>
              <w:rPr>
                <w:del w:id="4017" w:author="Aurelian Bria" w:date="2025-08-15T13:00:00Z" w16du:dateUtc="2025-08-15T11:00:00Z"/>
                <w:rFonts w:cs="Arial"/>
              </w:rPr>
            </w:pPr>
            <w:del w:id="4018" w:author="Aurelian Bria" w:date="2025-08-15T13:00:00Z" w16du:dateUtc="2025-08-15T11:00:00Z">
              <w:r w:rsidRPr="00340914" w:rsidDel="007B1C0E">
                <w:rPr>
                  <w:lang w:eastAsia="zh-CN"/>
                </w:rPr>
                <w:delText xml:space="preserve">MR </w:delText>
              </w:r>
              <w:r w:rsidRPr="00340914" w:rsidDel="007B1C0E">
                <w:delText>UTRA FDD Band IV or E-UTRA Band 4</w:delText>
              </w:r>
            </w:del>
          </w:p>
        </w:tc>
        <w:tc>
          <w:tcPr>
            <w:tcW w:w="2291" w:type="dxa"/>
          </w:tcPr>
          <w:p w14:paraId="6C1E2E60" w14:textId="76F8EDEB" w:rsidR="00D71D45" w:rsidRPr="00340914" w:rsidDel="007B1C0E" w:rsidRDefault="00D71D45" w:rsidP="007C21DD">
            <w:pPr>
              <w:pStyle w:val="TAC"/>
              <w:keepNext w:val="0"/>
              <w:rPr>
                <w:del w:id="4019" w:author="Aurelian Bria" w:date="2025-08-15T13:00:00Z" w16du:dateUtc="2025-08-15T11:00:00Z"/>
                <w:rFonts w:cs="Arial"/>
              </w:rPr>
            </w:pPr>
            <w:del w:id="4020" w:author="Aurelian Bria" w:date="2025-08-15T13:00:00Z" w16du:dateUtc="2025-08-15T11:00:00Z">
              <w:r w:rsidRPr="00340914" w:rsidDel="007B1C0E">
                <w:rPr>
                  <w:rFonts w:cs="Arial"/>
                </w:rPr>
                <w:delText>1710 - 1755 MHz</w:delText>
              </w:r>
            </w:del>
          </w:p>
        </w:tc>
        <w:tc>
          <w:tcPr>
            <w:tcW w:w="1235" w:type="dxa"/>
          </w:tcPr>
          <w:p w14:paraId="5CE5F842" w14:textId="5D6FC9CB" w:rsidR="00D71D45" w:rsidRPr="00340914" w:rsidDel="007B1C0E" w:rsidRDefault="00D71D45" w:rsidP="007C21DD">
            <w:pPr>
              <w:pStyle w:val="TAC"/>
              <w:keepNext w:val="0"/>
              <w:rPr>
                <w:del w:id="4021" w:author="Aurelian Bria" w:date="2025-08-15T13:00:00Z" w16du:dateUtc="2025-08-15T11:00:00Z"/>
                <w:rFonts w:cs="Arial"/>
              </w:rPr>
            </w:pPr>
            <w:del w:id="402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D71DEA7" w14:textId="43C71132" w:rsidR="00D71D45" w:rsidRPr="00340914" w:rsidDel="007B1C0E" w:rsidRDefault="00D71D45" w:rsidP="007C21DD">
            <w:pPr>
              <w:pStyle w:val="TAC"/>
              <w:keepNext w:val="0"/>
              <w:rPr>
                <w:del w:id="4023" w:author="Aurelian Bria" w:date="2025-08-15T13:00:00Z" w16du:dateUtc="2025-08-15T11:00:00Z"/>
                <w:rFonts w:cs="Arial"/>
              </w:rPr>
            </w:pPr>
            <w:del w:id="4024" w:author="Aurelian Bria" w:date="2025-08-15T13:00:00Z" w16du:dateUtc="2025-08-15T11:00:00Z">
              <w:r w:rsidRPr="00340914" w:rsidDel="007B1C0E">
                <w:rPr>
                  <w:rFonts w:cs="Arial"/>
                </w:rPr>
                <w:delText>100 kHz</w:delText>
              </w:r>
            </w:del>
          </w:p>
        </w:tc>
        <w:tc>
          <w:tcPr>
            <w:tcW w:w="1845" w:type="dxa"/>
          </w:tcPr>
          <w:p w14:paraId="1477B557" w14:textId="46EB8228" w:rsidR="00D71D45" w:rsidRPr="00340914" w:rsidDel="007B1C0E" w:rsidRDefault="00D71D45" w:rsidP="007C21DD">
            <w:pPr>
              <w:pStyle w:val="TAC"/>
              <w:keepNext w:val="0"/>
              <w:rPr>
                <w:del w:id="4025" w:author="Aurelian Bria" w:date="2025-08-15T13:00:00Z" w16du:dateUtc="2025-08-15T11:00:00Z"/>
                <w:rFonts w:cs="Arial"/>
              </w:rPr>
            </w:pPr>
          </w:p>
        </w:tc>
      </w:tr>
      <w:tr w:rsidR="00D71D45" w:rsidRPr="00340914" w:rsidDel="007B1C0E" w14:paraId="3E858103" w14:textId="4D2A9BF9" w:rsidTr="007C21DD">
        <w:trPr>
          <w:cantSplit/>
          <w:jc w:val="center"/>
          <w:del w:id="4026" w:author="Aurelian Bria" w:date="2025-08-15T13:00:00Z"/>
        </w:trPr>
        <w:tc>
          <w:tcPr>
            <w:tcW w:w="2291" w:type="dxa"/>
          </w:tcPr>
          <w:p w14:paraId="44E1A89C" w14:textId="6392E47C" w:rsidR="00D71D45" w:rsidRPr="00340914" w:rsidDel="007B1C0E" w:rsidRDefault="00D71D45" w:rsidP="007C21DD">
            <w:pPr>
              <w:pStyle w:val="TAC"/>
              <w:rPr>
                <w:del w:id="4027" w:author="Aurelian Bria" w:date="2025-08-15T13:00:00Z" w16du:dateUtc="2025-08-15T11:00:00Z"/>
                <w:rFonts w:cs="Arial"/>
              </w:rPr>
            </w:pPr>
            <w:del w:id="4028" w:author="Aurelian Bria" w:date="2025-08-15T13:00:00Z" w16du:dateUtc="2025-08-15T11:00:00Z">
              <w:r w:rsidRPr="00340914" w:rsidDel="007B1C0E">
                <w:rPr>
                  <w:lang w:eastAsia="zh-CN"/>
                </w:rPr>
                <w:delText xml:space="preserve">MR </w:delText>
              </w:r>
              <w:r w:rsidRPr="00340914" w:rsidDel="007B1C0E">
                <w:delText>UTRA FDD Band V or E-UTRA Band 5</w:delText>
              </w:r>
              <w:r w:rsidRPr="00340914" w:rsidDel="007B1C0E">
                <w:rPr>
                  <w:rFonts w:eastAsia="DengXian"/>
                  <w:lang w:val="sv-SE"/>
                </w:rPr>
                <w:delText xml:space="preserve"> or NR Band n5</w:delText>
              </w:r>
            </w:del>
          </w:p>
        </w:tc>
        <w:tc>
          <w:tcPr>
            <w:tcW w:w="2291" w:type="dxa"/>
          </w:tcPr>
          <w:p w14:paraId="200E3ADF" w14:textId="5E79BA69" w:rsidR="00D71D45" w:rsidRPr="00340914" w:rsidDel="007B1C0E" w:rsidRDefault="00D71D45" w:rsidP="007C21DD">
            <w:pPr>
              <w:pStyle w:val="TAC"/>
              <w:keepNext w:val="0"/>
              <w:rPr>
                <w:del w:id="4029" w:author="Aurelian Bria" w:date="2025-08-15T13:00:00Z" w16du:dateUtc="2025-08-15T11:00:00Z"/>
                <w:rFonts w:cs="Arial"/>
              </w:rPr>
            </w:pPr>
            <w:del w:id="4030" w:author="Aurelian Bria" w:date="2025-08-15T13:00:00Z" w16du:dateUtc="2025-08-15T11:00:00Z">
              <w:r w:rsidRPr="00340914" w:rsidDel="007B1C0E">
                <w:rPr>
                  <w:rFonts w:cs="Arial"/>
                </w:rPr>
                <w:delText>824 - 849 MHz</w:delText>
              </w:r>
            </w:del>
          </w:p>
        </w:tc>
        <w:tc>
          <w:tcPr>
            <w:tcW w:w="1235" w:type="dxa"/>
          </w:tcPr>
          <w:p w14:paraId="5CF53A74" w14:textId="20F31A5D" w:rsidR="00D71D45" w:rsidRPr="00340914" w:rsidDel="007B1C0E" w:rsidRDefault="00D71D45" w:rsidP="007C21DD">
            <w:pPr>
              <w:pStyle w:val="TAC"/>
              <w:keepNext w:val="0"/>
              <w:rPr>
                <w:del w:id="4031" w:author="Aurelian Bria" w:date="2025-08-15T13:00:00Z" w16du:dateUtc="2025-08-15T11:00:00Z"/>
                <w:rFonts w:cs="Arial"/>
              </w:rPr>
            </w:pPr>
            <w:del w:id="403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6D04BE2" w14:textId="2B5A2B39" w:rsidR="00D71D45" w:rsidRPr="00340914" w:rsidDel="007B1C0E" w:rsidRDefault="00D71D45" w:rsidP="007C21DD">
            <w:pPr>
              <w:pStyle w:val="TAC"/>
              <w:keepNext w:val="0"/>
              <w:rPr>
                <w:del w:id="4033" w:author="Aurelian Bria" w:date="2025-08-15T13:00:00Z" w16du:dateUtc="2025-08-15T11:00:00Z"/>
                <w:rFonts w:cs="Arial"/>
              </w:rPr>
            </w:pPr>
            <w:del w:id="4034" w:author="Aurelian Bria" w:date="2025-08-15T13:00:00Z" w16du:dateUtc="2025-08-15T11:00:00Z">
              <w:r w:rsidRPr="00340914" w:rsidDel="007B1C0E">
                <w:rPr>
                  <w:rFonts w:cs="Arial"/>
                </w:rPr>
                <w:delText>100 kHz</w:delText>
              </w:r>
            </w:del>
          </w:p>
        </w:tc>
        <w:tc>
          <w:tcPr>
            <w:tcW w:w="1845" w:type="dxa"/>
          </w:tcPr>
          <w:p w14:paraId="3FFBEB7A" w14:textId="3D38F563" w:rsidR="00D71D45" w:rsidRPr="00340914" w:rsidDel="007B1C0E" w:rsidRDefault="00D71D45" w:rsidP="007C21DD">
            <w:pPr>
              <w:pStyle w:val="TAC"/>
              <w:keepNext w:val="0"/>
              <w:rPr>
                <w:del w:id="4035" w:author="Aurelian Bria" w:date="2025-08-15T13:00:00Z" w16du:dateUtc="2025-08-15T11:00:00Z"/>
                <w:rFonts w:cs="Arial"/>
              </w:rPr>
            </w:pPr>
          </w:p>
        </w:tc>
      </w:tr>
      <w:tr w:rsidR="00D71D45" w:rsidRPr="00340914" w:rsidDel="007B1C0E" w14:paraId="0FF174F2" w14:textId="23DFE3E3" w:rsidTr="007C21DD">
        <w:trPr>
          <w:cantSplit/>
          <w:jc w:val="center"/>
          <w:del w:id="4036" w:author="Aurelian Bria" w:date="2025-08-15T13:00:00Z"/>
        </w:trPr>
        <w:tc>
          <w:tcPr>
            <w:tcW w:w="2291" w:type="dxa"/>
          </w:tcPr>
          <w:p w14:paraId="22B313D4" w14:textId="7F0E8753" w:rsidR="00D71D45" w:rsidRPr="00340914" w:rsidDel="007B1C0E" w:rsidRDefault="00D71D45" w:rsidP="007C21DD">
            <w:pPr>
              <w:pStyle w:val="TAC"/>
              <w:rPr>
                <w:del w:id="4037" w:author="Aurelian Bria" w:date="2025-08-15T13:00:00Z" w16du:dateUtc="2025-08-15T11:00:00Z"/>
                <w:rFonts w:cs="Arial"/>
                <w:lang w:val="sv-SE"/>
              </w:rPr>
            </w:pPr>
            <w:del w:id="4038" w:author="Aurelian Bria" w:date="2025-08-15T13:00:00Z" w16du:dateUtc="2025-08-15T11:00:00Z">
              <w:r w:rsidRPr="00340914" w:rsidDel="007B1C0E">
                <w:rPr>
                  <w:lang w:val="sv-SE" w:eastAsia="zh-CN"/>
                </w:rPr>
                <w:delText xml:space="preserve">MR </w:delText>
              </w:r>
              <w:r w:rsidRPr="00340914" w:rsidDel="007B1C0E">
                <w:rPr>
                  <w:lang w:val="sv-SE"/>
                </w:rPr>
                <w:delText>UTRA FDD Band VI, XIX or E-UTRA Band 6, 19</w:delText>
              </w:r>
            </w:del>
          </w:p>
        </w:tc>
        <w:tc>
          <w:tcPr>
            <w:tcW w:w="2291" w:type="dxa"/>
          </w:tcPr>
          <w:p w14:paraId="4B0C6749" w14:textId="70F6ADC3" w:rsidR="00D71D45" w:rsidRPr="00340914" w:rsidDel="007B1C0E" w:rsidRDefault="00D71D45" w:rsidP="007C21DD">
            <w:pPr>
              <w:pStyle w:val="TAC"/>
              <w:keepNext w:val="0"/>
              <w:rPr>
                <w:del w:id="4039" w:author="Aurelian Bria" w:date="2025-08-15T13:00:00Z" w16du:dateUtc="2025-08-15T11:00:00Z"/>
                <w:rFonts w:cs="Arial"/>
              </w:rPr>
            </w:pPr>
            <w:del w:id="4040" w:author="Aurelian Bria" w:date="2025-08-15T13:00:00Z" w16du:dateUtc="2025-08-15T11:00:00Z">
              <w:r w:rsidRPr="00340914" w:rsidDel="007B1C0E">
                <w:rPr>
                  <w:rFonts w:cs="Arial"/>
                </w:rPr>
                <w:delText xml:space="preserve">830 - 850 MHz </w:delText>
              </w:r>
            </w:del>
          </w:p>
        </w:tc>
        <w:tc>
          <w:tcPr>
            <w:tcW w:w="1235" w:type="dxa"/>
          </w:tcPr>
          <w:p w14:paraId="35E328FF" w14:textId="19500BEF" w:rsidR="00D71D45" w:rsidRPr="00340914" w:rsidDel="007B1C0E" w:rsidRDefault="00D71D45" w:rsidP="007C21DD">
            <w:pPr>
              <w:pStyle w:val="TAC"/>
              <w:keepNext w:val="0"/>
              <w:rPr>
                <w:del w:id="4041" w:author="Aurelian Bria" w:date="2025-08-15T13:00:00Z" w16du:dateUtc="2025-08-15T11:00:00Z"/>
                <w:rFonts w:cs="Arial"/>
              </w:rPr>
            </w:pPr>
            <w:del w:id="404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6A8916E" w14:textId="5B61FCFD" w:rsidR="00D71D45" w:rsidRPr="00340914" w:rsidDel="007B1C0E" w:rsidRDefault="00D71D45" w:rsidP="007C21DD">
            <w:pPr>
              <w:pStyle w:val="TAC"/>
              <w:keepNext w:val="0"/>
              <w:rPr>
                <w:del w:id="4043" w:author="Aurelian Bria" w:date="2025-08-15T13:00:00Z" w16du:dateUtc="2025-08-15T11:00:00Z"/>
                <w:rFonts w:cs="Arial"/>
              </w:rPr>
            </w:pPr>
            <w:del w:id="4044" w:author="Aurelian Bria" w:date="2025-08-15T13:00:00Z" w16du:dateUtc="2025-08-15T11:00:00Z">
              <w:r w:rsidRPr="00340914" w:rsidDel="007B1C0E">
                <w:rPr>
                  <w:rFonts w:cs="Arial"/>
                </w:rPr>
                <w:delText>100 kHz</w:delText>
              </w:r>
            </w:del>
          </w:p>
        </w:tc>
        <w:tc>
          <w:tcPr>
            <w:tcW w:w="1845" w:type="dxa"/>
          </w:tcPr>
          <w:p w14:paraId="6BE01E25" w14:textId="59336614" w:rsidR="00D71D45" w:rsidRPr="00340914" w:rsidDel="007B1C0E" w:rsidRDefault="00D71D45" w:rsidP="007C21DD">
            <w:pPr>
              <w:pStyle w:val="TAC"/>
              <w:keepNext w:val="0"/>
              <w:rPr>
                <w:del w:id="4045" w:author="Aurelian Bria" w:date="2025-08-15T13:00:00Z" w16du:dateUtc="2025-08-15T11:00:00Z"/>
                <w:rFonts w:cs="Arial"/>
              </w:rPr>
            </w:pPr>
          </w:p>
        </w:tc>
      </w:tr>
      <w:tr w:rsidR="00D71D45" w:rsidRPr="00340914" w:rsidDel="007B1C0E" w14:paraId="5D6D7B23" w14:textId="0A2A83B5" w:rsidTr="007C21DD">
        <w:trPr>
          <w:cantSplit/>
          <w:jc w:val="center"/>
          <w:del w:id="4046" w:author="Aurelian Bria" w:date="2025-08-15T13:00:00Z"/>
        </w:trPr>
        <w:tc>
          <w:tcPr>
            <w:tcW w:w="2291" w:type="dxa"/>
          </w:tcPr>
          <w:p w14:paraId="3D201300" w14:textId="5BF7ABDF" w:rsidR="00D71D45" w:rsidRPr="00340914" w:rsidDel="007B1C0E" w:rsidRDefault="00D71D45" w:rsidP="007C21DD">
            <w:pPr>
              <w:pStyle w:val="TAC"/>
              <w:rPr>
                <w:del w:id="4047" w:author="Aurelian Bria" w:date="2025-08-15T13:00:00Z" w16du:dateUtc="2025-08-15T11:00:00Z"/>
              </w:rPr>
            </w:pPr>
            <w:del w:id="4048" w:author="Aurelian Bria" w:date="2025-08-15T13:00:00Z" w16du:dateUtc="2025-08-15T11:00:00Z">
              <w:r w:rsidRPr="00340914" w:rsidDel="007B1C0E">
                <w:rPr>
                  <w:lang w:eastAsia="zh-CN"/>
                </w:rPr>
                <w:delText xml:space="preserve">MR </w:delText>
              </w:r>
              <w:r w:rsidRPr="00340914" w:rsidDel="007B1C0E">
                <w:delText>UTRA FDD Band VII or E-UTRA Band 7</w:delText>
              </w:r>
              <w:r w:rsidRPr="00340914" w:rsidDel="007B1C0E">
                <w:rPr>
                  <w:rFonts w:eastAsia="DengXian"/>
                  <w:lang w:val="sv-SE"/>
                </w:rPr>
                <w:delText xml:space="preserve"> or NR Band n7</w:delText>
              </w:r>
            </w:del>
          </w:p>
        </w:tc>
        <w:tc>
          <w:tcPr>
            <w:tcW w:w="2291" w:type="dxa"/>
          </w:tcPr>
          <w:p w14:paraId="1285AB7D" w14:textId="0101433F" w:rsidR="00D71D45" w:rsidRPr="00340914" w:rsidDel="007B1C0E" w:rsidRDefault="00D71D45" w:rsidP="007C21DD">
            <w:pPr>
              <w:pStyle w:val="TAC"/>
              <w:keepNext w:val="0"/>
              <w:rPr>
                <w:del w:id="4049" w:author="Aurelian Bria" w:date="2025-08-15T13:00:00Z" w16du:dateUtc="2025-08-15T11:00:00Z"/>
                <w:rFonts w:cs="Arial"/>
              </w:rPr>
            </w:pPr>
            <w:del w:id="4050" w:author="Aurelian Bria" w:date="2025-08-15T13:00:00Z" w16du:dateUtc="2025-08-15T11:00:00Z">
              <w:r w:rsidRPr="00340914" w:rsidDel="007B1C0E">
                <w:rPr>
                  <w:rFonts w:cs="Arial"/>
                </w:rPr>
                <w:delText>2500 - 2570 MHz</w:delText>
              </w:r>
            </w:del>
          </w:p>
        </w:tc>
        <w:tc>
          <w:tcPr>
            <w:tcW w:w="1235" w:type="dxa"/>
          </w:tcPr>
          <w:p w14:paraId="2D108EA3" w14:textId="4757F0A2" w:rsidR="00D71D45" w:rsidRPr="00340914" w:rsidDel="007B1C0E" w:rsidRDefault="00D71D45" w:rsidP="007C21DD">
            <w:pPr>
              <w:pStyle w:val="TAC"/>
              <w:keepNext w:val="0"/>
              <w:rPr>
                <w:del w:id="4051" w:author="Aurelian Bria" w:date="2025-08-15T13:00:00Z" w16du:dateUtc="2025-08-15T11:00:00Z"/>
                <w:rFonts w:cs="Arial"/>
              </w:rPr>
            </w:pPr>
            <w:del w:id="405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F3CCDD7" w14:textId="7B519FF3" w:rsidR="00D71D45" w:rsidRPr="00340914" w:rsidDel="007B1C0E" w:rsidRDefault="00D71D45" w:rsidP="007C21DD">
            <w:pPr>
              <w:pStyle w:val="TAC"/>
              <w:keepNext w:val="0"/>
              <w:rPr>
                <w:del w:id="4053" w:author="Aurelian Bria" w:date="2025-08-15T13:00:00Z" w16du:dateUtc="2025-08-15T11:00:00Z"/>
                <w:rFonts w:cs="Arial"/>
              </w:rPr>
            </w:pPr>
            <w:del w:id="4054" w:author="Aurelian Bria" w:date="2025-08-15T13:00:00Z" w16du:dateUtc="2025-08-15T11:00:00Z">
              <w:r w:rsidRPr="00340914" w:rsidDel="007B1C0E">
                <w:rPr>
                  <w:rFonts w:cs="Arial"/>
                </w:rPr>
                <w:delText>100 kHz</w:delText>
              </w:r>
            </w:del>
          </w:p>
        </w:tc>
        <w:tc>
          <w:tcPr>
            <w:tcW w:w="1845" w:type="dxa"/>
          </w:tcPr>
          <w:p w14:paraId="0AB1AE04" w14:textId="05723A12" w:rsidR="00D71D45" w:rsidRPr="00340914" w:rsidDel="007B1C0E" w:rsidRDefault="00D71D45" w:rsidP="007C21DD">
            <w:pPr>
              <w:pStyle w:val="TAC"/>
              <w:keepNext w:val="0"/>
              <w:rPr>
                <w:del w:id="4055" w:author="Aurelian Bria" w:date="2025-08-15T13:00:00Z" w16du:dateUtc="2025-08-15T11:00:00Z"/>
                <w:rFonts w:cs="Arial"/>
              </w:rPr>
            </w:pPr>
          </w:p>
        </w:tc>
      </w:tr>
      <w:tr w:rsidR="00D71D45" w:rsidRPr="00340914" w:rsidDel="007B1C0E" w14:paraId="7321014B" w14:textId="3B8C4416" w:rsidTr="007C21DD">
        <w:trPr>
          <w:cantSplit/>
          <w:jc w:val="center"/>
          <w:del w:id="405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C19C395" w14:textId="6FCD2386" w:rsidR="00D71D45" w:rsidRPr="00340914" w:rsidDel="007B1C0E" w:rsidRDefault="00D71D45" w:rsidP="007C21DD">
            <w:pPr>
              <w:pStyle w:val="TAC"/>
              <w:rPr>
                <w:del w:id="4057" w:author="Aurelian Bria" w:date="2025-08-15T13:00:00Z" w16du:dateUtc="2025-08-15T11:00:00Z"/>
              </w:rPr>
            </w:pPr>
            <w:del w:id="4058" w:author="Aurelian Bria" w:date="2025-08-15T13:00:00Z" w16du:dateUtc="2025-08-15T11:00:00Z">
              <w:r w:rsidRPr="00340914" w:rsidDel="007B1C0E">
                <w:rPr>
                  <w:lang w:eastAsia="zh-CN"/>
                </w:rPr>
                <w:delText xml:space="preserve">MR </w:delText>
              </w:r>
              <w:r w:rsidRPr="00340914" w:rsidDel="007B1C0E">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13710B1D" w14:textId="363518E2" w:rsidR="00D71D45" w:rsidRPr="00340914" w:rsidDel="007B1C0E" w:rsidRDefault="00D71D45" w:rsidP="007C21DD">
            <w:pPr>
              <w:pStyle w:val="TAC"/>
              <w:keepNext w:val="0"/>
              <w:rPr>
                <w:del w:id="4059" w:author="Aurelian Bria" w:date="2025-08-15T13:00:00Z" w16du:dateUtc="2025-08-15T11:00:00Z"/>
                <w:rFonts w:cs="Arial"/>
              </w:rPr>
            </w:pPr>
            <w:del w:id="4060" w:author="Aurelian Bria" w:date="2025-08-15T13:00:00Z" w16du:dateUtc="2025-08-15T11:00: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C42528" w14:textId="299F4B3D" w:rsidR="00D71D45" w:rsidRPr="00340914" w:rsidDel="007B1C0E" w:rsidRDefault="00D71D45" w:rsidP="007C21DD">
            <w:pPr>
              <w:pStyle w:val="TAC"/>
              <w:keepNext w:val="0"/>
              <w:rPr>
                <w:del w:id="4061" w:author="Aurelian Bria" w:date="2025-08-15T13:00:00Z" w16du:dateUtc="2025-08-15T11:00:00Z"/>
                <w:rFonts w:cs="Arial"/>
              </w:rPr>
            </w:pPr>
            <w:del w:id="406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D276A0" w14:textId="6F29E8F8" w:rsidR="00D71D45" w:rsidRPr="00340914" w:rsidDel="007B1C0E" w:rsidRDefault="00D71D45" w:rsidP="007C21DD">
            <w:pPr>
              <w:pStyle w:val="TAC"/>
              <w:keepNext w:val="0"/>
              <w:rPr>
                <w:del w:id="4063" w:author="Aurelian Bria" w:date="2025-08-15T13:00:00Z" w16du:dateUtc="2025-08-15T11:00:00Z"/>
                <w:rFonts w:cs="Arial"/>
              </w:rPr>
            </w:pPr>
            <w:del w:id="406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1DC525" w14:textId="35DB5D04" w:rsidR="00D71D45" w:rsidRPr="00340914" w:rsidDel="007B1C0E" w:rsidRDefault="00D71D45" w:rsidP="007C21DD">
            <w:pPr>
              <w:pStyle w:val="TAC"/>
              <w:keepNext w:val="0"/>
              <w:rPr>
                <w:del w:id="4065" w:author="Aurelian Bria" w:date="2025-08-15T13:00:00Z" w16du:dateUtc="2025-08-15T11:00:00Z"/>
                <w:rFonts w:cs="Arial"/>
              </w:rPr>
            </w:pPr>
          </w:p>
        </w:tc>
      </w:tr>
      <w:tr w:rsidR="00D71D45" w:rsidRPr="00340914" w:rsidDel="007B1C0E" w14:paraId="3918C35A" w14:textId="680F2E13" w:rsidTr="007C21DD">
        <w:trPr>
          <w:cantSplit/>
          <w:jc w:val="center"/>
          <w:del w:id="4066" w:author="Aurelian Bria" w:date="2025-08-15T13:00:00Z"/>
        </w:trPr>
        <w:tc>
          <w:tcPr>
            <w:tcW w:w="2291" w:type="dxa"/>
          </w:tcPr>
          <w:p w14:paraId="543B86D1" w14:textId="1BD69628" w:rsidR="00D71D45" w:rsidRPr="00340914" w:rsidDel="007B1C0E" w:rsidRDefault="00D71D45" w:rsidP="007C21DD">
            <w:pPr>
              <w:pStyle w:val="TAC"/>
              <w:rPr>
                <w:del w:id="4067" w:author="Aurelian Bria" w:date="2025-08-15T13:00:00Z" w16du:dateUtc="2025-08-15T11:00:00Z"/>
              </w:rPr>
            </w:pPr>
            <w:del w:id="4068" w:author="Aurelian Bria" w:date="2025-08-15T13:00:00Z" w16du:dateUtc="2025-08-15T11:00:00Z">
              <w:r w:rsidRPr="00340914" w:rsidDel="007B1C0E">
                <w:rPr>
                  <w:lang w:eastAsia="zh-CN"/>
                </w:rPr>
                <w:delText xml:space="preserve">MR </w:delText>
              </w:r>
              <w:r w:rsidRPr="00340914" w:rsidDel="007B1C0E">
                <w:delText>UTRA FDD Band IX or E-UTRA Band 9</w:delText>
              </w:r>
            </w:del>
          </w:p>
        </w:tc>
        <w:tc>
          <w:tcPr>
            <w:tcW w:w="2291" w:type="dxa"/>
          </w:tcPr>
          <w:p w14:paraId="0AAFE169" w14:textId="69FC08B5" w:rsidR="00D71D45" w:rsidRPr="00340914" w:rsidDel="007B1C0E" w:rsidRDefault="00D71D45" w:rsidP="007C21DD">
            <w:pPr>
              <w:pStyle w:val="TAC"/>
              <w:keepNext w:val="0"/>
              <w:rPr>
                <w:del w:id="4069" w:author="Aurelian Bria" w:date="2025-08-15T13:00:00Z" w16du:dateUtc="2025-08-15T11:00:00Z"/>
                <w:rFonts w:cs="Arial"/>
              </w:rPr>
            </w:pPr>
            <w:del w:id="4070" w:author="Aurelian Bria" w:date="2025-08-15T13:00:00Z" w16du:dateUtc="2025-08-15T11:00:00Z">
              <w:r w:rsidRPr="00340914" w:rsidDel="007B1C0E">
                <w:rPr>
                  <w:rFonts w:cs="Arial"/>
                </w:rPr>
                <w:delText>1749.9 - 1784.9 MHz</w:delText>
              </w:r>
            </w:del>
          </w:p>
        </w:tc>
        <w:tc>
          <w:tcPr>
            <w:tcW w:w="1235" w:type="dxa"/>
          </w:tcPr>
          <w:p w14:paraId="186738B0" w14:textId="3CC75F3D" w:rsidR="00D71D45" w:rsidRPr="00340914" w:rsidDel="007B1C0E" w:rsidRDefault="00D71D45" w:rsidP="007C21DD">
            <w:pPr>
              <w:pStyle w:val="TAC"/>
              <w:keepNext w:val="0"/>
              <w:rPr>
                <w:del w:id="4071" w:author="Aurelian Bria" w:date="2025-08-15T13:00:00Z" w16du:dateUtc="2025-08-15T11:00:00Z"/>
                <w:rFonts w:cs="Arial"/>
              </w:rPr>
            </w:pPr>
            <w:del w:id="407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AF66C9D" w14:textId="7E7F24C8" w:rsidR="00D71D45" w:rsidRPr="00340914" w:rsidDel="007B1C0E" w:rsidRDefault="00D71D45" w:rsidP="007C21DD">
            <w:pPr>
              <w:pStyle w:val="TAC"/>
              <w:keepNext w:val="0"/>
              <w:rPr>
                <w:del w:id="4073" w:author="Aurelian Bria" w:date="2025-08-15T13:00:00Z" w16du:dateUtc="2025-08-15T11:00:00Z"/>
                <w:rFonts w:cs="Arial"/>
              </w:rPr>
            </w:pPr>
            <w:del w:id="4074" w:author="Aurelian Bria" w:date="2025-08-15T13:00:00Z" w16du:dateUtc="2025-08-15T11:00:00Z">
              <w:r w:rsidRPr="00340914" w:rsidDel="007B1C0E">
                <w:rPr>
                  <w:rFonts w:cs="Arial"/>
                </w:rPr>
                <w:delText>100 kHz</w:delText>
              </w:r>
            </w:del>
          </w:p>
        </w:tc>
        <w:tc>
          <w:tcPr>
            <w:tcW w:w="1845" w:type="dxa"/>
          </w:tcPr>
          <w:p w14:paraId="6AB1911C" w14:textId="6EB31A91" w:rsidR="00D71D45" w:rsidRPr="00340914" w:rsidDel="007B1C0E" w:rsidRDefault="00D71D45" w:rsidP="007C21DD">
            <w:pPr>
              <w:pStyle w:val="TAC"/>
              <w:keepNext w:val="0"/>
              <w:rPr>
                <w:del w:id="4075" w:author="Aurelian Bria" w:date="2025-08-15T13:00:00Z" w16du:dateUtc="2025-08-15T11:00:00Z"/>
                <w:rFonts w:cs="Arial"/>
              </w:rPr>
            </w:pPr>
          </w:p>
        </w:tc>
      </w:tr>
      <w:tr w:rsidR="00D71D45" w:rsidRPr="00340914" w:rsidDel="007B1C0E" w14:paraId="0DDAF2A3" w14:textId="10473702" w:rsidTr="007C21DD">
        <w:trPr>
          <w:cantSplit/>
          <w:jc w:val="center"/>
          <w:del w:id="4076" w:author="Aurelian Bria" w:date="2025-08-15T13:00:00Z"/>
        </w:trPr>
        <w:tc>
          <w:tcPr>
            <w:tcW w:w="2291" w:type="dxa"/>
          </w:tcPr>
          <w:p w14:paraId="060B27EB" w14:textId="66075121" w:rsidR="00D71D45" w:rsidRPr="00340914" w:rsidDel="007B1C0E" w:rsidRDefault="00D71D45" w:rsidP="007C21DD">
            <w:pPr>
              <w:pStyle w:val="TAC"/>
              <w:rPr>
                <w:del w:id="4077" w:author="Aurelian Bria" w:date="2025-08-15T13:00:00Z" w16du:dateUtc="2025-08-15T11:00:00Z"/>
              </w:rPr>
            </w:pPr>
            <w:del w:id="4078" w:author="Aurelian Bria" w:date="2025-08-15T13:00:00Z" w16du:dateUtc="2025-08-15T11:00:00Z">
              <w:r w:rsidRPr="00340914" w:rsidDel="007B1C0E">
                <w:rPr>
                  <w:lang w:eastAsia="zh-CN"/>
                </w:rPr>
                <w:delText xml:space="preserve">MR </w:delText>
              </w:r>
              <w:r w:rsidRPr="00340914" w:rsidDel="007B1C0E">
                <w:delText>UTRA FDD Band X or E-UTRA Band 10</w:delText>
              </w:r>
            </w:del>
          </w:p>
        </w:tc>
        <w:tc>
          <w:tcPr>
            <w:tcW w:w="2291" w:type="dxa"/>
          </w:tcPr>
          <w:p w14:paraId="75071C23" w14:textId="43CEF7E5" w:rsidR="00D71D45" w:rsidRPr="00340914" w:rsidDel="007B1C0E" w:rsidRDefault="00D71D45" w:rsidP="007C21DD">
            <w:pPr>
              <w:pStyle w:val="TAC"/>
              <w:keepNext w:val="0"/>
              <w:rPr>
                <w:del w:id="4079" w:author="Aurelian Bria" w:date="2025-08-15T13:00:00Z" w16du:dateUtc="2025-08-15T11:00:00Z"/>
                <w:rFonts w:cs="Arial"/>
              </w:rPr>
            </w:pPr>
            <w:del w:id="4080" w:author="Aurelian Bria" w:date="2025-08-15T13:00:00Z" w16du:dateUtc="2025-08-15T11:00:00Z">
              <w:r w:rsidRPr="00340914" w:rsidDel="007B1C0E">
                <w:rPr>
                  <w:rFonts w:cs="Arial"/>
                </w:rPr>
                <w:delText>1710 - 1770 MHz</w:delText>
              </w:r>
            </w:del>
          </w:p>
        </w:tc>
        <w:tc>
          <w:tcPr>
            <w:tcW w:w="1235" w:type="dxa"/>
          </w:tcPr>
          <w:p w14:paraId="2CCF6CA4" w14:textId="0EDA3A6A" w:rsidR="00D71D45" w:rsidRPr="00340914" w:rsidDel="007B1C0E" w:rsidRDefault="00D71D45" w:rsidP="007C21DD">
            <w:pPr>
              <w:pStyle w:val="TAC"/>
              <w:keepNext w:val="0"/>
              <w:rPr>
                <w:del w:id="4081" w:author="Aurelian Bria" w:date="2025-08-15T13:00:00Z" w16du:dateUtc="2025-08-15T11:00:00Z"/>
                <w:rFonts w:cs="Arial"/>
              </w:rPr>
            </w:pPr>
            <w:del w:id="408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2C87A838" w14:textId="40D34996" w:rsidR="00D71D45" w:rsidRPr="00340914" w:rsidDel="007B1C0E" w:rsidRDefault="00D71D45" w:rsidP="007C21DD">
            <w:pPr>
              <w:pStyle w:val="TAC"/>
              <w:keepNext w:val="0"/>
              <w:rPr>
                <w:del w:id="4083" w:author="Aurelian Bria" w:date="2025-08-15T13:00:00Z" w16du:dateUtc="2025-08-15T11:00:00Z"/>
                <w:rFonts w:cs="Arial"/>
              </w:rPr>
            </w:pPr>
            <w:del w:id="4084" w:author="Aurelian Bria" w:date="2025-08-15T13:00:00Z" w16du:dateUtc="2025-08-15T11:00:00Z">
              <w:r w:rsidRPr="00340914" w:rsidDel="007B1C0E">
                <w:rPr>
                  <w:rFonts w:cs="Arial"/>
                </w:rPr>
                <w:delText>100 kHz</w:delText>
              </w:r>
            </w:del>
          </w:p>
        </w:tc>
        <w:tc>
          <w:tcPr>
            <w:tcW w:w="1845" w:type="dxa"/>
          </w:tcPr>
          <w:p w14:paraId="6B4D419C" w14:textId="04BAE09A" w:rsidR="00D71D45" w:rsidRPr="00340914" w:rsidDel="007B1C0E" w:rsidRDefault="00D71D45" w:rsidP="007C21DD">
            <w:pPr>
              <w:pStyle w:val="TAC"/>
              <w:keepNext w:val="0"/>
              <w:rPr>
                <w:del w:id="4085" w:author="Aurelian Bria" w:date="2025-08-15T13:00:00Z" w16du:dateUtc="2025-08-15T11:00:00Z"/>
                <w:rFonts w:cs="Arial"/>
              </w:rPr>
            </w:pPr>
          </w:p>
        </w:tc>
      </w:tr>
      <w:tr w:rsidR="00D71D45" w:rsidRPr="00340914" w:rsidDel="007B1C0E" w14:paraId="041F3E9B" w14:textId="52F93C1C" w:rsidTr="007C21DD">
        <w:trPr>
          <w:cantSplit/>
          <w:jc w:val="center"/>
          <w:del w:id="4086" w:author="Aurelian Bria" w:date="2025-08-15T13:00:00Z"/>
        </w:trPr>
        <w:tc>
          <w:tcPr>
            <w:tcW w:w="2291" w:type="dxa"/>
          </w:tcPr>
          <w:p w14:paraId="239B1F86" w14:textId="7A628AE2" w:rsidR="00D71D45" w:rsidRPr="00340914" w:rsidDel="007B1C0E" w:rsidRDefault="00D71D45" w:rsidP="007C21DD">
            <w:pPr>
              <w:pStyle w:val="TAC"/>
              <w:rPr>
                <w:del w:id="4087" w:author="Aurelian Bria" w:date="2025-08-15T13:00:00Z" w16du:dateUtc="2025-08-15T11:00:00Z"/>
              </w:rPr>
            </w:pPr>
            <w:del w:id="4088" w:author="Aurelian Bria" w:date="2025-08-15T13:00:00Z" w16du:dateUtc="2025-08-15T11:00:00Z">
              <w:r w:rsidRPr="00340914" w:rsidDel="007B1C0E">
                <w:rPr>
                  <w:lang w:eastAsia="zh-CN"/>
                </w:rPr>
                <w:delText xml:space="preserve">MR </w:delText>
              </w:r>
              <w:r w:rsidRPr="00340914" w:rsidDel="007B1C0E">
                <w:delText>UTRA FDD Band XI or E-UTRA Band 11</w:delText>
              </w:r>
            </w:del>
          </w:p>
        </w:tc>
        <w:tc>
          <w:tcPr>
            <w:tcW w:w="2291" w:type="dxa"/>
          </w:tcPr>
          <w:p w14:paraId="11151606" w14:textId="11F3A72A" w:rsidR="00D71D45" w:rsidRPr="00340914" w:rsidDel="007B1C0E" w:rsidRDefault="00D71D45" w:rsidP="007C21DD">
            <w:pPr>
              <w:pStyle w:val="TAC"/>
              <w:keepNext w:val="0"/>
              <w:rPr>
                <w:del w:id="4089" w:author="Aurelian Bria" w:date="2025-08-15T13:00:00Z" w16du:dateUtc="2025-08-15T11:00:00Z"/>
                <w:rFonts w:cs="Arial"/>
              </w:rPr>
            </w:pPr>
            <w:del w:id="4090" w:author="Aurelian Bria" w:date="2025-08-15T13:00:00Z" w16du:dateUtc="2025-08-15T11:00: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70FA9C73" w14:textId="54AD9A1D" w:rsidR="00D71D45" w:rsidRPr="00340914" w:rsidDel="007B1C0E" w:rsidRDefault="00D71D45" w:rsidP="007C21DD">
            <w:pPr>
              <w:pStyle w:val="TAC"/>
              <w:keepNext w:val="0"/>
              <w:rPr>
                <w:del w:id="4091" w:author="Aurelian Bria" w:date="2025-08-15T13:00:00Z" w16du:dateUtc="2025-08-15T11:00:00Z"/>
                <w:rFonts w:cs="Arial"/>
              </w:rPr>
            </w:pPr>
            <w:del w:id="409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5950D16D" w14:textId="0C9233DC" w:rsidR="00D71D45" w:rsidRPr="00340914" w:rsidDel="007B1C0E" w:rsidRDefault="00D71D45" w:rsidP="007C21DD">
            <w:pPr>
              <w:pStyle w:val="TAC"/>
              <w:keepNext w:val="0"/>
              <w:rPr>
                <w:del w:id="4093" w:author="Aurelian Bria" w:date="2025-08-15T13:00:00Z" w16du:dateUtc="2025-08-15T11:00:00Z"/>
                <w:rFonts w:cs="Arial"/>
              </w:rPr>
            </w:pPr>
            <w:del w:id="4094" w:author="Aurelian Bria" w:date="2025-08-15T13:00:00Z" w16du:dateUtc="2025-08-15T11:00:00Z">
              <w:r w:rsidRPr="00340914" w:rsidDel="007B1C0E">
                <w:rPr>
                  <w:rFonts w:cs="Arial"/>
                </w:rPr>
                <w:delText>100 kHz</w:delText>
              </w:r>
            </w:del>
          </w:p>
        </w:tc>
        <w:tc>
          <w:tcPr>
            <w:tcW w:w="1845" w:type="dxa"/>
          </w:tcPr>
          <w:p w14:paraId="0C7F20F0" w14:textId="1C6111EC" w:rsidR="00D71D45" w:rsidRPr="00340914" w:rsidDel="007B1C0E" w:rsidRDefault="00D71D45" w:rsidP="007C21DD">
            <w:pPr>
              <w:pStyle w:val="TAC"/>
              <w:rPr>
                <w:del w:id="4095" w:author="Aurelian Bria" w:date="2025-08-15T13:00:00Z" w16du:dateUtc="2025-08-15T11:00:00Z"/>
                <w:rFonts w:cs="Arial"/>
              </w:rPr>
            </w:pPr>
            <w:del w:id="4096" w:author="Aurelian Bria" w:date="2025-08-15T13:00:00Z" w16du:dateUtc="2025-08-15T11:00:00Z">
              <w:r w:rsidRPr="00340914" w:rsidDel="007B1C0E">
                <w:rPr>
                  <w:lang w:eastAsia="ja-JP"/>
                </w:rPr>
                <w:delText>This is not applicable to E-UTRA BS operating in Band 50 or 75</w:delText>
              </w:r>
            </w:del>
          </w:p>
        </w:tc>
      </w:tr>
      <w:tr w:rsidR="00D71D45" w:rsidRPr="00340914" w:rsidDel="007B1C0E" w14:paraId="59D099FA" w14:textId="53BE9BC6" w:rsidTr="007C21DD">
        <w:trPr>
          <w:cantSplit/>
          <w:jc w:val="center"/>
          <w:del w:id="4097" w:author="Aurelian Bria" w:date="2025-08-15T13:00:00Z"/>
        </w:trPr>
        <w:tc>
          <w:tcPr>
            <w:tcW w:w="2291" w:type="dxa"/>
          </w:tcPr>
          <w:p w14:paraId="3DB16240" w14:textId="5E004473" w:rsidR="00D71D45" w:rsidRPr="00340914" w:rsidDel="007B1C0E" w:rsidRDefault="00D71D45" w:rsidP="007C21DD">
            <w:pPr>
              <w:pStyle w:val="TAC"/>
              <w:rPr>
                <w:del w:id="4098" w:author="Aurelian Bria" w:date="2025-08-15T13:00:00Z" w16du:dateUtc="2025-08-15T11:00:00Z"/>
              </w:rPr>
            </w:pPr>
            <w:del w:id="4099"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 or E-UTRA Band 12</w:delText>
              </w:r>
              <w:r w:rsidRPr="00340914" w:rsidDel="007B1C0E">
                <w:rPr>
                  <w:rFonts w:eastAsia="DengXian"/>
                  <w:lang w:val="sv-SE"/>
                </w:rPr>
                <w:delText xml:space="preserve"> or NR Band n12</w:delText>
              </w:r>
            </w:del>
          </w:p>
        </w:tc>
        <w:tc>
          <w:tcPr>
            <w:tcW w:w="2291" w:type="dxa"/>
          </w:tcPr>
          <w:p w14:paraId="591315F4" w14:textId="2C7EF732" w:rsidR="00D71D45" w:rsidRPr="00340914" w:rsidDel="007B1C0E" w:rsidRDefault="00D71D45" w:rsidP="007C21DD">
            <w:pPr>
              <w:pStyle w:val="TAC"/>
              <w:keepNext w:val="0"/>
              <w:rPr>
                <w:del w:id="4100" w:author="Aurelian Bria" w:date="2025-08-15T13:00:00Z" w16du:dateUtc="2025-08-15T11:00:00Z"/>
                <w:rFonts w:cs="Arial"/>
              </w:rPr>
            </w:pPr>
            <w:del w:id="4101" w:author="Aurelian Bria" w:date="2025-08-15T13:00:00Z" w16du:dateUtc="2025-08-15T11:00:00Z">
              <w:r w:rsidRPr="00340914" w:rsidDel="007B1C0E">
                <w:rPr>
                  <w:rFonts w:cs="Arial"/>
                </w:rPr>
                <w:delText>699 - 716 MHz</w:delText>
              </w:r>
            </w:del>
          </w:p>
        </w:tc>
        <w:tc>
          <w:tcPr>
            <w:tcW w:w="1235" w:type="dxa"/>
          </w:tcPr>
          <w:p w14:paraId="4C3E1046" w14:textId="068B8E47" w:rsidR="00D71D45" w:rsidRPr="00340914" w:rsidDel="007B1C0E" w:rsidRDefault="00D71D45" w:rsidP="007C21DD">
            <w:pPr>
              <w:pStyle w:val="TAC"/>
              <w:keepNext w:val="0"/>
              <w:rPr>
                <w:del w:id="4102" w:author="Aurelian Bria" w:date="2025-08-15T13:00:00Z" w16du:dateUtc="2025-08-15T11:00:00Z"/>
                <w:rFonts w:cs="Arial"/>
              </w:rPr>
            </w:pPr>
            <w:del w:id="410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04033715" w14:textId="048E5CA4" w:rsidR="00D71D45" w:rsidRPr="00340914" w:rsidDel="007B1C0E" w:rsidRDefault="00D71D45" w:rsidP="007C21DD">
            <w:pPr>
              <w:pStyle w:val="TAC"/>
              <w:keepNext w:val="0"/>
              <w:rPr>
                <w:del w:id="4104" w:author="Aurelian Bria" w:date="2025-08-15T13:00:00Z" w16du:dateUtc="2025-08-15T11:00:00Z"/>
                <w:rFonts w:cs="Arial"/>
              </w:rPr>
            </w:pPr>
            <w:del w:id="4105" w:author="Aurelian Bria" w:date="2025-08-15T13:00:00Z" w16du:dateUtc="2025-08-15T11:00:00Z">
              <w:r w:rsidRPr="00340914" w:rsidDel="007B1C0E">
                <w:rPr>
                  <w:rFonts w:cs="Arial"/>
                </w:rPr>
                <w:delText>100 kHz</w:delText>
              </w:r>
            </w:del>
          </w:p>
        </w:tc>
        <w:tc>
          <w:tcPr>
            <w:tcW w:w="1845" w:type="dxa"/>
          </w:tcPr>
          <w:p w14:paraId="0A64D874" w14:textId="6484BFCA" w:rsidR="00D71D45" w:rsidRPr="00340914" w:rsidDel="007B1C0E" w:rsidRDefault="00D71D45" w:rsidP="007C21DD">
            <w:pPr>
              <w:pStyle w:val="TAC"/>
              <w:keepNext w:val="0"/>
              <w:rPr>
                <w:del w:id="4106" w:author="Aurelian Bria" w:date="2025-08-15T13:00:00Z" w16du:dateUtc="2025-08-15T11:00:00Z"/>
                <w:rFonts w:cs="Arial"/>
              </w:rPr>
            </w:pPr>
          </w:p>
        </w:tc>
      </w:tr>
      <w:tr w:rsidR="00D71D45" w:rsidRPr="00340914" w:rsidDel="007B1C0E" w14:paraId="33B7163D" w14:textId="50B1DEE2" w:rsidTr="007C21DD">
        <w:trPr>
          <w:cantSplit/>
          <w:jc w:val="center"/>
          <w:del w:id="4107" w:author="Aurelian Bria" w:date="2025-08-15T13:00:00Z"/>
        </w:trPr>
        <w:tc>
          <w:tcPr>
            <w:tcW w:w="2291" w:type="dxa"/>
          </w:tcPr>
          <w:p w14:paraId="32B002BC" w14:textId="38517EDF" w:rsidR="00D71D45" w:rsidRPr="00340914" w:rsidDel="007B1C0E" w:rsidRDefault="00D71D45" w:rsidP="007C21DD">
            <w:pPr>
              <w:pStyle w:val="TAC"/>
              <w:rPr>
                <w:del w:id="4108" w:author="Aurelian Bria" w:date="2025-08-15T13:00:00Z" w16du:dateUtc="2025-08-15T11:00:00Z"/>
              </w:rPr>
            </w:pPr>
            <w:del w:id="4109"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XIII or E-UTRA Band 13</w:delText>
              </w:r>
              <w:r w:rsidRPr="00340914" w:rsidDel="007B1C0E">
                <w:rPr>
                  <w:rFonts w:cs="Arial"/>
                  <w:lang w:val="sv-SE"/>
                </w:rPr>
                <w:delText xml:space="preserve"> or NR Band n1</w:delText>
              </w:r>
              <w:r w:rsidDel="007B1C0E">
                <w:rPr>
                  <w:rFonts w:cs="Arial"/>
                  <w:lang w:val="sv-SE"/>
                </w:rPr>
                <w:delText>3</w:delText>
              </w:r>
            </w:del>
          </w:p>
        </w:tc>
        <w:tc>
          <w:tcPr>
            <w:tcW w:w="2291" w:type="dxa"/>
          </w:tcPr>
          <w:p w14:paraId="2565A3E4" w14:textId="3C21C9DC" w:rsidR="00D71D45" w:rsidRPr="00340914" w:rsidDel="007B1C0E" w:rsidRDefault="00D71D45" w:rsidP="007C21DD">
            <w:pPr>
              <w:pStyle w:val="TAC"/>
              <w:keepNext w:val="0"/>
              <w:rPr>
                <w:del w:id="4110" w:author="Aurelian Bria" w:date="2025-08-15T13:00:00Z" w16du:dateUtc="2025-08-15T11:00:00Z"/>
                <w:rFonts w:cs="Arial"/>
              </w:rPr>
            </w:pPr>
            <w:del w:id="4111" w:author="Aurelian Bria" w:date="2025-08-15T13:00:00Z" w16du:dateUtc="2025-08-15T11:00:00Z">
              <w:r w:rsidRPr="00340914" w:rsidDel="007B1C0E">
                <w:rPr>
                  <w:rFonts w:cs="Arial"/>
                </w:rPr>
                <w:delText>777 - 787 MHz</w:delText>
              </w:r>
            </w:del>
          </w:p>
        </w:tc>
        <w:tc>
          <w:tcPr>
            <w:tcW w:w="1235" w:type="dxa"/>
          </w:tcPr>
          <w:p w14:paraId="474D2124" w14:textId="3D7ED44C" w:rsidR="00D71D45" w:rsidRPr="00340914" w:rsidDel="007B1C0E" w:rsidRDefault="00D71D45" w:rsidP="007C21DD">
            <w:pPr>
              <w:pStyle w:val="TAC"/>
              <w:keepNext w:val="0"/>
              <w:rPr>
                <w:del w:id="4112" w:author="Aurelian Bria" w:date="2025-08-15T13:00:00Z" w16du:dateUtc="2025-08-15T11:00:00Z"/>
                <w:rFonts w:cs="Arial"/>
              </w:rPr>
            </w:pPr>
            <w:del w:id="411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4FD4E92" w14:textId="22691215" w:rsidR="00D71D45" w:rsidRPr="00340914" w:rsidDel="007B1C0E" w:rsidRDefault="00D71D45" w:rsidP="007C21DD">
            <w:pPr>
              <w:pStyle w:val="TAC"/>
              <w:keepNext w:val="0"/>
              <w:rPr>
                <w:del w:id="4114" w:author="Aurelian Bria" w:date="2025-08-15T13:00:00Z" w16du:dateUtc="2025-08-15T11:00:00Z"/>
                <w:rFonts w:cs="Arial"/>
              </w:rPr>
            </w:pPr>
            <w:del w:id="4115" w:author="Aurelian Bria" w:date="2025-08-15T13:00:00Z" w16du:dateUtc="2025-08-15T11:00:00Z">
              <w:r w:rsidRPr="00340914" w:rsidDel="007B1C0E">
                <w:rPr>
                  <w:rFonts w:cs="Arial"/>
                </w:rPr>
                <w:delText>100 kHz</w:delText>
              </w:r>
            </w:del>
          </w:p>
        </w:tc>
        <w:tc>
          <w:tcPr>
            <w:tcW w:w="1845" w:type="dxa"/>
          </w:tcPr>
          <w:p w14:paraId="34BC37D8" w14:textId="33E76F9E" w:rsidR="00D71D45" w:rsidRPr="00340914" w:rsidDel="007B1C0E" w:rsidRDefault="00D71D45" w:rsidP="007C21DD">
            <w:pPr>
              <w:pStyle w:val="TAC"/>
              <w:keepNext w:val="0"/>
              <w:rPr>
                <w:del w:id="4116" w:author="Aurelian Bria" w:date="2025-08-15T13:00:00Z" w16du:dateUtc="2025-08-15T11:00:00Z"/>
                <w:rFonts w:cs="Arial"/>
              </w:rPr>
            </w:pPr>
          </w:p>
        </w:tc>
      </w:tr>
      <w:tr w:rsidR="00D71D45" w:rsidRPr="00340914" w:rsidDel="007B1C0E" w14:paraId="2301DEFB" w14:textId="795D0E3C" w:rsidTr="007C21DD">
        <w:trPr>
          <w:cantSplit/>
          <w:jc w:val="center"/>
          <w:del w:id="4117" w:author="Aurelian Bria" w:date="2025-08-15T13:00:00Z"/>
        </w:trPr>
        <w:tc>
          <w:tcPr>
            <w:tcW w:w="2291" w:type="dxa"/>
          </w:tcPr>
          <w:p w14:paraId="11DCE18D" w14:textId="64E8935C" w:rsidR="00D71D45" w:rsidRPr="00340914" w:rsidDel="007B1C0E" w:rsidRDefault="00D71D45" w:rsidP="007C21DD">
            <w:pPr>
              <w:pStyle w:val="TAC"/>
              <w:rPr>
                <w:del w:id="4118" w:author="Aurelian Bria" w:date="2025-08-15T13:00:00Z" w16du:dateUtc="2025-08-15T11:00:00Z"/>
              </w:rPr>
            </w:pPr>
            <w:del w:id="4119"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XIV or E-UTRA Band 14 or NR Band n14</w:delText>
              </w:r>
            </w:del>
          </w:p>
        </w:tc>
        <w:tc>
          <w:tcPr>
            <w:tcW w:w="2291" w:type="dxa"/>
          </w:tcPr>
          <w:p w14:paraId="61C5AB52" w14:textId="0981FFAE" w:rsidR="00D71D45" w:rsidRPr="00340914" w:rsidDel="007B1C0E" w:rsidRDefault="00D71D45" w:rsidP="007C21DD">
            <w:pPr>
              <w:pStyle w:val="TAC"/>
              <w:keepNext w:val="0"/>
              <w:rPr>
                <w:del w:id="4120" w:author="Aurelian Bria" w:date="2025-08-15T13:00:00Z" w16du:dateUtc="2025-08-15T11:00:00Z"/>
                <w:rFonts w:cs="Arial"/>
              </w:rPr>
            </w:pPr>
            <w:del w:id="4121" w:author="Aurelian Bria" w:date="2025-08-15T13:00:00Z" w16du:dateUtc="2025-08-15T11:00:00Z">
              <w:r w:rsidRPr="00340914" w:rsidDel="007B1C0E">
                <w:rPr>
                  <w:rFonts w:cs="Arial"/>
                </w:rPr>
                <w:delText>788 - 798 MHz</w:delText>
              </w:r>
            </w:del>
          </w:p>
        </w:tc>
        <w:tc>
          <w:tcPr>
            <w:tcW w:w="1235" w:type="dxa"/>
          </w:tcPr>
          <w:p w14:paraId="774A6577" w14:textId="7568231B" w:rsidR="00D71D45" w:rsidRPr="00340914" w:rsidDel="007B1C0E" w:rsidRDefault="00D71D45" w:rsidP="007C21DD">
            <w:pPr>
              <w:pStyle w:val="TAC"/>
              <w:keepNext w:val="0"/>
              <w:rPr>
                <w:del w:id="4122" w:author="Aurelian Bria" w:date="2025-08-15T13:00:00Z" w16du:dateUtc="2025-08-15T11:00:00Z"/>
                <w:rFonts w:cs="Arial"/>
              </w:rPr>
            </w:pPr>
            <w:del w:id="412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C239005" w14:textId="22E3C6EF" w:rsidR="00D71D45" w:rsidRPr="00340914" w:rsidDel="007B1C0E" w:rsidRDefault="00D71D45" w:rsidP="007C21DD">
            <w:pPr>
              <w:pStyle w:val="TAC"/>
              <w:keepNext w:val="0"/>
              <w:rPr>
                <w:del w:id="4124" w:author="Aurelian Bria" w:date="2025-08-15T13:00:00Z" w16du:dateUtc="2025-08-15T11:00:00Z"/>
                <w:rFonts w:cs="Arial"/>
              </w:rPr>
            </w:pPr>
            <w:del w:id="4125" w:author="Aurelian Bria" w:date="2025-08-15T13:00:00Z" w16du:dateUtc="2025-08-15T11:00:00Z">
              <w:r w:rsidRPr="00340914" w:rsidDel="007B1C0E">
                <w:rPr>
                  <w:rFonts w:cs="Arial"/>
                </w:rPr>
                <w:delText>100 kHz</w:delText>
              </w:r>
            </w:del>
          </w:p>
        </w:tc>
        <w:tc>
          <w:tcPr>
            <w:tcW w:w="1845" w:type="dxa"/>
          </w:tcPr>
          <w:p w14:paraId="7B591184" w14:textId="17537FDD" w:rsidR="00D71D45" w:rsidRPr="00340914" w:rsidDel="007B1C0E" w:rsidRDefault="00D71D45" w:rsidP="007C21DD">
            <w:pPr>
              <w:pStyle w:val="TAC"/>
              <w:keepNext w:val="0"/>
              <w:rPr>
                <w:del w:id="4126" w:author="Aurelian Bria" w:date="2025-08-15T13:00:00Z" w16du:dateUtc="2025-08-15T11:00:00Z"/>
                <w:rFonts w:cs="Arial"/>
              </w:rPr>
            </w:pPr>
          </w:p>
        </w:tc>
      </w:tr>
      <w:tr w:rsidR="00D71D45" w:rsidRPr="00340914" w:rsidDel="007B1C0E" w14:paraId="52AAF83B" w14:textId="7ED522C5" w:rsidTr="007C21DD">
        <w:trPr>
          <w:cantSplit/>
          <w:jc w:val="center"/>
          <w:del w:id="412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9D3F790" w14:textId="164FA019" w:rsidR="00D71D45" w:rsidRPr="00340914" w:rsidDel="007B1C0E" w:rsidRDefault="00D71D45" w:rsidP="007C21DD">
            <w:pPr>
              <w:pStyle w:val="TAC"/>
              <w:rPr>
                <w:del w:id="4128" w:author="Aurelian Bria" w:date="2025-08-15T13:00:00Z" w16du:dateUtc="2025-08-15T11:00:00Z"/>
              </w:rPr>
            </w:pPr>
            <w:del w:id="4129"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D0183" w14:textId="0D8FB66D" w:rsidR="00D71D45" w:rsidRPr="00340914" w:rsidDel="007B1C0E" w:rsidRDefault="00D71D45" w:rsidP="007C21DD">
            <w:pPr>
              <w:pStyle w:val="TAC"/>
              <w:keepNext w:val="0"/>
              <w:rPr>
                <w:del w:id="4130" w:author="Aurelian Bria" w:date="2025-08-15T13:00:00Z" w16du:dateUtc="2025-08-15T11:00:00Z"/>
                <w:rFonts w:cs="Arial"/>
              </w:rPr>
            </w:pPr>
            <w:del w:id="4131" w:author="Aurelian Bria" w:date="2025-08-15T13:00:00Z" w16du:dateUtc="2025-08-15T11:00: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ABFF341" w14:textId="73AF38EB" w:rsidR="00D71D45" w:rsidRPr="00340914" w:rsidDel="007B1C0E" w:rsidRDefault="00D71D45" w:rsidP="007C21DD">
            <w:pPr>
              <w:pStyle w:val="TAC"/>
              <w:keepNext w:val="0"/>
              <w:rPr>
                <w:del w:id="4132" w:author="Aurelian Bria" w:date="2025-08-15T13:00:00Z" w16du:dateUtc="2025-08-15T11:00:00Z"/>
                <w:rFonts w:cs="Arial"/>
              </w:rPr>
            </w:pPr>
            <w:del w:id="413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0E3D769" w14:textId="18B6BA73" w:rsidR="00D71D45" w:rsidRPr="00340914" w:rsidDel="007B1C0E" w:rsidRDefault="00D71D45" w:rsidP="007C21DD">
            <w:pPr>
              <w:pStyle w:val="TAC"/>
              <w:keepNext w:val="0"/>
              <w:rPr>
                <w:del w:id="4134" w:author="Aurelian Bria" w:date="2025-08-15T13:00:00Z" w16du:dateUtc="2025-08-15T11:00:00Z"/>
                <w:rFonts w:cs="Arial"/>
              </w:rPr>
            </w:pPr>
            <w:del w:id="413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CBA5F8" w14:textId="351B994E" w:rsidR="00D71D45" w:rsidRPr="00340914" w:rsidDel="007B1C0E" w:rsidRDefault="00D71D45" w:rsidP="007C21DD">
            <w:pPr>
              <w:pStyle w:val="TAC"/>
              <w:keepNext w:val="0"/>
              <w:rPr>
                <w:del w:id="4136" w:author="Aurelian Bria" w:date="2025-08-15T13:00:00Z" w16du:dateUtc="2025-08-15T11:00:00Z"/>
                <w:rFonts w:cs="Arial"/>
              </w:rPr>
            </w:pPr>
          </w:p>
        </w:tc>
      </w:tr>
      <w:tr w:rsidR="00D71D45" w:rsidRPr="00340914" w:rsidDel="007B1C0E" w14:paraId="01432A63" w14:textId="25E49C6D" w:rsidTr="007C21DD">
        <w:trPr>
          <w:cantSplit/>
          <w:jc w:val="center"/>
          <w:del w:id="413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401C0CF" w14:textId="02EA0995" w:rsidR="00D71D45" w:rsidRPr="00340914" w:rsidDel="007B1C0E" w:rsidRDefault="00D71D45" w:rsidP="007C21DD">
            <w:pPr>
              <w:pStyle w:val="TAC"/>
              <w:rPr>
                <w:del w:id="4138" w:author="Aurelian Bria" w:date="2025-08-15T13:00:00Z" w16du:dateUtc="2025-08-15T11:00:00Z"/>
                <w:rFonts w:cs="Arial"/>
              </w:rPr>
            </w:pPr>
            <w:del w:id="4139"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18</w:delText>
              </w:r>
              <w:r w:rsidRPr="00293796" w:rsidDel="007B1C0E">
                <w:rPr>
                  <w:rFonts w:cs="Arial"/>
                </w:rPr>
                <w:delText xml:space="preserve"> or NR Band n1</w:delText>
              </w:r>
              <w:r w:rsidDel="007B1C0E">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524E82B7" w14:textId="75479138" w:rsidR="00D71D45" w:rsidRPr="00340914" w:rsidDel="007B1C0E" w:rsidRDefault="00D71D45" w:rsidP="007C21DD">
            <w:pPr>
              <w:pStyle w:val="TAC"/>
              <w:keepNext w:val="0"/>
              <w:rPr>
                <w:del w:id="4140" w:author="Aurelian Bria" w:date="2025-08-15T13:00:00Z" w16du:dateUtc="2025-08-15T11:00:00Z"/>
                <w:rFonts w:cs="Arial"/>
              </w:rPr>
            </w:pPr>
            <w:del w:id="4141" w:author="Aurelian Bria" w:date="2025-08-15T13:00:00Z" w16du:dateUtc="2025-08-15T11:00: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28F98531" w14:textId="4713D4D9" w:rsidR="00D71D45" w:rsidRPr="00340914" w:rsidDel="007B1C0E" w:rsidRDefault="00D71D45" w:rsidP="007C21DD">
            <w:pPr>
              <w:pStyle w:val="TAC"/>
              <w:keepNext w:val="0"/>
              <w:rPr>
                <w:del w:id="4142" w:author="Aurelian Bria" w:date="2025-08-15T13:00:00Z" w16du:dateUtc="2025-08-15T11:00:00Z"/>
                <w:rFonts w:cs="Arial"/>
              </w:rPr>
            </w:pPr>
            <w:del w:id="414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77730F" w14:textId="55BF25BD" w:rsidR="00D71D45" w:rsidRPr="00340914" w:rsidDel="007B1C0E" w:rsidRDefault="00D71D45" w:rsidP="007C21DD">
            <w:pPr>
              <w:pStyle w:val="TAC"/>
              <w:keepNext w:val="0"/>
              <w:rPr>
                <w:del w:id="4144" w:author="Aurelian Bria" w:date="2025-08-15T13:00:00Z" w16du:dateUtc="2025-08-15T11:00:00Z"/>
                <w:rFonts w:cs="Arial"/>
              </w:rPr>
            </w:pPr>
            <w:del w:id="414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5BA27" w14:textId="2117B76D" w:rsidR="00D71D45" w:rsidRPr="00340914" w:rsidDel="007B1C0E" w:rsidRDefault="00D71D45" w:rsidP="007C21DD">
            <w:pPr>
              <w:pStyle w:val="TAC"/>
              <w:keepNext w:val="0"/>
              <w:rPr>
                <w:del w:id="4146" w:author="Aurelian Bria" w:date="2025-08-15T13:00:00Z" w16du:dateUtc="2025-08-15T11:00:00Z"/>
                <w:rFonts w:cs="Arial"/>
              </w:rPr>
            </w:pPr>
          </w:p>
        </w:tc>
      </w:tr>
      <w:tr w:rsidR="00D71D45" w:rsidRPr="00340914" w:rsidDel="007B1C0E" w14:paraId="635CE3AF" w14:textId="574C1FF5" w:rsidTr="007C21DD">
        <w:trPr>
          <w:cantSplit/>
          <w:jc w:val="center"/>
          <w:del w:id="414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BDBEA2" w14:textId="0DAA504E" w:rsidR="00D71D45" w:rsidRPr="00340914" w:rsidDel="007B1C0E" w:rsidRDefault="00D71D45" w:rsidP="007C21DD">
            <w:pPr>
              <w:pStyle w:val="TAC"/>
              <w:keepNext w:val="0"/>
              <w:rPr>
                <w:del w:id="4148" w:author="Aurelian Bria" w:date="2025-08-15T13:00:00Z" w16du:dateUtc="2025-08-15T11:00:00Z"/>
                <w:rFonts w:cs="Arial"/>
                <w:lang w:eastAsia="zh-CN"/>
              </w:rPr>
            </w:pPr>
            <w:del w:id="4149" w:author="Aurelian Bria" w:date="2025-08-15T13:00:00Z" w16du:dateUtc="2025-08-15T11:00:00Z">
              <w:r w:rsidRPr="00340914" w:rsidDel="007B1C0E">
                <w:rPr>
                  <w:rFonts w:cs="v5.0.0"/>
                  <w:lang w:eastAsia="zh-CN"/>
                </w:rPr>
                <w:delText>MR</w:delText>
              </w:r>
              <w:r w:rsidRPr="00340914" w:rsidDel="007B1C0E">
                <w:rPr>
                  <w:rFonts w:cs="Arial"/>
                </w:rPr>
                <w:delText xml:space="preserve"> </w:delText>
              </w:r>
              <w:r w:rsidRPr="00340914" w:rsidDel="007B1C0E">
                <w:rPr>
                  <w:rFonts w:cs="v5.0.0"/>
                </w:rPr>
                <w:delText>UTRA FDD Band XX or</w:delText>
              </w:r>
              <w:r w:rsidRPr="00340914" w:rsidDel="007B1C0E">
                <w:rPr>
                  <w:rFonts w:cs="Arial"/>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7246F5D6" w14:textId="37BC98AB" w:rsidR="00D71D45" w:rsidRPr="00340914" w:rsidDel="007B1C0E" w:rsidRDefault="00D71D45" w:rsidP="007C21DD">
            <w:pPr>
              <w:pStyle w:val="TAC"/>
              <w:keepNext w:val="0"/>
              <w:rPr>
                <w:del w:id="4150" w:author="Aurelian Bria" w:date="2025-08-15T13:00:00Z" w16du:dateUtc="2025-08-15T11:00:00Z"/>
                <w:rFonts w:cs="Arial"/>
              </w:rPr>
            </w:pPr>
            <w:del w:id="4151" w:author="Aurelian Bria" w:date="2025-08-15T13:00:00Z" w16du:dateUtc="2025-08-15T11:00: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5205CC" w14:textId="7437BF27" w:rsidR="00D71D45" w:rsidRPr="00340914" w:rsidDel="007B1C0E" w:rsidRDefault="00D71D45" w:rsidP="007C21DD">
            <w:pPr>
              <w:pStyle w:val="TAC"/>
              <w:keepNext w:val="0"/>
              <w:rPr>
                <w:del w:id="4152" w:author="Aurelian Bria" w:date="2025-08-15T13:00:00Z" w16du:dateUtc="2025-08-15T11:00:00Z"/>
                <w:rFonts w:cs="Arial"/>
              </w:rPr>
            </w:pPr>
            <w:del w:id="415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0B52653" w14:textId="223C4655" w:rsidR="00D71D45" w:rsidRPr="00340914" w:rsidDel="007B1C0E" w:rsidRDefault="00D71D45" w:rsidP="007C21DD">
            <w:pPr>
              <w:pStyle w:val="TAC"/>
              <w:keepNext w:val="0"/>
              <w:rPr>
                <w:del w:id="4154" w:author="Aurelian Bria" w:date="2025-08-15T13:00:00Z" w16du:dateUtc="2025-08-15T11:00:00Z"/>
                <w:rFonts w:cs="Arial"/>
              </w:rPr>
            </w:pPr>
            <w:del w:id="415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8BEF02" w14:textId="7D62EDDD" w:rsidR="00D71D45" w:rsidRPr="00340914" w:rsidDel="007B1C0E" w:rsidRDefault="00D71D45" w:rsidP="007C21DD">
            <w:pPr>
              <w:pStyle w:val="TAC"/>
              <w:keepNext w:val="0"/>
              <w:rPr>
                <w:del w:id="4156" w:author="Aurelian Bria" w:date="2025-08-15T13:00:00Z" w16du:dateUtc="2025-08-15T11:00:00Z"/>
                <w:rFonts w:cs="Arial"/>
              </w:rPr>
            </w:pPr>
          </w:p>
        </w:tc>
      </w:tr>
      <w:tr w:rsidR="00D71D45" w:rsidRPr="00340914" w:rsidDel="007B1C0E" w14:paraId="3EA35A82" w14:textId="7D4DE51B" w:rsidTr="007C21DD">
        <w:trPr>
          <w:cantSplit/>
          <w:jc w:val="center"/>
          <w:del w:id="415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97A71B" w14:textId="10B70344" w:rsidR="00D71D45" w:rsidRPr="00340914" w:rsidDel="007B1C0E" w:rsidRDefault="00D71D45" w:rsidP="007C21DD">
            <w:pPr>
              <w:pStyle w:val="TAC"/>
              <w:keepNext w:val="0"/>
              <w:rPr>
                <w:del w:id="4158" w:author="Aurelian Bria" w:date="2025-08-15T13:00:00Z" w16du:dateUtc="2025-08-15T11:00:00Z"/>
                <w:rFonts w:cs="Arial"/>
                <w:lang w:eastAsia="zh-CN"/>
              </w:rPr>
            </w:pPr>
            <w:del w:id="4159"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DF2C4A6" w14:textId="54D3E679" w:rsidR="00D71D45" w:rsidRPr="00340914" w:rsidDel="007B1C0E" w:rsidRDefault="00D71D45" w:rsidP="007C21DD">
            <w:pPr>
              <w:pStyle w:val="TAC"/>
              <w:keepNext w:val="0"/>
              <w:rPr>
                <w:del w:id="4160" w:author="Aurelian Bria" w:date="2025-08-15T13:00:00Z" w16du:dateUtc="2025-08-15T11:00:00Z"/>
                <w:rFonts w:cs="Arial"/>
              </w:rPr>
            </w:pPr>
            <w:del w:id="4161" w:author="Aurelian Bria" w:date="2025-08-15T13:00:00Z" w16du:dateUtc="2025-08-15T11:00: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256EE84D" w14:textId="5FAA54BA" w:rsidR="00D71D45" w:rsidRPr="00340914" w:rsidDel="007B1C0E" w:rsidRDefault="00D71D45" w:rsidP="007C21DD">
            <w:pPr>
              <w:pStyle w:val="TAC"/>
              <w:keepNext w:val="0"/>
              <w:rPr>
                <w:del w:id="4162" w:author="Aurelian Bria" w:date="2025-08-15T13:00:00Z" w16du:dateUtc="2025-08-15T11:00:00Z"/>
                <w:rFonts w:cs="Arial"/>
              </w:rPr>
            </w:pPr>
            <w:del w:id="416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D29D34" w14:textId="0F1A8B65" w:rsidR="00D71D45" w:rsidRPr="00340914" w:rsidDel="007B1C0E" w:rsidRDefault="00D71D45" w:rsidP="007C21DD">
            <w:pPr>
              <w:pStyle w:val="TAC"/>
              <w:keepNext w:val="0"/>
              <w:rPr>
                <w:del w:id="4164" w:author="Aurelian Bria" w:date="2025-08-15T13:00:00Z" w16du:dateUtc="2025-08-15T11:00:00Z"/>
                <w:rFonts w:cs="Arial"/>
              </w:rPr>
            </w:pPr>
            <w:del w:id="416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E59573" w14:textId="34FD87C2" w:rsidR="00D71D45" w:rsidRPr="00340914" w:rsidDel="007B1C0E" w:rsidRDefault="00D71D45" w:rsidP="007C21DD">
            <w:pPr>
              <w:pStyle w:val="TAC"/>
              <w:keepNext w:val="0"/>
              <w:rPr>
                <w:del w:id="4166" w:author="Aurelian Bria" w:date="2025-08-15T13:00:00Z" w16du:dateUtc="2025-08-15T11:00:00Z"/>
                <w:rFonts w:cs="Arial"/>
              </w:rPr>
            </w:pPr>
            <w:del w:id="4167" w:author="Aurelian Bria" w:date="2025-08-15T13:00:00Z" w16du:dateUtc="2025-08-15T11:00:00Z">
              <w:r w:rsidRPr="00340914" w:rsidDel="007B1C0E">
                <w:rPr>
                  <w:rFonts w:cs="v5.0.0"/>
                  <w:lang w:eastAsia="ja-JP"/>
                </w:rPr>
                <w:delText>This is not applicable to E-UTRA BS operating in Band 32, 50 or 75</w:delText>
              </w:r>
            </w:del>
          </w:p>
        </w:tc>
      </w:tr>
      <w:tr w:rsidR="00D71D45" w:rsidRPr="00340914" w:rsidDel="007B1C0E" w14:paraId="0AD9CD7A" w14:textId="5156FB44" w:rsidTr="007C21DD">
        <w:trPr>
          <w:cantSplit/>
          <w:jc w:val="center"/>
          <w:del w:id="416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BD3FF47" w14:textId="344016C8" w:rsidR="00D71D45" w:rsidRPr="00340914" w:rsidDel="007B1C0E" w:rsidRDefault="00D71D45" w:rsidP="007C21DD">
            <w:pPr>
              <w:pStyle w:val="TAC"/>
              <w:keepNext w:val="0"/>
              <w:rPr>
                <w:del w:id="4169" w:author="Aurelian Bria" w:date="2025-08-15T13:00:00Z" w16du:dateUtc="2025-08-15T11:00:00Z"/>
                <w:rFonts w:cs="v5.0.0"/>
                <w:lang w:eastAsia="zh-CN"/>
              </w:rPr>
            </w:pPr>
            <w:del w:id="4170" w:author="Aurelian Bria" w:date="2025-08-15T13:00:00Z" w16du:dateUtc="2025-08-15T11:00:00Z">
              <w:r w:rsidRPr="00340914" w:rsidDel="007B1C0E">
                <w:rPr>
                  <w:rFonts w:cs="v5.0.0"/>
                </w:rPr>
                <w:delText>MR</w:delText>
              </w:r>
              <w:r w:rsidRPr="00340914" w:rsidDel="007B1C0E">
                <w:rPr>
                  <w:rFonts w:cs="Arial"/>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EF4F64D" w14:textId="147234EF" w:rsidR="00D71D45" w:rsidRPr="00340914" w:rsidDel="007B1C0E" w:rsidRDefault="00D71D45" w:rsidP="007C21DD">
            <w:pPr>
              <w:pStyle w:val="TAC"/>
              <w:keepNext w:val="0"/>
              <w:rPr>
                <w:del w:id="4171" w:author="Aurelian Bria" w:date="2025-08-15T13:00:00Z" w16du:dateUtc="2025-08-15T11:00:00Z"/>
                <w:rFonts w:cs="Arial"/>
              </w:rPr>
            </w:pPr>
            <w:del w:id="4172" w:author="Aurelian Bria" w:date="2025-08-15T13:00:00Z" w16du:dateUtc="2025-08-15T11:00: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0699A199" w14:textId="41A3DB25" w:rsidR="00D71D45" w:rsidRPr="00340914" w:rsidDel="007B1C0E" w:rsidRDefault="00D71D45" w:rsidP="007C21DD">
            <w:pPr>
              <w:pStyle w:val="TAC"/>
              <w:keepNext w:val="0"/>
              <w:rPr>
                <w:del w:id="4173" w:author="Aurelian Bria" w:date="2025-08-15T13:00:00Z" w16du:dateUtc="2025-08-15T11:00:00Z"/>
                <w:rFonts w:cs="Arial"/>
              </w:rPr>
            </w:pPr>
            <w:del w:id="417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D911D8" w14:textId="1522886C" w:rsidR="00D71D45" w:rsidRPr="00340914" w:rsidDel="007B1C0E" w:rsidRDefault="00D71D45" w:rsidP="007C21DD">
            <w:pPr>
              <w:pStyle w:val="TAC"/>
              <w:keepNext w:val="0"/>
              <w:rPr>
                <w:del w:id="4175" w:author="Aurelian Bria" w:date="2025-08-15T13:00:00Z" w16du:dateUtc="2025-08-15T11:00:00Z"/>
                <w:rFonts w:cs="Arial"/>
              </w:rPr>
            </w:pPr>
            <w:del w:id="417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8E6C33" w14:textId="4FD8F5B5" w:rsidR="00D71D45" w:rsidRPr="00340914" w:rsidDel="007B1C0E" w:rsidRDefault="00D71D45" w:rsidP="007C21DD">
            <w:pPr>
              <w:pStyle w:val="TAC"/>
              <w:keepNext w:val="0"/>
              <w:rPr>
                <w:del w:id="4177" w:author="Aurelian Bria" w:date="2025-08-15T13:00:00Z" w16du:dateUtc="2025-08-15T11:00:00Z"/>
                <w:rFonts w:cs="Arial"/>
              </w:rPr>
            </w:pPr>
            <w:del w:id="4178" w:author="Aurelian Bria" w:date="2025-08-15T13:00:00Z" w16du:dateUtc="2025-08-15T11:00:00Z">
              <w:r w:rsidRPr="00340914" w:rsidDel="007B1C0E">
                <w:rPr>
                  <w:rFonts w:cs="Arial"/>
                </w:rPr>
                <w:delText>This is not applicable to E-UTRA BS operating in Band 42</w:delText>
              </w:r>
            </w:del>
          </w:p>
        </w:tc>
      </w:tr>
      <w:tr w:rsidR="00D71D45" w:rsidRPr="00340914" w:rsidDel="007B1C0E" w14:paraId="07D088A1" w14:textId="6C6E69CE" w:rsidTr="007C21DD">
        <w:trPr>
          <w:cantSplit/>
          <w:jc w:val="center"/>
          <w:del w:id="417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0AC78FE" w14:textId="21D19F1D" w:rsidR="00D71D45" w:rsidRPr="00340914" w:rsidDel="007B1C0E" w:rsidRDefault="00D71D45" w:rsidP="007C21DD">
            <w:pPr>
              <w:pStyle w:val="TAC"/>
              <w:keepNext w:val="0"/>
              <w:rPr>
                <w:del w:id="4180" w:author="Aurelian Bria" w:date="2025-08-15T13:00:00Z" w16du:dateUtc="2025-08-15T11:00:00Z"/>
                <w:rFonts w:cs="v5.0.0"/>
                <w:lang w:eastAsia="zh-CN"/>
              </w:rPr>
            </w:pPr>
            <w:del w:id="4181" w:author="Aurelian Bria" w:date="2025-08-15T13:00:00Z" w16du:dateUtc="2025-08-15T11:00:00Z">
              <w:r w:rsidRPr="00340914" w:rsidDel="007B1C0E">
                <w:rPr>
                  <w:rFonts w:cs="v5.0.0"/>
                </w:rPr>
                <w:delText>MR</w:delText>
              </w:r>
              <w:r w:rsidRPr="00340914" w:rsidDel="007B1C0E">
                <w:rPr>
                  <w:rFonts w:cs="Arial"/>
                </w:rPr>
                <w:delText xml:space="preserve"> E-UTRA Band 24</w:delText>
              </w:r>
              <w:r w:rsidDel="007B1C0E">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53AA808A" w14:textId="6D9FC27A" w:rsidR="00D71D45" w:rsidRPr="00340914" w:rsidDel="007B1C0E" w:rsidRDefault="00D71D45" w:rsidP="007C21DD">
            <w:pPr>
              <w:pStyle w:val="TAC"/>
              <w:keepNext w:val="0"/>
              <w:rPr>
                <w:del w:id="4182" w:author="Aurelian Bria" w:date="2025-08-15T13:00:00Z" w16du:dateUtc="2025-08-15T11:00:00Z"/>
                <w:rFonts w:cs="Arial"/>
              </w:rPr>
            </w:pPr>
            <w:del w:id="4183" w:author="Aurelian Bria" w:date="2025-08-15T13:00:00Z" w16du:dateUtc="2025-08-15T11:00: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4F1206EC" w14:textId="4BFB1D6C" w:rsidR="00D71D45" w:rsidRPr="00340914" w:rsidDel="007B1C0E" w:rsidRDefault="00D71D45" w:rsidP="007C21DD">
            <w:pPr>
              <w:pStyle w:val="TAC"/>
              <w:keepNext w:val="0"/>
              <w:rPr>
                <w:del w:id="4184" w:author="Aurelian Bria" w:date="2025-08-15T13:00:00Z" w16du:dateUtc="2025-08-15T11:00:00Z"/>
                <w:rFonts w:cs="Arial"/>
              </w:rPr>
            </w:pPr>
            <w:del w:id="418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A06EF2" w14:textId="76D78E4A" w:rsidR="00D71D45" w:rsidRPr="00340914" w:rsidDel="007B1C0E" w:rsidRDefault="00D71D45" w:rsidP="007C21DD">
            <w:pPr>
              <w:pStyle w:val="TAC"/>
              <w:keepNext w:val="0"/>
              <w:rPr>
                <w:del w:id="4186" w:author="Aurelian Bria" w:date="2025-08-15T13:00:00Z" w16du:dateUtc="2025-08-15T11:00:00Z"/>
                <w:rFonts w:cs="Arial"/>
              </w:rPr>
            </w:pPr>
            <w:del w:id="418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CCD9EA" w14:textId="467AB494" w:rsidR="00D71D45" w:rsidRPr="00340914" w:rsidDel="007B1C0E" w:rsidRDefault="00D71D45" w:rsidP="007C21DD">
            <w:pPr>
              <w:pStyle w:val="TAC"/>
              <w:keepNext w:val="0"/>
              <w:rPr>
                <w:del w:id="4188" w:author="Aurelian Bria" w:date="2025-08-15T13:00:00Z" w16du:dateUtc="2025-08-15T11:00:00Z"/>
                <w:rFonts w:cs="Arial"/>
              </w:rPr>
            </w:pPr>
          </w:p>
        </w:tc>
      </w:tr>
      <w:tr w:rsidR="00D71D45" w:rsidRPr="00340914" w:rsidDel="007B1C0E" w14:paraId="4138951E" w14:textId="28197B47" w:rsidTr="007C21DD">
        <w:trPr>
          <w:cantSplit/>
          <w:jc w:val="center"/>
          <w:del w:id="418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6164450" w14:textId="1A1E2852" w:rsidR="00D71D45" w:rsidRPr="00340914" w:rsidDel="007B1C0E" w:rsidRDefault="00D71D45" w:rsidP="007C21DD">
            <w:pPr>
              <w:pStyle w:val="TAC"/>
              <w:keepNext w:val="0"/>
              <w:rPr>
                <w:del w:id="4190" w:author="Aurelian Bria" w:date="2025-08-15T13:00:00Z" w16du:dateUtc="2025-08-15T11:00:00Z"/>
                <w:rFonts w:cs="v5.0.0"/>
                <w:lang w:eastAsia="zh-CN"/>
              </w:rPr>
            </w:pPr>
            <w:del w:id="4191"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F47AEFC" w14:textId="456CF932" w:rsidR="00D71D45" w:rsidRPr="00340914" w:rsidDel="007B1C0E" w:rsidRDefault="00D71D45" w:rsidP="007C21DD">
            <w:pPr>
              <w:pStyle w:val="TAC"/>
              <w:keepNext w:val="0"/>
              <w:rPr>
                <w:del w:id="4192" w:author="Aurelian Bria" w:date="2025-08-15T13:00:00Z" w16du:dateUtc="2025-08-15T11:00:00Z"/>
                <w:rFonts w:cs="Arial"/>
              </w:rPr>
            </w:pPr>
            <w:del w:id="4193" w:author="Aurelian Bria" w:date="2025-08-15T13:00:00Z" w16du:dateUtc="2025-08-15T11:00: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7C10FF4A" w14:textId="3543C11F" w:rsidR="00D71D45" w:rsidRPr="00340914" w:rsidDel="007B1C0E" w:rsidRDefault="00D71D45" w:rsidP="007C21DD">
            <w:pPr>
              <w:pStyle w:val="TAC"/>
              <w:keepNext w:val="0"/>
              <w:rPr>
                <w:del w:id="4194" w:author="Aurelian Bria" w:date="2025-08-15T13:00:00Z" w16du:dateUtc="2025-08-15T11:00:00Z"/>
                <w:rFonts w:cs="Arial"/>
              </w:rPr>
            </w:pPr>
            <w:del w:id="419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1EC2EE" w14:textId="60A1DB5B" w:rsidR="00D71D45" w:rsidRPr="00340914" w:rsidDel="007B1C0E" w:rsidRDefault="00D71D45" w:rsidP="007C21DD">
            <w:pPr>
              <w:pStyle w:val="TAC"/>
              <w:keepNext w:val="0"/>
              <w:rPr>
                <w:del w:id="4196" w:author="Aurelian Bria" w:date="2025-08-15T13:00:00Z" w16du:dateUtc="2025-08-15T11:00:00Z"/>
                <w:rFonts w:cs="Arial"/>
              </w:rPr>
            </w:pPr>
            <w:del w:id="419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28E07B" w14:textId="3C6920BB" w:rsidR="00D71D45" w:rsidRPr="00340914" w:rsidDel="007B1C0E" w:rsidRDefault="00D71D45" w:rsidP="007C21DD">
            <w:pPr>
              <w:pStyle w:val="TAC"/>
              <w:keepNext w:val="0"/>
              <w:rPr>
                <w:del w:id="4198" w:author="Aurelian Bria" w:date="2025-08-15T13:00:00Z" w16du:dateUtc="2025-08-15T11:00:00Z"/>
                <w:rFonts w:cs="Arial"/>
              </w:rPr>
            </w:pPr>
          </w:p>
        </w:tc>
      </w:tr>
      <w:tr w:rsidR="00D71D45" w:rsidRPr="00340914" w:rsidDel="007B1C0E" w14:paraId="77BB6750" w14:textId="0ED1C93D" w:rsidTr="007C21DD">
        <w:trPr>
          <w:cantSplit/>
          <w:jc w:val="center"/>
          <w:del w:id="419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2BD6FD9" w14:textId="5CCE9E60" w:rsidR="00D71D45" w:rsidRPr="00340914" w:rsidDel="007B1C0E" w:rsidRDefault="00D71D45" w:rsidP="007C21DD">
            <w:pPr>
              <w:pStyle w:val="TAC"/>
              <w:keepNext w:val="0"/>
              <w:rPr>
                <w:del w:id="4200" w:author="Aurelian Bria" w:date="2025-08-15T13:00:00Z" w16du:dateUtc="2025-08-15T11:00:00Z"/>
                <w:rFonts w:cs="Arial"/>
              </w:rPr>
            </w:pPr>
            <w:del w:id="4201" w:author="Aurelian Bria" w:date="2025-08-15T13:00:00Z" w16du:dateUtc="2025-08-15T11:00:00Z">
              <w:r w:rsidRPr="00340914" w:rsidDel="007B1C0E">
                <w:rPr>
                  <w:rFonts w:cs="v5.0.0" w:hint="eastAsia"/>
                  <w:lang w:eastAsia="zh-CN"/>
                </w:rPr>
                <w:delText xml:space="preserve">MR </w:delText>
              </w:r>
              <w:r w:rsidRPr="00340914" w:rsidDel="007B1C0E">
                <w:rPr>
                  <w:rFonts w:cs="Arial"/>
                </w:rPr>
                <w:delText>UTRA FDD Band XXVI or</w:delText>
              </w:r>
            </w:del>
          </w:p>
          <w:p w14:paraId="2878AA68" w14:textId="10B51369" w:rsidR="00D71D45" w:rsidRPr="00340914" w:rsidDel="007B1C0E" w:rsidRDefault="00D71D45" w:rsidP="007C21DD">
            <w:pPr>
              <w:pStyle w:val="TAC"/>
              <w:keepNext w:val="0"/>
              <w:rPr>
                <w:del w:id="4202" w:author="Aurelian Bria" w:date="2025-08-15T13:00:00Z" w16du:dateUtc="2025-08-15T11:00:00Z"/>
                <w:rFonts w:cs="v5.0.0"/>
                <w:lang w:eastAsia="zh-CN"/>
              </w:rPr>
            </w:pPr>
            <w:del w:id="4203" w:author="Aurelian Bria" w:date="2025-08-15T13:00:00Z" w16du:dateUtc="2025-08-15T11:00: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382E11B4" w14:textId="28FA6E5B" w:rsidR="00D71D45" w:rsidRPr="00340914" w:rsidDel="007B1C0E" w:rsidRDefault="00D71D45" w:rsidP="007C21DD">
            <w:pPr>
              <w:pStyle w:val="TAC"/>
              <w:keepNext w:val="0"/>
              <w:rPr>
                <w:del w:id="4204" w:author="Aurelian Bria" w:date="2025-08-15T13:00:00Z" w16du:dateUtc="2025-08-15T11:00:00Z"/>
                <w:rFonts w:cs="Arial"/>
              </w:rPr>
            </w:pPr>
            <w:del w:id="4205" w:author="Aurelian Bria" w:date="2025-08-15T13:00:00Z" w16du:dateUtc="2025-08-15T11:00: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5A69E986" w14:textId="4EF583F4" w:rsidR="00D71D45" w:rsidRPr="00340914" w:rsidDel="007B1C0E" w:rsidRDefault="00D71D45" w:rsidP="007C21DD">
            <w:pPr>
              <w:pStyle w:val="TAC"/>
              <w:keepNext w:val="0"/>
              <w:rPr>
                <w:del w:id="4206" w:author="Aurelian Bria" w:date="2025-08-15T13:00:00Z" w16du:dateUtc="2025-08-15T11:00:00Z"/>
                <w:rFonts w:cs="Arial"/>
              </w:rPr>
            </w:pPr>
            <w:del w:id="4207"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30B04B" w14:textId="51D8FFDE" w:rsidR="00D71D45" w:rsidRPr="00340914" w:rsidDel="007B1C0E" w:rsidRDefault="00D71D45" w:rsidP="007C21DD">
            <w:pPr>
              <w:pStyle w:val="TAC"/>
              <w:keepNext w:val="0"/>
              <w:rPr>
                <w:del w:id="4208" w:author="Aurelian Bria" w:date="2025-08-15T13:00:00Z" w16du:dateUtc="2025-08-15T11:00:00Z"/>
                <w:rFonts w:cs="Arial"/>
              </w:rPr>
            </w:pPr>
            <w:del w:id="4209"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2E7F553" w14:textId="0CDCD486" w:rsidR="00D71D45" w:rsidRPr="00340914" w:rsidDel="007B1C0E" w:rsidRDefault="00D71D45" w:rsidP="007C21DD">
            <w:pPr>
              <w:pStyle w:val="TAC"/>
              <w:keepNext w:val="0"/>
              <w:rPr>
                <w:del w:id="4210" w:author="Aurelian Bria" w:date="2025-08-15T13:00:00Z" w16du:dateUtc="2025-08-15T11:00:00Z"/>
                <w:rFonts w:cs="Arial"/>
              </w:rPr>
            </w:pPr>
          </w:p>
        </w:tc>
      </w:tr>
      <w:tr w:rsidR="00D71D45" w:rsidRPr="00340914" w:rsidDel="007B1C0E" w14:paraId="27F1C5A4" w14:textId="183C14C2" w:rsidTr="007C21DD">
        <w:trPr>
          <w:cantSplit/>
          <w:jc w:val="center"/>
          <w:del w:id="421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B77530F" w14:textId="793F43F6" w:rsidR="00D71D45" w:rsidRPr="00340914" w:rsidDel="007B1C0E" w:rsidRDefault="00D71D45" w:rsidP="007C21DD">
            <w:pPr>
              <w:pStyle w:val="TAC"/>
              <w:keepNext w:val="0"/>
              <w:rPr>
                <w:del w:id="4212" w:author="Aurelian Bria" w:date="2025-08-15T13:00:00Z" w16du:dateUtc="2025-08-15T11:00:00Z"/>
                <w:rFonts w:cs="v5.0.0"/>
                <w:lang w:eastAsia="zh-CN"/>
              </w:rPr>
            </w:pPr>
            <w:del w:id="4213" w:author="Aurelian Bria" w:date="2025-08-15T13:00:00Z" w16du:dateUtc="2025-08-15T11:00:00Z">
              <w:r w:rsidRPr="00340914" w:rsidDel="007B1C0E">
                <w:rPr>
                  <w:rFonts w:cs="Arial" w:hint="eastAsia"/>
                  <w:lang w:eastAsia="zh-CN"/>
                </w:rPr>
                <w:delText>MR</w:delText>
              </w:r>
              <w:r w:rsidRPr="00340914" w:rsidDel="007B1C0E">
                <w:rPr>
                  <w:rFonts w:cs="Arial"/>
                  <w:lang w:eastAsia="zh-CN"/>
                </w:rPr>
                <w:delText xml:space="preserve">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5BBA4EF9" w14:textId="44CF3234" w:rsidR="00D71D45" w:rsidRPr="00340914" w:rsidDel="007B1C0E" w:rsidRDefault="00D71D45" w:rsidP="007C21DD">
            <w:pPr>
              <w:pStyle w:val="TAC"/>
              <w:keepNext w:val="0"/>
              <w:rPr>
                <w:del w:id="4214" w:author="Aurelian Bria" w:date="2025-08-15T13:00:00Z" w16du:dateUtc="2025-08-15T11:00:00Z"/>
                <w:rFonts w:cs="Arial"/>
              </w:rPr>
            </w:pPr>
            <w:del w:id="4215" w:author="Aurelian Bria" w:date="2025-08-15T13:00:00Z" w16du:dateUtc="2025-08-15T11:00: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748F49" w14:textId="7308475F" w:rsidR="00D71D45" w:rsidRPr="00340914" w:rsidDel="007B1C0E" w:rsidRDefault="00D71D45" w:rsidP="007C21DD">
            <w:pPr>
              <w:pStyle w:val="TAC"/>
              <w:keepNext w:val="0"/>
              <w:rPr>
                <w:del w:id="4216" w:author="Aurelian Bria" w:date="2025-08-15T13:00:00Z" w16du:dateUtc="2025-08-15T11:00:00Z"/>
                <w:rFonts w:cs="Arial"/>
              </w:rPr>
            </w:pPr>
            <w:del w:id="4217"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A99B6B" w14:textId="61D217FD" w:rsidR="00D71D45" w:rsidRPr="00340914" w:rsidDel="007B1C0E" w:rsidRDefault="00D71D45" w:rsidP="007C21DD">
            <w:pPr>
              <w:pStyle w:val="TAC"/>
              <w:keepNext w:val="0"/>
              <w:rPr>
                <w:del w:id="4218" w:author="Aurelian Bria" w:date="2025-08-15T13:00:00Z" w16du:dateUtc="2025-08-15T11:00:00Z"/>
                <w:rFonts w:cs="Arial"/>
              </w:rPr>
            </w:pPr>
            <w:del w:id="4219"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BC1EAF" w14:textId="53EF23C5" w:rsidR="00D71D45" w:rsidRPr="00340914" w:rsidDel="007B1C0E" w:rsidRDefault="00D71D45" w:rsidP="007C21DD">
            <w:pPr>
              <w:pStyle w:val="TAC"/>
              <w:keepNext w:val="0"/>
              <w:rPr>
                <w:del w:id="4220" w:author="Aurelian Bria" w:date="2025-08-15T13:00:00Z" w16du:dateUtc="2025-08-15T11:00:00Z"/>
                <w:rFonts w:cs="Arial"/>
              </w:rPr>
            </w:pPr>
          </w:p>
        </w:tc>
      </w:tr>
      <w:tr w:rsidR="00D71D45" w:rsidRPr="00340914" w:rsidDel="007B1C0E" w14:paraId="683F2223" w14:textId="175A1C23" w:rsidTr="007C21DD">
        <w:trPr>
          <w:cantSplit/>
          <w:jc w:val="center"/>
          <w:del w:id="422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137E28C" w14:textId="575D1316" w:rsidR="00D71D45" w:rsidRPr="00340914" w:rsidDel="007B1C0E" w:rsidRDefault="00D71D45" w:rsidP="007C21DD">
            <w:pPr>
              <w:pStyle w:val="TAC"/>
              <w:keepNext w:val="0"/>
              <w:rPr>
                <w:del w:id="4222" w:author="Aurelian Bria" w:date="2025-08-15T13:00:00Z" w16du:dateUtc="2025-08-15T11:00:00Z"/>
                <w:rFonts w:cs="v5.0.0"/>
                <w:lang w:eastAsia="zh-CN"/>
              </w:rPr>
            </w:pPr>
            <w:del w:id="4223" w:author="Aurelian Bria" w:date="2025-08-15T13:00:00Z" w16du:dateUtc="2025-08-15T11:00:00Z">
              <w:r w:rsidRPr="00340914" w:rsidDel="007B1C0E">
                <w:rPr>
                  <w:rFonts w:cs="v5.0.0" w:hint="eastAsia"/>
                  <w:lang w:eastAsia="zh-CN"/>
                </w:rPr>
                <w:lastRenderedPageBreak/>
                <w:delText>MR</w:delText>
              </w:r>
              <w:r w:rsidRPr="00340914" w:rsidDel="007B1C0E">
                <w:rPr>
                  <w:rFonts w:cs="Arial"/>
                </w:rPr>
                <w:delText xml:space="preserve"> E-UTRA Band 2</w:delText>
              </w:r>
              <w:r w:rsidRPr="00340914" w:rsidDel="007B1C0E">
                <w:rPr>
                  <w:rFonts w:cs="Arial" w:hint="eastAsia"/>
                </w:rPr>
                <w:delText>8</w:delText>
              </w:r>
              <w:r w:rsidRPr="00ED510D" w:rsidDel="007B1C0E">
                <w:rPr>
                  <w:rFonts w:eastAsia="DengXian" w:cs="v5.0.0"/>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7FAD0A7" w14:textId="140D0DAB" w:rsidR="00D71D45" w:rsidRPr="00340914" w:rsidDel="007B1C0E" w:rsidRDefault="00D71D45" w:rsidP="007C21DD">
            <w:pPr>
              <w:pStyle w:val="TAC"/>
              <w:keepNext w:val="0"/>
              <w:rPr>
                <w:del w:id="4224" w:author="Aurelian Bria" w:date="2025-08-15T13:00:00Z" w16du:dateUtc="2025-08-15T11:00:00Z"/>
                <w:rFonts w:cs="Arial"/>
              </w:rPr>
            </w:pPr>
            <w:del w:id="4225" w:author="Aurelian Bria" w:date="2025-08-15T13:00:00Z" w16du:dateUtc="2025-08-15T11:00: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236E8F" w14:textId="5E4D154C" w:rsidR="00D71D45" w:rsidRPr="00340914" w:rsidDel="007B1C0E" w:rsidRDefault="00D71D45" w:rsidP="007C21DD">
            <w:pPr>
              <w:pStyle w:val="TAC"/>
              <w:keepNext w:val="0"/>
              <w:rPr>
                <w:del w:id="4226" w:author="Aurelian Bria" w:date="2025-08-15T13:00:00Z" w16du:dateUtc="2025-08-15T11:00:00Z"/>
                <w:rFonts w:cs="Arial"/>
              </w:rPr>
            </w:pPr>
            <w:del w:id="4227"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554BBB" w14:textId="2C7BF6DF" w:rsidR="00D71D45" w:rsidRPr="00340914" w:rsidDel="007B1C0E" w:rsidRDefault="00D71D45" w:rsidP="007C21DD">
            <w:pPr>
              <w:pStyle w:val="TAC"/>
              <w:keepNext w:val="0"/>
              <w:rPr>
                <w:del w:id="4228" w:author="Aurelian Bria" w:date="2025-08-15T13:00:00Z" w16du:dateUtc="2025-08-15T11:00:00Z"/>
                <w:rFonts w:cs="Arial"/>
              </w:rPr>
            </w:pPr>
            <w:del w:id="4229"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146E801" w14:textId="50B3A8A8" w:rsidR="00D71D45" w:rsidRPr="00340914" w:rsidDel="007B1C0E" w:rsidRDefault="00D71D45" w:rsidP="007C21DD">
            <w:pPr>
              <w:pStyle w:val="TAC"/>
              <w:keepNext w:val="0"/>
              <w:rPr>
                <w:del w:id="4230" w:author="Aurelian Bria" w:date="2025-08-15T13:00:00Z" w16du:dateUtc="2025-08-15T11:00:00Z"/>
                <w:rFonts w:cs="Arial"/>
              </w:rPr>
            </w:pPr>
            <w:del w:id="4231" w:author="Aurelian Bria" w:date="2025-08-15T13:00:00Z" w16du:dateUtc="2025-08-15T11:00:00Z">
              <w:r w:rsidRPr="00340914" w:rsidDel="007B1C0E">
                <w:rPr>
                  <w:rFonts w:cs="Arial"/>
                </w:rPr>
                <w:delText>This is not applicable to E-UTRA BS operating in Band 44</w:delText>
              </w:r>
            </w:del>
          </w:p>
        </w:tc>
      </w:tr>
      <w:tr w:rsidR="00D71D45" w:rsidRPr="00340914" w:rsidDel="007B1C0E" w14:paraId="7A8206DB" w14:textId="5A910A0F" w:rsidTr="007C21DD">
        <w:trPr>
          <w:cantSplit/>
          <w:jc w:val="center"/>
          <w:del w:id="423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90D8642" w14:textId="3570D3D0" w:rsidR="00D71D45" w:rsidRPr="00340914" w:rsidDel="007B1C0E" w:rsidRDefault="00D71D45" w:rsidP="007C21DD">
            <w:pPr>
              <w:keepLines/>
              <w:spacing w:after="0"/>
              <w:jc w:val="center"/>
              <w:rPr>
                <w:del w:id="4233" w:author="Aurelian Bria" w:date="2025-08-15T13:00:00Z" w16du:dateUtc="2025-08-15T11:00:00Z"/>
                <w:rFonts w:ascii="Arial" w:hAnsi="Arial" w:cs="v5.0.0"/>
                <w:sz w:val="18"/>
                <w:lang w:eastAsia="zh-CN"/>
              </w:rPr>
            </w:pPr>
            <w:del w:id="4234" w:author="Aurelian Bria" w:date="2025-08-15T13:00:00Z" w16du:dateUtc="2025-08-15T11:00:00Z">
              <w:r w:rsidRPr="00340914" w:rsidDel="007B1C0E">
                <w:rPr>
                  <w:rFonts w:ascii="Arial" w:hAnsi="Arial" w:hint="eastAsia"/>
                  <w:sz w:val="18"/>
                  <w:lang w:eastAsia="zh-CN"/>
                </w:rPr>
                <w:delText>MR</w:delText>
              </w:r>
              <w:r w:rsidRPr="00340914" w:rsidDel="007B1C0E">
                <w:rPr>
                  <w:rFonts w:ascii="Arial" w:hAnsi="Arial"/>
                  <w:sz w:val="18"/>
                  <w:lang w:eastAsia="zh-CN"/>
                </w:rPr>
                <w:delText xml:space="preserve"> </w:delText>
              </w:r>
              <w:r w:rsidRPr="00340914" w:rsidDel="007B1C0E">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76E4813E" w14:textId="2D8027C5" w:rsidR="00D71D45" w:rsidRPr="00340914" w:rsidDel="007B1C0E" w:rsidRDefault="00D71D45" w:rsidP="007C21DD">
            <w:pPr>
              <w:keepLines/>
              <w:spacing w:after="0"/>
              <w:jc w:val="center"/>
              <w:rPr>
                <w:del w:id="4235" w:author="Aurelian Bria" w:date="2025-08-15T13:00:00Z" w16du:dateUtc="2025-08-15T11:00:00Z"/>
                <w:rFonts w:ascii="Arial" w:hAnsi="Arial"/>
                <w:sz w:val="18"/>
              </w:rPr>
            </w:pPr>
            <w:del w:id="4236" w:author="Aurelian Bria" w:date="2025-08-15T13:00:00Z" w16du:dateUtc="2025-08-15T11:00: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73F1D9C" w14:textId="5AB8F53C" w:rsidR="00D71D45" w:rsidRPr="00340914" w:rsidDel="007B1C0E" w:rsidRDefault="00D71D45" w:rsidP="007C21DD">
            <w:pPr>
              <w:keepLines/>
              <w:spacing w:after="0"/>
              <w:jc w:val="center"/>
              <w:rPr>
                <w:del w:id="4237" w:author="Aurelian Bria" w:date="2025-08-15T13:00:00Z" w16du:dateUtc="2025-08-15T11:00:00Z"/>
                <w:rFonts w:ascii="Arial" w:hAnsi="Arial"/>
                <w:sz w:val="18"/>
              </w:rPr>
            </w:pPr>
            <w:del w:id="4238" w:author="Aurelian Bria" w:date="2025-08-15T13:00:00Z" w16du:dateUtc="2025-08-15T11:00:00Z">
              <w:r w:rsidRPr="00340914" w:rsidDel="007B1C0E">
                <w:rPr>
                  <w:rFonts w:ascii="Arial" w:hAnsi="Arial"/>
                  <w:sz w:val="18"/>
                </w:rPr>
                <w:delText>-</w:delText>
              </w:r>
              <w:r w:rsidRPr="00340914" w:rsidDel="007B1C0E">
                <w:rPr>
                  <w:rFonts w:ascii="Arial" w:hAnsi="Arial" w:hint="eastAsia"/>
                  <w:sz w:val="18"/>
                  <w:lang w:eastAsia="zh-CN"/>
                </w:rPr>
                <w:delText>91</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B5FCDB4" w14:textId="437F323B" w:rsidR="00D71D45" w:rsidRPr="00340914" w:rsidDel="007B1C0E" w:rsidRDefault="00D71D45" w:rsidP="007C21DD">
            <w:pPr>
              <w:keepLines/>
              <w:spacing w:after="0"/>
              <w:jc w:val="center"/>
              <w:rPr>
                <w:del w:id="4239" w:author="Aurelian Bria" w:date="2025-08-15T13:00:00Z" w16du:dateUtc="2025-08-15T11:00:00Z"/>
                <w:rFonts w:ascii="Arial" w:hAnsi="Arial"/>
                <w:sz w:val="18"/>
              </w:rPr>
            </w:pPr>
            <w:del w:id="4240" w:author="Aurelian Bria" w:date="2025-08-15T13:00:00Z" w16du:dateUtc="2025-08-15T11:00: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6338AC" w14:textId="5FB91615" w:rsidR="00D71D45" w:rsidRPr="00340914" w:rsidDel="007B1C0E" w:rsidRDefault="00D71D45" w:rsidP="007C21DD">
            <w:pPr>
              <w:keepLines/>
              <w:spacing w:after="0"/>
              <w:jc w:val="center"/>
              <w:rPr>
                <w:del w:id="4241" w:author="Aurelian Bria" w:date="2025-08-15T13:00:00Z" w16du:dateUtc="2025-08-15T11:00:00Z"/>
                <w:rFonts w:ascii="Arial" w:hAnsi="Arial"/>
                <w:sz w:val="18"/>
              </w:rPr>
            </w:pPr>
            <w:del w:id="4242" w:author="Aurelian Bria" w:date="2025-08-15T13:00:00Z" w16du:dateUtc="2025-08-15T11:00:00Z">
              <w:r w:rsidRPr="00340914" w:rsidDel="007B1C0E">
                <w:rPr>
                  <w:rFonts w:ascii="Arial" w:hAnsi="Arial"/>
                  <w:sz w:val="18"/>
                </w:rPr>
                <w:delText>This is not applicable to E-UTRA BS operating in Band 40</w:delText>
              </w:r>
            </w:del>
          </w:p>
        </w:tc>
      </w:tr>
      <w:tr w:rsidR="00D71D45" w:rsidRPr="00340914" w:rsidDel="007B1C0E" w14:paraId="78277097" w14:textId="305D2D2D" w:rsidTr="007C21DD">
        <w:trPr>
          <w:cantSplit/>
          <w:jc w:val="center"/>
          <w:del w:id="424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94E00CF" w14:textId="6548EBA9" w:rsidR="00D71D45" w:rsidRPr="00340914" w:rsidDel="007B1C0E" w:rsidRDefault="00D71D45" w:rsidP="007C21DD">
            <w:pPr>
              <w:pStyle w:val="TAC"/>
              <w:keepNext w:val="0"/>
              <w:rPr>
                <w:del w:id="4244" w:author="Aurelian Bria" w:date="2025-08-15T13:00:00Z" w16du:dateUtc="2025-08-15T11:00:00Z"/>
                <w:rFonts w:cs="v5.0.0"/>
                <w:lang w:eastAsia="zh-CN"/>
              </w:rPr>
            </w:pPr>
            <w:del w:id="4245" w:author="Aurelian Bria" w:date="2025-08-15T13:00:00Z" w16du:dateUtc="2025-08-15T11:00:00Z">
              <w:r w:rsidRPr="00340914" w:rsidDel="007B1C0E">
                <w:rPr>
                  <w:rFonts w:cs="v5.0.0" w:hint="eastAsia"/>
                  <w:lang w:eastAsia="zh-CN"/>
                </w:rPr>
                <w:delText>MR</w:delText>
              </w:r>
              <w:r w:rsidRPr="00340914" w:rsidDel="007B1C0E">
                <w:rPr>
                  <w:rFonts w:cs="Arial"/>
                </w:rPr>
                <w:delText xml:space="preserve"> E-UTRA Band </w:delText>
              </w:r>
              <w:r w:rsidRPr="00340914" w:rsidDel="007B1C0E">
                <w:rPr>
                  <w:rFonts w:cs="Arial" w:hint="eastAsia"/>
                  <w:lang w:eastAsia="zh-CN"/>
                </w:rPr>
                <w:delText>31</w:delText>
              </w:r>
              <w:r w:rsidDel="007B1C0E">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7081EBC6" w14:textId="243CC80A" w:rsidR="00D71D45" w:rsidRPr="00340914" w:rsidDel="007B1C0E" w:rsidRDefault="00D71D45" w:rsidP="007C21DD">
            <w:pPr>
              <w:pStyle w:val="TAC"/>
              <w:keepNext w:val="0"/>
              <w:rPr>
                <w:del w:id="4246" w:author="Aurelian Bria" w:date="2025-08-15T13:00:00Z" w16du:dateUtc="2025-08-15T11:00:00Z"/>
                <w:rFonts w:cs="Arial"/>
              </w:rPr>
            </w:pPr>
            <w:del w:id="4247" w:author="Aurelian Bria" w:date="2025-08-15T13:00:00Z" w16du:dateUtc="2025-08-15T11:00: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33EFE52" w14:textId="6205B102" w:rsidR="00D71D45" w:rsidRPr="00340914" w:rsidDel="007B1C0E" w:rsidRDefault="00D71D45" w:rsidP="007C21DD">
            <w:pPr>
              <w:pStyle w:val="TAC"/>
              <w:keepNext w:val="0"/>
              <w:rPr>
                <w:del w:id="4248" w:author="Aurelian Bria" w:date="2025-08-15T13:00:00Z" w16du:dateUtc="2025-08-15T11:00:00Z"/>
                <w:rFonts w:cs="Arial"/>
              </w:rPr>
            </w:pPr>
            <w:del w:id="4249"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AF5F23" w14:textId="1DE5BA01" w:rsidR="00D71D45" w:rsidRPr="007B0696" w:rsidDel="007B1C0E" w:rsidRDefault="00D71D45" w:rsidP="007C21DD">
            <w:pPr>
              <w:pStyle w:val="TAC"/>
              <w:keepNext w:val="0"/>
              <w:rPr>
                <w:del w:id="4250" w:author="Aurelian Bria" w:date="2025-08-15T13:00:00Z" w16du:dateUtc="2025-08-15T11:00:00Z"/>
                <w:rFonts w:cs="Arial"/>
              </w:rPr>
            </w:pPr>
            <w:del w:id="425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E1A943" w14:textId="111D694B" w:rsidR="00D71D45" w:rsidRPr="00340914" w:rsidDel="007B1C0E" w:rsidRDefault="00D71D45" w:rsidP="007C21DD">
            <w:pPr>
              <w:pStyle w:val="TAC"/>
              <w:keepNext w:val="0"/>
              <w:rPr>
                <w:del w:id="4252" w:author="Aurelian Bria" w:date="2025-08-15T13:00:00Z" w16du:dateUtc="2025-08-15T11:00:00Z"/>
                <w:rFonts w:cs="Arial"/>
              </w:rPr>
            </w:pPr>
          </w:p>
        </w:tc>
      </w:tr>
      <w:tr w:rsidR="00D71D45" w:rsidRPr="00340914" w:rsidDel="007B1C0E" w14:paraId="476EB0CB" w14:textId="63EE26B8" w:rsidTr="007C21DD">
        <w:trPr>
          <w:cantSplit/>
          <w:jc w:val="center"/>
          <w:del w:id="425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C17376F" w14:textId="1CC03FAF" w:rsidR="00D71D45" w:rsidRPr="00340914" w:rsidDel="007B1C0E" w:rsidRDefault="00D71D45" w:rsidP="007C21DD">
            <w:pPr>
              <w:pStyle w:val="TAC"/>
              <w:keepNext w:val="0"/>
              <w:rPr>
                <w:del w:id="4254" w:author="Aurelian Bria" w:date="2025-08-15T13:00:00Z" w16du:dateUtc="2025-08-15T11:00:00Z"/>
                <w:rFonts w:cs="v5.0.0"/>
              </w:rPr>
            </w:pPr>
            <w:del w:id="4255" w:author="Aurelian Bria" w:date="2025-08-15T13:00:00Z" w16du:dateUtc="2025-08-15T11:00:00Z">
              <w:r w:rsidRPr="00340914" w:rsidDel="007B1C0E">
                <w:rPr>
                  <w:rFonts w:cs="v5.0.0"/>
                  <w:lang w:eastAsia="zh-CN"/>
                </w:rPr>
                <w:delText xml:space="preserve">MR </w:delText>
              </w:r>
              <w:r w:rsidRPr="00340914" w:rsidDel="007B1C0E">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41B66A6D" w14:textId="42FBF724" w:rsidR="00D71D45" w:rsidRPr="00340914" w:rsidDel="007B1C0E" w:rsidRDefault="00D71D45" w:rsidP="007C21DD">
            <w:pPr>
              <w:pStyle w:val="TAC"/>
              <w:keepNext w:val="0"/>
              <w:rPr>
                <w:del w:id="4256" w:author="Aurelian Bria" w:date="2025-08-15T13:00:00Z" w16du:dateUtc="2025-08-15T11:00:00Z"/>
                <w:rFonts w:cs="Arial"/>
                <w:lang w:eastAsia="zh-CN"/>
              </w:rPr>
            </w:pPr>
            <w:del w:id="4257" w:author="Aurelian Bria" w:date="2025-08-15T13:00:00Z" w16du:dateUtc="2025-08-15T11:00:00Z">
              <w:r w:rsidRPr="00340914" w:rsidDel="007B1C0E">
                <w:rPr>
                  <w:rFonts w:cs="Arial"/>
                </w:rPr>
                <w:delText>1900 - 1920 MHz</w:delText>
              </w:r>
            </w:del>
          </w:p>
          <w:p w14:paraId="0E1DADEB" w14:textId="5744E5DF" w:rsidR="00D71D45" w:rsidRPr="00340914" w:rsidDel="007B1C0E" w:rsidRDefault="00D71D45" w:rsidP="007C21DD">
            <w:pPr>
              <w:pStyle w:val="TAC"/>
              <w:keepNext w:val="0"/>
              <w:rPr>
                <w:del w:id="4258"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A5CD71" w14:textId="2E4E9268" w:rsidR="00D71D45" w:rsidRPr="00340914" w:rsidDel="007B1C0E" w:rsidRDefault="00D71D45" w:rsidP="007C21DD">
            <w:pPr>
              <w:pStyle w:val="TAC"/>
              <w:keepNext w:val="0"/>
              <w:rPr>
                <w:del w:id="4259" w:author="Aurelian Bria" w:date="2025-08-15T13:00:00Z" w16du:dateUtc="2025-08-15T11:00:00Z"/>
                <w:rFonts w:cs="Arial"/>
              </w:rPr>
            </w:pPr>
            <w:del w:id="426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C71CF4" w14:textId="77CCA1AC" w:rsidR="00D71D45" w:rsidRPr="00340914" w:rsidDel="007B1C0E" w:rsidRDefault="00D71D45" w:rsidP="007C21DD">
            <w:pPr>
              <w:pStyle w:val="TAC"/>
              <w:keepNext w:val="0"/>
              <w:rPr>
                <w:del w:id="4261" w:author="Aurelian Bria" w:date="2025-08-15T13:00:00Z" w16du:dateUtc="2025-08-15T11:00:00Z"/>
                <w:rFonts w:cs="Arial"/>
              </w:rPr>
            </w:pPr>
            <w:del w:id="426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E7942" w14:textId="399D55B7" w:rsidR="00D71D45" w:rsidRPr="00340914" w:rsidDel="007B1C0E" w:rsidRDefault="00D71D45" w:rsidP="007C21DD">
            <w:pPr>
              <w:pStyle w:val="TAC"/>
              <w:keepNext w:val="0"/>
              <w:rPr>
                <w:del w:id="4263" w:author="Aurelian Bria" w:date="2025-08-15T13:00:00Z" w16du:dateUtc="2025-08-15T11:00:00Z"/>
                <w:rFonts w:cs="Arial"/>
                <w:lang w:eastAsia="zh-CN"/>
              </w:rPr>
            </w:pPr>
            <w:del w:id="4264" w:author="Aurelian Bria" w:date="2025-08-15T13:00:00Z" w16du:dateUtc="2025-08-15T11:00: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185BC737" w14:textId="362B0213" w:rsidTr="007C21DD">
        <w:trPr>
          <w:cantSplit/>
          <w:jc w:val="center"/>
          <w:del w:id="426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C813116" w14:textId="15CDABB2" w:rsidR="00D71D45" w:rsidRPr="00340914" w:rsidDel="007B1C0E" w:rsidRDefault="00D71D45" w:rsidP="007C21DD">
            <w:pPr>
              <w:pStyle w:val="TAC"/>
              <w:keepNext w:val="0"/>
              <w:rPr>
                <w:del w:id="4266" w:author="Aurelian Bria" w:date="2025-08-15T13:00:00Z" w16du:dateUtc="2025-08-15T11:00:00Z"/>
                <w:rFonts w:cs="v5.0.0"/>
              </w:rPr>
            </w:pPr>
            <w:del w:id="4267" w:author="Aurelian Bria" w:date="2025-08-15T13:00:00Z" w16du:dateUtc="2025-08-15T11:00:00Z">
              <w:r w:rsidRPr="00340914" w:rsidDel="007B1C0E">
                <w:rPr>
                  <w:rFonts w:cs="v5.0.0"/>
                  <w:lang w:eastAsia="zh-CN"/>
                </w:rPr>
                <w:delText xml:space="preserve">MR </w:delText>
              </w:r>
              <w:r w:rsidRPr="00340914" w:rsidDel="007B1C0E">
                <w:rPr>
                  <w:rFonts w:cs="v5.0.0"/>
                </w:rPr>
                <w:delText>E-UTRA Band 34</w:delText>
              </w:r>
              <w:r w:rsidRPr="00ED510D" w:rsidDel="007B1C0E">
                <w:rPr>
                  <w:rFonts w:eastAsia="DengXian" w:cs="v5.0.0"/>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034514ED" w14:textId="5AFE5DE3" w:rsidR="00D71D45" w:rsidRPr="00340914" w:rsidDel="007B1C0E" w:rsidRDefault="00D71D45" w:rsidP="007C21DD">
            <w:pPr>
              <w:pStyle w:val="TAC"/>
              <w:keepNext w:val="0"/>
              <w:rPr>
                <w:del w:id="4268" w:author="Aurelian Bria" w:date="2025-08-15T13:00:00Z" w16du:dateUtc="2025-08-15T11:00:00Z"/>
                <w:rFonts w:cs="Arial"/>
              </w:rPr>
            </w:pPr>
            <w:del w:id="4269"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C408C5C" w14:textId="5288ADD1" w:rsidR="00D71D45" w:rsidRPr="00340914" w:rsidDel="007B1C0E" w:rsidRDefault="00D71D45" w:rsidP="007C21DD">
            <w:pPr>
              <w:pStyle w:val="TAC"/>
              <w:keepNext w:val="0"/>
              <w:rPr>
                <w:del w:id="4270" w:author="Aurelian Bria" w:date="2025-08-15T13:00:00Z" w16du:dateUtc="2025-08-15T11:00:00Z"/>
                <w:rFonts w:cs="Arial"/>
              </w:rPr>
            </w:pPr>
            <w:del w:id="427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556B1C" w14:textId="53CB4067" w:rsidR="00D71D45" w:rsidRPr="00340914" w:rsidDel="007B1C0E" w:rsidRDefault="00D71D45" w:rsidP="007C21DD">
            <w:pPr>
              <w:pStyle w:val="TAC"/>
              <w:keepNext w:val="0"/>
              <w:rPr>
                <w:del w:id="4272" w:author="Aurelian Bria" w:date="2025-08-15T13:00:00Z" w16du:dateUtc="2025-08-15T11:00:00Z"/>
                <w:rFonts w:cs="Arial"/>
              </w:rPr>
            </w:pPr>
            <w:del w:id="427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FAD8CC" w14:textId="7A414CC4" w:rsidR="00D71D45" w:rsidRPr="00340914" w:rsidDel="007B1C0E" w:rsidRDefault="00D71D45" w:rsidP="007C21DD">
            <w:pPr>
              <w:pStyle w:val="TAC"/>
              <w:keepNext w:val="0"/>
              <w:rPr>
                <w:del w:id="4274" w:author="Aurelian Bria" w:date="2025-08-15T13:00:00Z" w16du:dateUtc="2025-08-15T11:00:00Z"/>
                <w:rFonts w:cs="Arial"/>
              </w:rPr>
            </w:pPr>
            <w:del w:id="4275" w:author="Aurelian Bria" w:date="2025-08-15T13:00:00Z" w16du:dateUtc="2025-08-15T11:00:00Z">
              <w:r w:rsidRPr="00340914" w:rsidDel="007B1C0E">
                <w:rPr>
                  <w:rFonts w:cs="Arial"/>
                </w:rPr>
                <w:delText>This is not applicable to E-UTRA BS operating in Band 34</w:delText>
              </w:r>
            </w:del>
          </w:p>
        </w:tc>
      </w:tr>
      <w:tr w:rsidR="00D71D45" w:rsidRPr="00340914" w:rsidDel="007B1C0E" w14:paraId="2C48C9A3" w14:textId="46622C95" w:rsidTr="007C21DD">
        <w:trPr>
          <w:cantSplit/>
          <w:jc w:val="center"/>
          <w:del w:id="427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3F6548C" w14:textId="35AD46AE" w:rsidR="00D71D45" w:rsidRPr="00340914" w:rsidDel="007B1C0E" w:rsidRDefault="00D71D45" w:rsidP="007C21DD">
            <w:pPr>
              <w:pStyle w:val="TAC"/>
              <w:keepNext w:val="0"/>
              <w:rPr>
                <w:del w:id="4277" w:author="Aurelian Bria" w:date="2025-08-15T13:00:00Z" w16du:dateUtc="2025-08-15T11:00:00Z"/>
                <w:rFonts w:cs="v5.0.0"/>
              </w:rPr>
            </w:pPr>
            <w:del w:id="4278" w:author="Aurelian Bria" w:date="2025-08-15T13:00:00Z" w16du:dateUtc="2025-08-15T11:00:00Z">
              <w:r w:rsidRPr="00340914" w:rsidDel="007B1C0E">
                <w:rPr>
                  <w:rFonts w:cs="v5.0.0"/>
                  <w:lang w:eastAsia="zh-CN"/>
                </w:rPr>
                <w:delText>MR</w:delText>
              </w:r>
              <w:r w:rsidRPr="00340914" w:rsidDel="007B1C0E">
                <w:rPr>
                  <w:rFonts w:cs="v5.0.0"/>
                </w:rPr>
                <w:delText xml:space="preserve"> E-UTRA Band 35</w:delText>
              </w:r>
            </w:del>
          </w:p>
        </w:tc>
        <w:tc>
          <w:tcPr>
            <w:tcW w:w="2291" w:type="dxa"/>
            <w:tcBorders>
              <w:top w:val="single" w:sz="4" w:space="0" w:color="auto"/>
              <w:left w:val="single" w:sz="4" w:space="0" w:color="auto"/>
              <w:bottom w:val="single" w:sz="4" w:space="0" w:color="auto"/>
              <w:right w:val="single" w:sz="4" w:space="0" w:color="auto"/>
            </w:tcBorders>
          </w:tcPr>
          <w:p w14:paraId="6C164C98" w14:textId="080456F6" w:rsidR="00D71D45" w:rsidRPr="00340914" w:rsidDel="007B1C0E" w:rsidRDefault="00D71D45" w:rsidP="007C21DD">
            <w:pPr>
              <w:pStyle w:val="TAC"/>
              <w:keepNext w:val="0"/>
              <w:rPr>
                <w:del w:id="4279" w:author="Aurelian Bria" w:date="2025-08-15T13:00:00Z" w16du:dateUtc="2025-08-15T11:00:00Z"/>
                <w:rFonts w:cs="Arial"/>
                <w:lang w:eastAsia="zh-CN"/>
              </w:rPr>
            </w:pPr>
            <w:del w:id="4280" w:author="Aurelian Bria" w:date="2025-08-15T13:00:00Z" w16du:dateUtc="2025-08-15T11:00:00Z">
              <w:r w:rsidRPr="00340914" w:rsidDel="007B1C0E">
                <w:rPr>
                  <w:rFonts w:cs="Arial"/>
                </w:rPr>
                <w:delText>1850 – 1910 MHz</w:delText>
              </w:r>
            </w:del>
          </w:p>
          <w:p w14:paraId="2E856196" w14:textId="2988E326" w:rsidR="00D71D45" w:rsidRPr="00340914" w:rsidDel="007B1C0E" w:rsidRDefault="00D71D45" w:rsidP="007C21DD">
            <w:pPr>
              <w:pStyle w:val="TAC"/>
              <w:keepNext w:val="0"/>
              <w:rPr>
                <w:del w:id="4281"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DFD8B30" w14:textId="5BFAE69E" w:rsidR="00D71D45" w:rsidRPr="00340914" w:rsidDel="007B1C0E" w:rsidRDefault="00D71D45" w:rsidP="007C21DD">
            <w:pPr>
              <w:pStyle w:val="TAC"/>
              <w:keepNext w:val="0"/>
              <w:rPr>
                <w:del w:id="4282" w:author="Aurelian Bria" w:date="2025-08-15T13:00:00Z" w16du:dateUtc="2025-08-15T11:00:00Z"/>
                <w:rFonts w:cs="Arial"/>
              </w:rPr>
            </w:pPr>
            <w:del w:id="428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D18629" w14:textId="7395DB48" w:rsidR="00D71D45" w:rsidRPr="00340914" w:rsidDel="007B1C0E" w:rsidRDefault="00D71D45" w:rsidP="007C21DD">
            <w:pPr>
              <w:pStyle w:val="TAC"/>
              <w:keepNext w:val="0"/>
              <w:rPr>
                <w:del w:id="4284" w:author="Aurelian Bria" w:date="2025-08-15T13:00:00Z" w16du:dateUtc="2025-08-15T11:00:00Z"/>
                <w:rFonts w:cs="Arial"/>
              </w:rPr>
            </w:pPr>
            <w:del w:id="428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147E95" w14:textId="27F6E955" w:rsidR="00D71D45" w:rsidRPr="00340914" w:rsidDel="007B1C0E" w:rsidRDefault="00D71D45" w:rsidP="007C21DD">
            <w:pPr>
              <w:pStyle w:val="TAC"/>
              <w:keepNext w:val="0"/>
              <w:rPr>
                <w:del w:id="4286" w:author="Aurelian Bria" w:date="2025-08-15T13:00:00Z" w16du:dateUtc="2025-08-15T11:00:00Z"/>
                <w:rFonts w:cs="Arial"/>
              </w:rPr>
            </w:pPr>
            <w:del w:id="4287"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6E7EAE16" w14:textId="2B5CC322" w:rsidTr="007C21DD">
        <w:trPr>
          <w:cantSplit/>
          <w:jc w:val="center"/>
          <w:del w:id="428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6C2BD5" w14:textId="3330DD3C" w:rsidR="00D71D45" w:rsidRPr="00340914" w:rsidDel="007B1C0E" w:rsidRDefault="00D71D45" w:rsidP="007C21DD">
            <w:pPr>
              <w:pStyle w:val="TAC"/>
              <w:keepNext w:val="0"/>
              <w:rPr>
                <w:del w:id="4289" w:author="Aurelian Bria" w:date="2025-08-15T13:00:00Z" w16du:dateUtc="2025-08-15T11:00:00Z"/>
                <w:rFonts w:cs="v5.0.0"/>
              </w:rPr>
            </w:pPr>
            <w:del w:id="4290" w:author="Aurelian Bria" w:date="2025-08-15T13:00:00Z" w16du:dateUtc="2025-08-15T11:00:00Z">
              <w:r w:rsidRPr="00340914" w:rsidDel="007B1C0E">
                <w:rPr>
                  <w:rFonts w:cs="v5.0.0"/>
                  <w:lang w:eastAsia="zh-CN"/>
                </w:rPr>
                <w:delText xml:space="preserve">MR </w:delText>
              </w:r>
              <w:r w:rsidRPr="00340914" w:rsidDel="007B1C0E">
                <w:rPr>
                  <w:rFonts w:cs="v5.0.0"/>
                </w:rPr>
                <w:delText>E-UTRA Band 36</w:delText>
              </w:r>
            </w:del>
          </w:p>
        </w:tc>
        <w:tc>
          <w:tcPr>
            <w:tcW w:w="2291" w:type="dxa"/>
            <w:tcBorders>
              <w:top w:val="single" w:sz="4" w:space="0" w:color="auto"/>
              <w:left w:val="single" w:sz="4" w:space="0" w:color="auto"/>
              <w:bottom w:val="single" w:sz="4" w:space="0" w:color="auto"/>
              <w:right w:val="single" w:sz="4" w:space="0" w:color="auto"/>
            </w:tcBorders>
          </w:tcPr>
          <w:p w14:paraId="73DA7E5D" w14:textId="5887933F" w:rsidR="00D71D45" w:rsidRPr="00340914" w:rsidDel="007B1C0E" w:rsidRDefault="00D71D45" w:rsidP="007C21DD">
            <w:pPr>
              <w:pStyle w:val="TAC"/>
              <w:keepNext w:val="0"/>
              <w:rPr>
                <w:del w:id="4291" w:author="Aurelian Bria" w:date="2025-08-15T13:00:00Z" w16du:dateUtc="2025-08-15T11:00:00Z"/>
                <w:rFonts w:cs="Arial"/>
              </w:rPr>
            </w:pPr>
            <w:del w:id="4292" w:author="Aurelian Bria" w:date="2025-08-15T13:00:00Z" w16du:dateUtc="2025-08-15T11:00: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202EBCE2" w14:textId="08593612" w:rsidR="00D71D45" w:rsidRPr="00340914" w:rsidDel="007B1C0E" w:rsidRDefault="00D71D45" w:rsidP="007C21DD">
            <w:pPr>
              <w:pStyle w:val="TAC"/>
              <w:keepNext w:val="0"/>
              <w:rPr>
                <w:del w:id="4293" w:author="Aurelian Bria" w:date="2025-08-15T13:00:00Z" w16du:dateUtc="2025-08-15T11:00:00Z"/>
                <w:rFonts w:cs="Arial"/>
              </w:rPr>
            </w:pPr>
            <w:del w:id="429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10F0C2" w14:textId="6B209CBD" w:rsidR="00D71D45" w:rsidRPr="00340914" w:rsidDel="007B1C0E" w:rsidRDefault="00D71D45" w:rsidP="007C21DD">
            <w:pPr>
              <w:pStyle w:val="TAC"/>
              <w:keepNext w:val="0"/>
              <w:rPr>
                <w:del w:id="4295" w:author="Aurelian Bria" w:date="2025-08-15T13:00:00Z" w16du:dateUtc="2025-08-15T11:00:00Z"/>
                <w:rFonts w:cs="Arial"/>
              </w:rPr>
            </w:pPr>
            <w:del w:id="429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12754" w14:textId="10D08A77" w:rsidR="00D71D45" w:rsidRPr="00340914" w:rsidDel="007B1C0E" w:rsidRDefault="00D71D45" w:rsidP="007C21DD">
            <w:pPr>
              <w:pStyle w:val="TAC"/>
              <w:keepNext w:val="0"/>
              <w:rPr>
                <w:del w:id="4297" w:author="Aurelian Bria" w:date="2025-08-15T13:00:00Z" w16du:dateUtc="2025-08-15T11:00:00Z"/>
                <w:rFonts w:cs="Arial"/>
              </w:rPr>
            </w:pPr>
            <w:del w:id="4298" w:author="Aurelian Bria" w:date="2025-08-15T13:00:00Z" w16du:dateUtc="2025-08-15T11:00:00Z">
              <w:r w:rsidRPr="00340914" w:rsidDel="007B1C0E">
                <w:rPr>
                  <w:rFonts w:cs="Arial"/>
                </w:rPr>
                <w:delText>This is not applicable to E-UTRA BS operating in Band 2 and 36</w:delText>
              </w:r>
            </w:del>
          </w:p>
        </w:tc>
      </w:tr>
      <w:tr w:rsidR="00D71D45" w:rsidRPr="00340914" w:rsidDel="007B1C0E" w14:paraId="0FFBE506" w14:textId="5D2095DA" w:rsidTr="007C21DD">
        <w:trPr>
          <w:cantSplit/>
          <w:jc w:val="center"/>
          <w:del w:id="429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E9637A" w14:textId="76B71B3C" w:rsidR="00D71D45" w:rsidRPr="00340914" w:rsidDel="007B1C0E" w:rsidRDefault="00D71D45" w:rsidP="007C21DD">
            <w:pPr>
              <w:pStyle w:val="TAC"/>
              <w:keepNext w:val="0"/>
              <w:rPr>
                <w:del w:id="4300" w:author="Aurelian Bria" w:date="2025-08-15T13:00:00Z" w16du:dateUtc="2025-08-15T11:00:00Z"/>
                <w:rFonts w:cs="v5.0.0"/>
              </w:rPr>
            </w:pPr>
            <w:del w:id="4301" w:author="Aurelian Bria" w:date="2025-08-15T13:00:00Z" w16du:dateUtc="2025-08-15T11:00:00Z">
              <w:r w:rsidRPr="00340914" w:rsidDel="007B1C0E">
                <w:rPr>
                  <w:rFonts w:cs="v5.0.0"/>
                  <w:lang w:eastAsia="zh-CN"/>
                </w:rPr>
                <w:delText xml:space="preserve">MR </w:delText>
              </w:r>
              <w:r w:rsidRPr="00340914" w:rsidDel="007B1C0E">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7099FEEF" w14:textId="3DC21E25" w:rsidR="00D71D45" w:rsidRPr="00340914" w:rsidDel="007B1C0E" w:rsidRDefault="00D71D45" w:rsidP="007C21DD">
            <w:pPr>
              <w:pStyle w:val="TAC"/>
              <w:keepNext w:val="0"/>
              <w:rPr>
                <w:del w:id="4302" w:author="Aurelian Bria" w:date="2025-08-15T13:00:00Z" w16du:dateUtc="2025-08-15T11:00:00Z"/>
                <w:rFonts w:cs="Arial"/>
              </w:rPr>
            </w:pPr>
            <w:del w:id="4303" w:author="Aurelian Bria" w:date="2025-08-15T13:00:00Z" w16du:dateUtc="2025-08-15T11:00: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D5F8D4" w14:textId="0DF0B8FD" w:rsidR="00D71D45" w:rsidRPr="00340914" w:rsidDel="007B1C0E" w:rsidRDefault="00D71D45" w:rsidP="007C21DD">
            <w:pPr>
              <w:pStyle w:val="TAC"/>
              <w:keepNext w:val="0"/>
              <w:rPr>
                <w:del w:id="4304" w:author="Aurelian Bria" w:date="2025-08-15T13:00:00Z" w16du:dateUtc="2025-08-15T11:00:00Z"/>
                <w:rFonts w:cs="Arial"/>
              </w:rPr>
            </w:pPr>
            <w:del w:id="430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B7CD55" w14:textId="7040B8AC" w:rsidR="00D71D45" w:rsidRPr="00340914" w:rsidDel="007B1C0E" w:rsidRDefault="00D71D45" w:rsidP="007C21DD">
            <w:pPr>
              <w:pStyle w:val="TAC"/>
              <w:keepNext w:val="0"/>
              <w:rPr>
                <w:del w:id="4306" w:author="Aurelian Bria" w:date="2025-08-15T13:00:00Z" w16du:dateUtc="2025-08-15T11:00:00Z"/>
                <w:rFonts w:cs="Arial"/>
              </w:rPr>
            </w:pPr>
            <w:del w:id="430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4D1A70" w14:textId="39D93705" w:rsidR="00D71D45" w:rsidRPr="00340914" w:rsidDel="007B1C0E" w:rsidRDefault="00D71D45" w:rsidP="007C21DD">
            <w:pPr>
              <w:pStyle w:val="TAC"/>
              <w:keepNext w:val="0"/>
              <w:rPr>
                <w:del w:id="4308" w:author="Aurelian Bria" w:date="2025-08-15T13:00:00Z" w16du:dateUtc="2025-08-15T11:00:00Z"/>
                <w:rFonts w:cs="Arial"/>
                <w:lang w:eastAsia="zh-CN"/>
              </w:rPr>
            </w:pPr>
            <w:del w:id="4309" w:author="Aurelian Bria" w:date="2025-08-15T13:00:00Z" w16du:dateUtc="2025-08-15T11:00: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78DDD780" w14:textId="4E266948" w:rsidTr="007C21DD">
        <w:trPr>
          <w:cantSplit/>
          <w:jc w:val="center"/>
          <w:del w:id="431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8DE2B5" w14:textId="56CAB9C2" w:rsidR="00D71D45" w:rsidRPr="00340914" w:rsidDel="007B1C0E" w:rsidRDefault="00D71D45" w:rsidP="007C21DD">
            <w:pPr>
              <w:pStyle w:val="TAC"/>
              <w:keepNext w:val="0"/>
              <w:rPr>
                <w:del w:id="4311" w:author="Aurelian Bria" w:date="2025-08-15T13:00:00Z" w16du:dateUtc="2025-08-15T11:00:00Z"/>
                <w:rFonts w:cs="v5.0.0"/>
              </w:rPr>
            </w:pPr>
            <w:del w:id="4312" w:author="Aurelian Bria" w:date="2025-08-15T13:00:00Z" w16du:dateUtc="2025-08-15T11:00:00Z">
              <w:r w:rsidRPr="00340914" w:rsidDel="007B1C0E">
                <w:rPr>
                  <w:rFonts w:cs="v5.0.0"/>
                  <w:lang w:eastAsia="zh-CN"/>
                </w:rPr>
                <w:delText xml:space="preserve">MR </w:delText>
              </w:r>
              <w:r w:rsidRPr="00340914" w:rsidDel="007B1C0E">
                <w:rPr>
                  <w:rFonts w:cs="v5.0.0"/>
                </w:rPr>
                <w:delText>E-UTRA Band 38</w:delText>
              </w:r>
              <w:r w:rsidRPr="00ED510D" w:rsidDel="007B1C0E">
                <w:rPr>
                  <w:rFonts w:eastAsia="DengXian" w:cs="v5.0.0"/>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73F1730" w14:textId="095E0F20" w:rsidR="00D71D45" w:rsidRPr="00340914" w:rsidDel="007B1C0E" w:rsidRDefault="00D71D45" w:rsidP="007C21DD">
            <w:pPr>
              <w:pStyle w:val="TAC"/>
              <w:keepNext w:val="0"/>
              <w:rPr>
                <w:del w:id="4313" w:author="Aurelian Bria" w:date="2025-08-15T13:00:00Z" w16du:dateUtc="2025-08-15T11:00:00Z"/>
                <w:rFonts w:cs="Arial"/>
              </w:rPr>
            </w:pPr>
            <w:del w:id="4314" w:author="Aurelian Bria" w:date="2025-08-15T13:00:00Z" w16du:dateUtc="2025-08-15T11:00: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A6979AF" w14:textId="5FDDC699" w:rsidR="00D71D45" w:rsidRPr="00340914" w:rsidDel="007B1C0E" w:rsidRDefault="00D71D45" w:rsidP="007C21DD">
            <w:pPr>
              <w:pStyle w:val="TAC"/>
              <w:keepNext w:val="0"/>
              <w:rPr>
                <w:del w:id="4315" w:author="Aurelian Bria" w:date="2025-08-15T13:00:00Z" w16du:dateUtc="2025-08-15T11:00:00Z"/>
                <w:rFonts w:cs="Arial"/>
              </w:rPr>
            </w:pPr>
            <w:del w:id="431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6E01F9" w14:textId="02C38D17" w:rsidR="00D71D45" w:rsidRPr="00340914" w:rsidDel="007B1C0E" w:rsidRDefault="00D71D45" w:rsidP="007C21DD">
            <w:pPr>
              <w:pStyle w:val="TAC"/>
              <w:keepNext w:val="0"/>
              <w:rPr>
                <w:del w:id="4317" w:author="Aurelian Bria" w:date="2025-08-15T13:00:00Z" w16du:dateUtc="2025-08-15T11:00:00Z"/>
                <w:rFonts w:cs="Arial"/>
              </w:rPr>
            </w:pPr>
            <w:del w:id="431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4E674D" w14:textId="1167975C" w:rsidR="00D71D45" w:rsidRPr="00340914" w:rsidDel="007B1C0E" w:rsidRDefault="00D71D45" w:rsidP="007C21DD">
            <w:pPr>
              <w:pStyle w:val="TAC"/>
              <w:keepNext w:val="0"/>
              <w:rPr>
                <w:del w:id="4319" w:author="Aurelian Bria" w:date="2025-08-15T13:00:00Z" w16du:dateUtc="2025-08-15T11:00:00Z"/>
                <w:rFonts w:cs="Arial"/>
              </w:rPr>
            </w:pPr>
            <w:del w:id="4320" w:author="Aurelian Bria" w:date="2025-08-15T13:00:00Z" w16du:dateUtc="2025-08-15T11:00:00Z">
              <w:r w:rsidRPr="00340914" w:rsidDel="007B1C0E">
                <w:rPr>
                  <w:rFonts w:cs="Arial"/>
                </w:rPr>
                <w:delText xml:space="preserve">This is not applicable to E-UTRA BS operating in Band 38.  </w:delText>
              </w:r>
            </w:del>
          </w:p>
        </w:tc>
      </w:tr>
      <w:tr w:rsidR="00D71D45" w:rsidRPr="00340914" w:rsidDel="007B1C0E" w14:paraId="398A4B6B" w14:textId="2C24D1F2" w:rsidTr="007C21DD">
        <w:trPr>
          <w:cantSplit/>
          <w:jc w:val="center"/>
          <w:del w:id="432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1A1443B" w14:textId="2068F639" w:rsidR="00D71D45" w:rsidRPr="00340914" w:rsidDel="007B1C0E" w:rsidRDefault="00D71D45" w:rsidP="007C21DD">
            <w:pPr>
              <w:pStyle w:val="TAC"/>
              <w:keepNext w:val="0"/>
              <w:rPr>
                <w:del w:id="4322" w:author="Aurelian Bria" w:date="2025-08-15T13:00:00Z" w16du:dateUtc="2025-08-15T11:00:00Z"/>
                <w:rFonts w:cs="v5.0.0"/>
              </w:rPr>
            </w:pPr>
            <w:del w:id="4323"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3</w:delText>
              </w:r>
              <w:r w:rsidRPr="00340914" w:rsidDel="007B1C0E">
                <w:rPr>
                  <w:rFonts w:cs="Arial"/>
                  <w:lang w:eastAsia="zh-CN"/>
                </w:rPr>
                <w:delText>9</w:delText>
              </w:r>
              <w:r w:rsidRPr="00ED510D" w:rsidDel="007B1C0E">
                <w:rPr>
                  <w:rFonts w:eastAsia="DengXian" w:cs="v5.0.0"/>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52C379A7" w14:textId="246F8B6F" w:rsidR="00D71D45" w:rsidRPr="00340914" w:rsidDel="007B1C0E" w:rsidRDefault="00D71D45" w:rsidP="007C21DD">
            <w:pPr>
              <w:pStyle w:val="TAC"/>
              <w:keepNext w:val="0"/>
              <w:rPr>
                <w:del w:id="4324" w:author="Aurelian Bria" w:date="2025-08-15T13:00:00Z" w16du:dateUtc="2025-08-15T11:00:00Z"/>
                <w:rFonts w:cs="Arial"/>
              </w:rPr>
            </w:pPr>
            <w:del w:id="4325" w:author="Aurelian Bria" w:date="2025-08-15T13:00:00Z" w16du:dateUtc="2025-08-15T11:00: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301EDD00" w14:textId="1F8C513C" w:rsidR="00D71D45" w:rsidRPr="00340914" w:rsidDel="007B1C0E" w:rsidRDefault="00D71D45" w:rsidP="007C21DD">
            <w:pPr>
              <w:pStyle w:val="TAC"/>
              <w:keepNext w:val="0"/>
              <w:rPr>
                <w:del w:id="4326" w:author="Aurelian Bria" w:date="2025-08-15T13:00:00Z" w16du:dateUtc="2025-08-15T11:00:00Z"/>
                <w:rFonts w:cs="Arial"/>
              </w:rPr>
            </w:pPr>
            <w:del w:id="432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1120F8" w14:textId="72E2A863" w:rsidR="00D71D45" w:rsidRPr="00340914" w:rsidDel="007B1C0E" w:rsidRDefault="00D71D45" w:rsidP="007C21DD">
            <w:pPr>
              <w:pStyle w:val="TAC"/>
              <w:keepNext w:val="0"/>
              <w:rPr>
                <w:del w:id="4328" w:author="Aurelian Bria" w:date="2025-08-15T13:00:00Z" w16du:dateUtc="2025-08-15T11:00:00Z"/>
                <w:rFonts w:cs="Arial"/>
              </w:rPr>
            </w:pPr>
            <w:del w:id="4329" w:author="Aurelian Bria" w:date="2025-08-15T13:00:00Z" w16du:dateUtc="2025-08-15T11:00: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B2A8703" w14:textId="26E4A1ED" w:rsidR="00D71D45" w:rsidRPr="00340914" w:rsidDel="007B1C0E" w:rsidRDefault="00D71D45" w:rsidP="007C21DD">
            <w:pPr>
              <w:pStyle w:val="TAC"/>
              <w:keepNext w:val="0"/>
              <w:rPr>
                <w:del w:id="4330" w:author="Aurelian Bria" w:date="2025-08-15T13:00:00Z" w16du:dateUtc="2025-08-15T11:00:00Z"/>
                <w:rFonts w:cs="Arial"/>
              </w:rPr>
            </w:pPr>
            <w:del w:id="4331"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2C2A0E96" w14:textId="450B9F67" w:rsidTr="007C21DD">
        <w:trPr>
          <w:cantSplit/>
          <w:jc w:val="center"/>
          <w:del w:id="433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97C0CBC" w14:textId="1B73886C" w:rsidR="00D71D45" w:rsidRPr="00340914" w:rsidDel="007B1C0E" w:rsidRDefault="00D71D45" w:rsidP="007C21DD">
            <w:pPr>
              <w:pStyle w:val="TAC"/>
              <w:keepNext w:val="0"/>
              <w:rPr>
                <w:del w:id="4333" w:author="Aurelian Bria" w:date="2025-08-15T13:00:00Z" w16du:dateUtc="2025-08-15T11:00:00Z"/>
                <w:rFonts w:cs="v5.0.0"/>
              </w:rPr>
            </w:pPr>
            <w:del w:id="4334"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40</w:delText>
              </w:r>
              <w:r w:rsidRPr="00ED510D" w:rsidDel="007B1C0E">
                <w:rPr>
                  <w:rFonts w:eastAsia="DengXian" w:cs="v5.0.0"/>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770138FF" w14:textId="5B63E2D0" w:rsidR="00D71D45" w:rsidRPr="00340914" w:rsidDel="007B1C0E" w:rsidRDefault="00D71D45" w:rsidP="007C21DD">
            <w:pPr>
              <w:pStyle w:val="TAC"/>
              <w:keepNext w:val="0"/>
              <w:rPr>
                <w:del w:id="4335" w:author="Aurelian Bria" w:date="2025-08-15T13:00:00Z" w16du:dateUtc="2025-08-15T11:00:00Z"/>
                <w:rFonts w:cs="Arial"/>
              </w:rPr>
            </w:pPr>
            <w:del w:id="4336" w:author="Aurelian Bria" w:date="2025-08-15T13:00:00Z" w16du:dateUtc="2025-08-15T11:00: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F49164" w14:textId="5A2B5353" w:rsidR="00D71D45" w:rsidRPr="00340914" w:rsidDel="007B1C0E" w:rsidRDefault="00D71D45" w:rsidP="007C21DD">
            <w:pPr>
              <w:pStyle w:val="TAC"/>
              <w:keepNext w:val="0"/>
              <w:rPr>
                <w:del w:id="4337" w:author="Aurelian Bria" w:date="2025-08-15T13:00:00Z" w16du:dateUtc="2025-08-15T11:00:00Z"/>
                <w:rFonts w:cs="Arial"/>
              </w:rPr>
            </w:pPr>
            <w:del w:id="433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7A5B75" w14:textId="14942C54" w:rsidR="00D71D45" w:rsidRPr="00340914" w:rsidDel="007B1C0E" w:rsidRDefault="00D71D45" w:rsidP="007C21DD">
            <w:pPr>
              <w:pStyle w:val="TAC"/>
              <w:keepNext w:val="0"/>
              <w:rPr>
                <w:del w:id="4339" w:author="Aurelian Bria" w:date="2025-08-15T13:00:00Z" w16du:dateUtc="2025-08-15T11:00:00Z"/>
                <w:rFonts w:cs="Arial"/>
              </w:rPr>
            </w:pPr>
            <w:del w:id="4340"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2135ED6" w14:textId="4E9BAB68" w:rsidR="00D71D45" w:rsidRPr="00340914" w:rsidDel="007B1C0E" w:rsidRDefault="00D71D45" w:rsidP="007C21DD">
            <w:pPr>
              <w:pStyle w:val="TAC"/>
              <w:keepNext w:val="0"/>
              <w:rPr>
                <w:del w:id="4341" w:author="Aurelian Bria" w:date="2025-08-15T13:00:00Z" w16du:dateUtc="2025-08-15T11:00:00Z"/>
                <w:rFonts w:cs="Arial"/>
              </w:rPr>
            </w:pPr>
            <w:del w:id="4342" w:author="Aurelian Bria" w:date="2025-08-15T13:00:00Z" w16du:dateUtc="2025-08-15T11:00: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4D62C99E" w14:textId="6F09720B" w:rsidTr="007C21DD">
        <w:trPr>
          <w:cantSplit/>
          <w:jc w:val="center"/>
          <w:del w:id="434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47E57F9" w14:textId="6E584D3E" w:rsidR="00D71D45" w:rsidRPr="00340914" w:rsidDel="007B1C0E" w:rsidRDefault="00D71D45" w:rsidP="007C21DD">
            <w:pPr>
              <w:pStyle w:val="TAC"/>
              <w:keepNext w:val="0"/>
              <w:rPr>
                <w:del w:id="4344" w:author="Aurelian Bria" w:date="2025-08-15T13:00:00Z" w16du:dateUtc="2025-08-15T11:00:00Z"/>
                <w:rFonts w:cs="Arial"/>
                <w:lang w:eastAsia="zh-CN"/>
              </w:rPr>
            </w:pPr>
            <w:del w:id="4345"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41</w:delText>
              </w:r>
              <w:r w:rsidRPr="00ED510D" w:rsidDel="007B1C0E">
                <w:rPr>
                  <w:rFonts w:eastAsia="DengXian" w:cs="v5.0.0"/>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5E01D03C" w14:textId="15B8551B" w:rsidR="00D71D45" w:rsidRPr="00340914" w:rsidDel="007B1C0E" w:rsidRDefault="00D71D45" w:rsidP="007C21DD">
            <w:pPr>
              <w:pStyle w:val="TAC"/>
              <w:keepNext w:val="0"/>
              <w:rPr>
                <w:del w:id="4346" w:author="Aurelian Bria" w:date="2025-08-15T13:00:00Z" w16du:dateUtc="2025-08-15T11:00:00Z"/>
                <w:rFonts w:cs="Arial"/>
                <w:lang w:eastAsia="zh-CN"/>
              </w:rPr>
            </w:pPr>
            <w:del w:id="4347" w:author="Aurelian Bria" w:date="2025-08-15T13:00:00Z" w16du:dateUtc="2025-08-15T11:00: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069E7367" w14:textId="06EB2C21" w:rsidR="00D71D45" w:rsidRPr="00340914" w:rsidDel="007B1C0E" w:rsidRDefault="00D71D45" w:rsidP="007C21DD">
            <w:pPr>
              <w:pStyle w:val="TAC"/>
              <w:keepNext w:val="0"/>
              <w:rPr>
                <w:del w:id="4348" w:author="Aurelian Bria" w:date="2025-08-15T13:00:00Z" w16du:dateUtc="2025-08-15T11:00:00Z"/>
                <w:rFonts w:cs="Arial"/>
              </w:rPr>
            </w:pPr>
            <w:del w:id="434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BDF596" w14:textId="509997A7" w:rsidR="00D71D45" w:rsidRPr="00340914" w:rsidDel="007B1C0E" w:rsidRDefault="00D71D45" w:rsidP="007C21DD">
            <w:pPr>
              <w:pStyle w:val="TAC"/>
              <w:keepNext w:val="0"/>
              <w:rPr>
                <w:del w:id="4350" w:author="Aurelian Bria" w:date="2025-08-15T13:00:00Z" w16du:dateUtc="2025-08-15T11:00:00Z"/>
                <w:rFonts w:cs="Arial"/>
              </w:rPr>
            </w:pPr>
            <w:del w:id="4351"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D8333B1" w14:textId="68CBD724" w:rsidR="00D71D45" w:rsidRPr="00340914" w:rsidDel="007B1C0E" w:rsidRDefault="00D71D45" w:rsidP="007C21DD">
            <w:pPr>
              <w:pStyle w:val="TAC"/>
              <w:keepNext w:val="0"/>
              <w:rPr>
                <w:del w:id="4352" w:author="Aurelian Bria" w:date="2025-08-15T13:00:00Z" w16du:dateUtc="2025-08-15T11:00:00Z"/>
                <w:rFonts w:cs="Arial"/>
              </w:rPr>
            </w:pPr>
            <w:del w:id="4353"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6E0D1DE7" w14:textId="341F1934" w:rsidTr="007C21DD">
        <w:trPr>
          <w:cantSplit/>
          <w:jc w:val="center"/>
          <w:del w:id="435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1DD94B4" w14:textId="1649767C" w:rsidR="00D71D45" w:rsidRPr="00340914" w:rsidDel="007B1C0E" w:rsidRDefault="00D71D45" w:rsidP="007C21DD">
            <w:pPr>
              <w:pStyle w:val="TAC"/>
              <w:keepNext w:val="0"/>
              <w:rPr>
                <w:del w:id="4355" w:author="Aurelian Bria" w:date="2025-08-15T13:00:00Z" w16du:dateUtc="2025-08-15T11:00:00Z"/>
                <w:rFonts w:cs="v5.0.0"/>
              </w:rPr>
            </w:pPr>
            <w:del w:id="4356" w:author="Aurelian Bria" w:date="2025-08-15T13:00:00Z" w16du:dateUtc="2025-08-15T11:00:00Z">
              <w:r w:rsidRPr="00340914" w:rsidDel="007B1C0E">
                <w:rPr>
                  <w:rFonts w:cs="v5.0.0"/>
                  <w:lang w:eastAsia="zh-CN"/>
                </w:rPr>
                <w:delText xml:space="preserve">MR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C9EA339" w14:textId="6066EF6F" w:rsidR="00D71D45" w:rsidRPr="00340914" w:rsidDel="007B1C0E" w:rsidRDefault="00D71D45" w:rsidP="007C21DD">
            <w:pPr>
              <w:pStyle w:val="TAC"/>
              <w:keepNext w:val="0"/>
              <w:rPr>
                <w:del w:id="4357" w:author="Aurelian Bria" w:date="2025-08-15T13:00:00Z" w16du:dateUtc="2025-08-15T11:00:00Z"/>
                <w:rFonts w:cs="Arial"/>
                <w:lang w:eastAsia="zh-CN"/>
              </w:rPr>
            </w:pPr>
            <w:del w:id="4358" w:author="Aurelian Bria" w:date="2025-08-15T13:00:00Z" w16du:dateUtc="2025-08-15T11:00: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3CE86F6A" w14:textId="76F13133" w:rsidR="00D71D45" w:rsidRPr="00340914" w:rsidDel="007B1C0E" w:rsidRDefault="00D71D45" w:rsidP="007C21DD">
            <w:pPr>
              <w:pStyle w:val="TAC"/>
              <w:keepNext w:val="0"/>
              <w:rPr>
                <w:del w:id="4359" w:author="Aurelian Bria" w:date="2025-08-15T13:00:00Z" w16du:dateUtc="2025-08-15T11:00:00Z"/>
                <w:rFonts w:cs="Arial"/>
              </w:rPr>
            </w:pPr>
            <w:del w:id="436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0707B4" w14:textId="02372B2B" w:rsidR="00D71D45" w:rsidRPr="00340914" w:rsidDel="007B1C0E" w:rsidRDefault="00D71D45" w:rsidP="007C21DD">
            <w:pPr>
              <w:pStyle w:val="TAC"/>
              <w:keepNext w:val="0"/>
              <w:rPr>
                <w:del w:id="4361" w:author="Aurelian Bria" w:date="2025-08-15T13:00:00Z" w16du:dateUtc="2025-08-15T11:00:00Z"/>
                <w:rFonts w:cs="Arial"/>
              </w:rPr>
            </w:pPr>
            <w:del w:id="436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BF6831" w14:textId="6F7D4724" w:rsidR="00D71D45" w:rsidRPr="00340914" w:rsidDel="007B1C0E" w:rsidRDefault="00D71D45" w:rsidP="007C21DD">
            <w:pPr>
              <w:pStyle w:val="TAC"/>
              <w:keepNext w:val="0"/>
              <w:rPr>
                <w:del w:id="4363" w:author="Aurelian Bria" w:date="2025-08-15T13:00:00Z" w16du:dateUtc="2025-08-15T11:00:00Z"/>
                <w:rFonts w:cs="Arial"/>
              </w:rPr>
            </w:pPr>
            <w:del w:id="4364"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or 52</w:delText>
              </w:r>
            </w:del>
          </w:p>
        </w:tc>
      </w:tr>
      <w:tr w:rsidR="00D71D45" w:rsidRPr="00340914" w:rsidDel="007B1C0E" w14:paraId="5A630E4B" w14:textId="625C4EEB" w:rsidTr="007C21DD">
        <w:trPr>
          <w:cantSplit/>
          <w:jc w:val="center"/>
          <w:del w:id="436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411BBC" w14:textId="5A4F5872" w:rsidR="00D71D45" w:rsidRPr="00340914" w:rsidDel="007B1C0E" w:rsidRDefault="00D71D45" w:rsidP="007C21DD">
            <w:pPr>
              <w:pStyle w:val="TAC"/>
              <w:keepNext w:val="0"/>
              <w:rPr>
                <w:del w:id="4366" w:author="Aurelian Bria" w:date="2025-08-15T13:00:00Z" w16du:dateUtc="2025-08-15T11:00:00Z"/>
                <w:rFonts w:cs="v5.0.0"/>
              </w:rPr>
            </w:pPr>
            <w:del w:id="4367" w:author="Aurelian Bria" w:date="2025-08-15T13:00:00Z" w16du:dateUtc="2025-08-15T11:00:00Z">
              <w:r w:rsidRPr="00340914" w:rsidDel="007B1C0E">
                <w:rPr>
                  <w:rFonts w:cs="v5.0.0"/>
                  <w:lang w:eastAsia="zh-CN"/>
                </w:rPr>
                <w:delText xml:space="preserve">MR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44D1B5AB" w14:textId="0A38DFDA" w:rsidR="00D71D45" w:rsidRPr="00340914" w:rsidDel="007B1C0E" w:rsidRDefault="00D71D45" w:rsidP="007C21DD">
            <w:pPr>
              <w:pStyle w:val="TAC"/>
              <w:keepNext w:val="0"/>
              <w:rPr>
                <w:del w:id="4368" w:author="Aurelian Bria" w:date="2025-08-15T13:00:00Z" w16du:dateUtc="2025-08-15T11:00:00Z"/>
                <w:rFonts w:cs="Arial"/>
                <w:lang w:eastAsia="zh-CN"/>
              </w:rPr>
            </w:pPr>
            <w:del w:id="4369" w:author="Aurelian Bria" w:date="2025-08-15T13:00:00Z" w16du:dateUtc="2025-08-15T11:00: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C3327B4" w14:textId="751726F3" w:rsidR="00D71D45" w:rsidRPr="00340914" w:rsidDel="007B1C0E" w:rsidRDefault="00D71D45" w:rsidP="007C21DD">
            <w:pPr>
              <w:pStyle w:val="TAC"/>
              <w:keepNext w:val="0"/>
              <w:rPr>
                <w:del w:id="4370" w:author="Aurelian Bria" w:date="2025-08-15T13:00:00Z" w16du:dateUtc="2025-08-15T11:00:00Z"/>
                <w:rFonts w:cs="Arial"/>
              </w:rPr>
            </w:pPr>
            <w:del w:id="437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870247" w14:textId="332ECB3D" w:rsidR="00D71D45" w:rsidRPr="00340914" w:rsidDel="007B1C0E" w:rsidRDefault="00D71D45" w:rsidP="007C21DD">
            <w:pPr>
              <w:pStyle w:val="TAC"/>
              <w:keepNext w:val="0"/>
              <w:rPr>
                <w:del w:id="4372" w:author="Aurelian Bria" w:date="2025-08-15T13:00:00Z" w16du:dateUtc="2025-08-15T11:00:00Z"/>
                <w:rFonts w:cs="Arial"/>
              </w:rPr>
            </w:pPr>
            <w:del w:id="437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6F2820" w14:textId="4A6A12B4" w:rsidR="00D71D45" w:rsidRPr="00340914" w:rsidDel="007B1C0E" w:rsidRDefault="00D71D45" w:rsidP="007C21DD">
            <w:pPr>
              <w:pStyle w:val="TAC"/>
              <w:keepNext w:val="0"/>
              <w:rPr>
                <w:del w:id="4374" w:author="Aurelian Bria" w:date="2025-08-15T13:00:00Z" w16du:dateUtc="2025-08-15T11:00:00Z"/>
                <w:rFonts w:cs="Arial"/>
              </w:rPr>
            </w:pPr>
            <w:del w:id="4375" w:author="Aurelian Bria" w:date="2025-08-15T13:00:00Z" w16du:dateUtc="2025-08-15T11:00:00Z">
              <w:r w:rsidRPr="00340914" w:rsidDel="007B1C0E">
                <w:rPr>
                  <w:rFonts w:cs="Arial"/>
                </w:rPr>
                <w:delText>This is not applicable to E-UTRA BS operating in Band 42, 43</w:delText>
              </w:r>
              <w:r w:rsidRPr="00340914" w:rsidDel="007B1C0E">
                <w:rPr>
                  <w:rFonts w:cs="Arial"/>
                  <w:lang w:eastAsia="zh-CN"/>
                </w:rPr>
                <w:delText xml:space="preserve"> or 48</w:delText>
              </w:r>
            </w:del>
          </w:p>
        </w:tc>
      </w:tr>
      <w:tr w:rsidR="00D71D45" w:rsidRPr="00340914" w:rsidDel="007B1C0E" w14:paraId="058DE89E" w14:textId="5B55A884" w:rsidTr="007C21DD">
        <w:trPr>
          <w:cantSplit/>
          <w:jc w:val="center"/>
          <w:del w:id="437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52835B4" w14:textId="721E7963" w:rsidR="00D71D45" w:rsidRPr="00340914" w:rsidDel="007B1C0E" w:rsidRDefault="00D71D45" w:rsidP="007C21DD">
            <w:pPr>
              <w:pStyle w:val="TAC"/>
              <w:keepNext w:val="0"/>
              <w:rPr>
                <w:del w:id="4377" w:author="Aurelian Bria" w:date="2025-08-15T13:00:00Z" w16du:dateUtc="2025-08-15T11:00:00Z"/>
                <w:rFonts w:cs="v5.0.0"/>
                <w:lang w:eastAsia="zh-CN"/>
              </w:rPr>
            </w:pPr>
            <w:del w:id="4378"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12A107CB" w14:textId="71C3B594" w:rsidR="00D71D45" w:rsidRPr="00340914" w:rsidDel="007B1C0E" w:rsidRDefault="00D71D45" w:rsidP="007C21DD">
            <w:pPr>
              <w:pStyle w:val="TAC"/>
              <w:keepNext w:val="0"/>
              <w:rPr>
                <w:del w:id="4379" w:author="Aurelian Bria" w:date="2025-08-15T13:00:00Z" w16du:dateUtc="2025-08-15T11:00:00Z"/>
                <w:rFonts w:cs="Arial"/>
              </w:rPr>
            </w:pPr>
            <w:del w:id="4380" w:author="Aurelian Bria" w:date="2025-08-15T13:00:00Z" w16du:dateUtc="2025-08-15T11:00: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6B4C293" w14:textId="0CEDABE3" w:rsidR="00D71D45" w:rsidRPr="00340914" w:rsidDel="007B1C0E" w:rsidRDefault="00D71D45" w:rsidP="007C21DD">
            <w:pPr>
              <w:pStyle w:val="TAC"/>
              <w:keepNext w:val="0"/>
              <w:rPr>
                <w:del w:id="4381" w:author="Aurelian Bria" w:date="2025-08-15T13:00:00Z" w16du:dateUtc="2025-08-15T11:00:00Z"/>
                <w:rFonts w:cs="Arial"/>
              </w:rPr>
            </w:pPr>
            <w:del w:id="4382"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99545A" w14:textId="1E755E7B" w:rsidR="00D71D45" w:rsidRPr="00340914" w:rsidDel="007B1C0E" w:rsidRDefault="00D71D45" w:rsidP="007C21DD">
            <w:pPr>
              <w:pStyle w:val="TAC"/>
              <w:keepNext w:val="0"/>
              <w:rPr>
                <w:del w:id="4383" w:author="Aurelian Bria" w:date="2025-08-15T13:00:00Z" w16du:dateUtc="2025-08-15T11:00:00Z"/>
                <w:rFonts w:cs="Arial"/>
              </w:rPr>
            </w:pPr>
            <w:del w:id="438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45B718" w14:textId="4B3F6D6C" w:rsidR="00D71D45" w:rsidRPr="00340914" w:rsidDel="007B1C0E" w:rsidRDefault="00D71D45" w:rsidP="007C21DD">
            <w:pPr>
              <w:pStyle w:val="TAC"/>
              <w:keepNext w:val="0"/>
              <w:rPr>
                <w:del w:id="4385" w:author="Aurelian Bria" w:date="2025-08-15T13:00:00Z" w16du:dateUtc="2025-08-15T11:00:00Z"/>
                <w:rFonts w:cs="Arial"/>
              </w:rPr>
            </w:pPr>
            <w:del w:id="4386" w:author="Aurelian Bria" w:date="2025-08-15T13:00:00Z" w16du:dateUtc="2025-08-15T11:00:00Z">
              <w:r w:rsidRPr="00340914" w:rsidDel="007B1C0E">
                <w:rPr>
                  <w:rFonts w:cs="Arial"/>
                </w:rPr>
                <w:delText>This is not applicable to E-UTRA BS operating in Band 28 or 44</w:delText>
              </w:r>
            </w:del>
          </w:p>
        </w:tc>
      </w:tr>
      <w:tr w:rsidR="00D71D45" w:rsidRPr="00340914" w:rsidDel="007B1C0E" w14:paraId="2BA7C0F7" w14:textId="46E4C45E" w:rsidTr="007C21DD">
        <w:trPr>
          <w:cantSplit/>
          <w:jc w:val="center"/>
          <w:del w:id="438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21A128" w14:textId="1F1555B8" w:rsidR="00D71D45" w:rsidRPr="00340914" w:rsidDel="007B1C0E" w:rsidRDefault="00D71D45" w:rsidP="007C21DD">
            <w:pPr>
              <w:pStyle w:val="TAC"/>
              <w:rPr>
                <w:del w:id="4388" w:author="Aurelian Bria" w:date="2025-08-15T13:00:00Z" w16du:dateUtc="2025-08-15T11:00:00Z"/>
                <w:lang w:eastAsia="zh-CN"/>
              </w:rPr>
            </w:pPr>
            <w:del w:id="4389" w:author="Aurelian Bria" w:date="2025-08-15T13:00:00Z" w16du:dateUtc="2025-08-15T11:00:00Z">
              <w:r w:rsidRPr="00340914" w:rsidDel="007B1C0E">
                <w:rPr>
                  <w:rFonts w:hint="eastAsia"/>
                  <w:lang w:eastAsia="zh-CN"/>
                </w:rPr>
                <w:lastRenderedPageBreak/>
                <w:delText>MR</w:delText>
              </w:r>
              <w:r w:rsidRPr="00340914" w:rsidDel="007B1C0E">
                <w:rPr>
                  <w:lang w:eastAsia="zh-CN"/>
                </w:rPr>
                <w:delText xml:space="preserve">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530585F" w14:textId="66B2D1D0" w:rsidR="00D71D45" w:rsidRPr="00340914" w:rsidDel="007B1C0E" w:rsidRDefault="00D71D45" w:rsidP="007C21DD">
            <w:pPr>
              <w:pStyle w:val="TAC"/>
              <w:rPr>
                <w:del w:id="4390" w:author="Aurelian Bria" w:date="2025-08-15T13:00:00Z" w16du:dateUtc="2025-08-15T11:00:00Z"/>
                <w:rFonts w:cs="Arial"/>
                <w:lang w:eastAsia="ja-JP"/>
              </w:rPr>
            </w:pPr>
            <w:del w:id="4391" w:author="Aurelian Bria" w:date="2025-08-15T13:00:00Z" w16du:dateUtc="2025-08-15T11:00:00Z">
              <w:r w:rsidRPr="00340914" w:rsidDel="007B1C0E">
                <w:rPr>
                  <w:rFonts w:cs="Arial" w:hint="eastAsia"/>
                  <w:lang w:eastAsia="zh-CN"/>
                </w:rPr>
                <w:delText>1447</w:delText>
              </w:r>
              <w:r w:rsidRPr="00340914" w:rsidDel="007B1C0E">
                <w:rPr>
                  <w:rFonts w:cs="Arial"/>
                  <w:lang w:eastAsia="ja-JP"/>
                </w:rPr>
                <w:delText xml:space="preserve"> – </w:delText>
              </w:r>
              <w:r w:rsidRPr="00340914" w:rsidDel="007B1C0E">
                <w:rPr>
                  <w:rFonts w:cs="Arial" w:hint="eastAsia"/>
                  <w:lang w:eastAsia="zh-CN"/>
                </w:rPr>
                <w:delText>1467</w:delText>
              </w:r>
              <w:r w:rsidRPr="00340914" w:rsidDel="007B1C0E">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ABAEA02" w14:textId="09E7D86D" w:rsidR="00D71D45" w:rsidRPr="00340914" w:rsidDel="007B1C0E" w:rsidRDefault="00D71D45" w:rsidP="007C21DD">
            <w:pPr>
              <w:pStyle w:val="TAC"/>
              <w:rPr>
                <w:del w:id="4392" w:author="Aurelian Bria" w:date="2025-08-15T13:00:00Z" w16du:dateUtc="2025-08-15T11:00:00Z"/>
                <w:rFonts w:cs="Arial"/>
                <w:lang w:eastAsia="ja-JP"/>
              </w:rPr>
            </w:pPr>
            <w:del w:id="4393" w:author="Aurelian Bria" w:date="2025-08-15T13:00:00Z" w16du:dateUtc="2025-08-15T11:00:00Z">
              <w:r w:rsidRPr="00340914" w:rsidDel="007B1C0E">
                <w:rPr>
                  <w:rFonts w:cs="Arial"/>
                  <w:lang w:eastAsia="ja-JP"/>
                </w:rPr>
                <w:delText>-</w:delText>
              </w:r>
              <w:r w:rsidRPr="00340914" w:rsidDel="007B1C0E">
                <w:rPr>
                  <w:rFonts w:cs="Arial" w:hint="eastAsia"/>
                  <w:lang w:eastAsia="zh-CN"/>
                </w:rPr>
                <w:delText>91</w:delText>
              </w:r>
              <w:r w:rsidRPr="00340914" w:rsidDel="007B1C0E">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FB04316" w14:textId="5ECB780E" w:rsidR="00D71D45" w:rsidRPr="00340914" w:rsidDel="007B1C0E" w:rsidRDefault="00D71D45" w:rsidP="007C21DD">
            <w:pPr>
              <w:pStyle w:val="TAC"/>
              <w:rPr>
                <w:del w:id="4394" w:author="Aurelian Bria" w:date="2025-08-15T13:00:00Z" w16du:dateUtc="2025-08-15T11:00:00Z"/>
                <w:rFonts w:cs="Arial"/>
                <w:lang w:eastAsia="ja-JP"/>
              </w:rPr>
            </w:pPr>
            <w:del w:id="4395" w:author="Aurelian Bria" w:date="2025-08-15T13:00:00Z" w16du:dateUtc="2025-08-15T11:00:00Z">
              <w:r w:rsidRPr="00340914" w:rsidDel="007B1C0E">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0AA6A4" w14:textId="3F37487D" w:rsidR="00D71D45" w:rsidRPr="00340914" w:rsidDel="007B1C0E" w:rsidRDefault="00D71D45" w:rsidP="007C21DD">
            <w:pPr>
              <w:pStyle w:val="TAC"/>
              <w:rPr>
                <w:del w:id="4396" w:author="Aurelian Bria" w:date="2025-08-15T13:00:00Z" w16du:dateUtc="2025-08-15T11:00:00Z"/>
                <w:rFonts w:cs="Arial"/>
                <w:lang w:eastAsia="zh-CN"/>
              </w:rPr>
            </w:pPr>
            <w:del w:id="4397" w:author="Aurelian Bria" w:date="2025-08-15T13:00:00Z" w16du:dateUtc="2025-08-15T11:00:00Z">
              <w:r w:rsidRPr="00340914" w:rsidDel="007B1C0E">
                <w:rPr>
                  <w:rFonts w:cs="Arial"/>
                  <w:lang w:eastAsia="ja-JP"/>
                </w:rPr>
                <w:delText xml:space="preserve">This is not applicable to E-UTRA BS operating in Band </w:delText>
              </w:r>
              <w:r w:rsidRPr="00340914" w:rsidDel="007B1C0E">
                <w:rPr>
                  <w:rFonts w:cs="Arial" w:hint="eastAsia"/>
                  <w:lang w:eastAsia="zh-CN"/>
                </w:rPr>
                <w:delText>45</w:delText>
              </w:r>
            </w:del>
          </w:p>
        </w:tc>
      </w:tr>
      <w:tr w:rsidR="00D71D45" w:rsidRPr="00340914" w:rsidDel="007B1C0E" w14:paraId="6E11D11F" w14:textId="5DC430BA" w:rsidTr="007C21DD">
        <w:trPr>
          <w:cantSplit/>
          <w:jc w:val="center"/>
          <w:del w:id="439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DA27FF9" w14:textId="70E0D22B" w:rsidR="00D71D45" w:rsidRPr="00340914" w:rsidDel="007B1C0E" w:rsidRDefault="00D71D45" w:rsidP="007C21DD">
            <w:pPr>
              <w:pStyle w:val="TAC"/>
              <w:rPr>
                <w:del w:id="4399" w:author="Aurelian Bria" w:date="2025-08-15T13:00:00Z" w16du:dateUtc="2025-08-15T11:00:00Z"/>
                <w:lang w:eastAsia="zh-CN"/>
              </w:rPr>
            </w:pPr>
            <w:del w:id="4400" w:author="Aurelian Bria" w:date="2025-08-15T13:00:00Z" w16du:dateUtc="2025-08-15T11:00:00Z">
              <w:r w:rsidRPr="00340914" w:rsidDel="007B1C0E">
                <w:rPr>
                  <w:rFonts w:cs="v5.0.0" w:hint="eastAsia"/>
                  <w:szCs w:val="18"/>
                  <w:lang w:eastAsia="zh-CN"/>
                </w:rPr>
                <w:delText>MR</w:delText>
              </w:r>
              <w:r w:rsidRPr="00340914" w:rsidDel="007B1C0E">
                <w:rPr>
                  <w:rFonts w:cs="v5.0.0"/>
                  <w:szCs w:val="18"/>
                  <w:lang w:eastAsia="zh-CN"/>
                </w:rPr>
                <w:delText xml:space="preserve"> </w:delText>
              </w:r>
              <w:r w:rsidRPr="00340914" w:rsidDel="007B1C0E">
                <w:rPr>
                  <w:rFonts w:cs="v5.0.0"/>
                  <w:szCs w:val="18"/>
                </w:rPr>
                <w:delText>E-UTRA Band 4</w:delText>
              </w:r>
              <w:r w:rsidRPr="00340914" w:rsidDel="007B1C0E">
                <w:rPr>
                  <w:rFonts w:cs="v5.0.0" w:hint="eastAsia"/>
                  <w:szCs w:val="18"/>
                  <w:lang w:eastAsia="zh-CN"/>
                </w:rPr>
                <w:delText>6</w:delText>
              </w:r>
              <w:r w:rsidDel="007B1C0E">
                <w:rPr>
                  <w:rFonts w:cs="v5.0.0"/>
                  <w:szCs w:val="18"/>
                  <w:lang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3E144ECC" w14:textId="6B0D94D5" w:rsidR="00D71D45" w:rsidRPr="00340914" w:rsidDel="007B1C0E" w:rsidRDefault="00D71D45" w:rsidP="007C21DD">
            <w:pPr>
              <w:pStyle w:val="TAC"/>
              <w:rPr>
                <w:del w:id="4401" w:author="Aurelian Bria" w:date="2025-08-15T13:00:00Z" w16du:dateUtc="2025-08-15T11:00:00Z"/>
                <w:rFonts w:cs="Arial"/>
                <w:lang w:eastAsia="zh-CN"/>
              </w:rPr>
            </w:pPr>
            <w:del w:id="4402" w:author="Aurelian Bria" w:date="2025-08-15T13:00:00Z" w16du:dateUtc="2025-08-15T11:00:00Z">
              <w:r w:rsidRPr="00340914" w:rsidDel="007B1C0E">
                <w:rPr>
                  <w:rFonts w:cs="Arial" w:hint="eastAsia"/>
                  <w:szCs w:val="18"/>
                  <w:lang w:eastAsia="zh-CN"/>
                </w:rPr>
                <w:delText xml:space="preserve">5150 </w:delText>
              </w:r>
              <w:r w:rsidRPr="00340914" w:rsidDel="007B1C0E">
                <w:rPr>
                  <w:rFonts w:cs="Arial"/>
                  <w:szCs w:val="18"/>
                </w:rPr>
                <w:delText xml:space="preserve">–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C1FABB2" w14:textId="39605508" w:rsidR="00D71D45" w:rsidRPr="00340914" w:rsidDel="007B1C0E" w:rsidRDefault="00D71D45" w:rsidP="007C21DD">
            <w:pPr>
              <w:pStyle w:val="TAC"/>
              <w:rPr>
                <w:del w:id="4403" w:author="Aurelian Bria" w:date="2025-08-15T13:00:00Z" w16du:dateUtc="2025-08-15T11:00:00Z"/>
                <w:rFonts w:cs="Arial"/>
                <w:lang w:eastAsia="ja-JP"/>
              </w:rPr>
            </w:pPr>
            <w:del w:id="4404" w:author="Aurelian Bria" w:date="2025-08-15T13:00:00Z" w16du:dateUtc="2025-08-15T11:00:00Z">
              <w:r w:rsidRPr="00340914" w:rsidDel="007B1C0E">
                <w:rPr>
                  <w:rFonts w:cs="Arial"/>
                  <w:szCs w:val="18"/>
                </w:rPr>
                <w:delText>-</w:delText>
              </w:r>
              <w:r w:rsidRPr="00340914" w:rsidDel="007B1C0E">
                <w:rPr>
                  <w:rFonts w:cs="Arial" w:hint="eastAsia"/>
                  <w:szCs w:val="18"/>
                  <w:lang w:eastAsia="zh-CN"/>
                </w:rPr>
                <w:delText>91</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0A9F5C" w14:textId="18562DC1" w:rsidR="00D71D45" w:rsidRPr="00340914" w:rsidDel="007B1C0E" w:rsidRDefault="00D71D45" w:rsidP="007C21DD">
            <w:pPr>
              <w:pStyle w:val="TAC"/>
              <w:rPr>
                <w:del w:id="4405" w:author="Aurelian Bria" w:date="2025-08-15T13:00:00Z" w16du:dateUtc="2025-08-15T11:00:00Z"/>
                <w:rFonts w:cs="Arial"/>
                <w:lang w:eastAsia="ja-JP"/>
              </w:rPr>
            </w:pPr>
            <w:del w:id="4406"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906223" w14:textId="3A800ECA" w:rsidR="00D71D45" w:rsidRPr="00340914" w:rsidDel="007B1C0E" w:rsidRDefault="00D71D45" w:rsidP="007C21DD">
            <w:pPr>
              <w:pStyle w:val="TAC"/>
              <w:rPr>
                <w:del w:id="4407" w:author="Aurelian Bria" w:date="2025-08-15T13:00:00Z" w16du:dateUtc="2025-08-15T11:00:00Z"/>
                <w:rFonts w:cs="Arial"/>
                <w:lang w:eastAsia="ja-JP"/>
              </w:rPr>
            </w:pPr>
            <w:del w:id="4408" w:author="Aurelian Bria" w:date="2025-08-15T13:00:00Z" w16du:dateUtc="2025-08-15T11:00:00Z">
              <w:r w:rsidRPr="00340914" w:rsidDel="007B1C0E">
                <w:rPr>
                  <w:rFonts w:cs="Arial"/>
                  <w:szCs w:val="18"/>
                </w:rPr>
                <w:delText xml:space="preserve">This is not applicable to E-UTRA BS operating in Band </w:delText>
              </w:r>
              <w:r w:rsidRPr="00340914" w:rsidDel="007B1C0E">
                <w:rPr>
                  <w:rFonts w:cs="Arial" w:hint="eastAsia"/>
                  <w:szCs w:val="18"/>
                  <w:lang w:eastAsia="zh-CN"/>
                </w:rPr>
                <w:delText>46</w:delText>
              </w:r>
            </w:del>
          </w:p>
        </w:tc>
      </w:tr>
      <w:tr w:rsidR="00D71D45" w:rsidRPr="00340914" w:rsidDel="007B1C0E" w14:paraId="30803168" w14:textId="57E5665E" w:rsidTr="007C21DD">
        <w:trPr>
          <w:cantSplit/>
          <w:jc w:val="center"/>
          <w:del w:id="440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C908E91" w14:textId="38AF018C" w:rsidR="00D71D45" w:rsidRPr="00340914" w:rsidDel="007B1C0E" w:rsidRDefault="00D71D45" w:rsidP="007C21DD">
            <w:pPr>
              <w:pStyle w:val="TAC"/>
              <w:rPr>
                <w:del w:id="4410" w:author="Aurelian Bria" w:date="2025-08-15T13:00:00Z" w16du:dateUtc="2025-08-15T11:00:00Z"/>
                <w:lang w:eastAsia="zh-CN"/>
              </w:rPr>
            </w:pPr>
            <w:del w:id="4411" w:author="Aurelian Bria" w:date="2025-08-15T13:00:00Z" w16du:dateUtc="2025-08-15T11:00:00Z">
              <w:r w:rsidRPr="00340914" w:rsidDel="007B1C0E">
                <w:rPr>
                  <w:lang w:eastAsia="zh-CN"/>
                </w:rPr>
                <w:delText>MR E-UTRA Band 48</w:delText>
              </w:r>
              <w:r w:rsidRPr="00ED510D" w:rsidDel="007B1C0E">
                <w:rPr>
                  <w:rFonts w:eastAsia="DengXian" w:cs="v5.0.0"/>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0BA37B5" w14:textId="70DD6863" w:rsidR="00D71D45" w:rsidRPr="00340914" w:rsidDel="007B1C0E" w:rsidRDefault="00D71D45" w:rsidP="007C21DD">
            <w:pPr>
              <w:pStyle w:val="TAC"/>
              <w:rPr>
                <w:del w:id="4412" w:author="Aurelian Bria" w:date="2025-08-15T13:00:00Z" w16du:dateUtc="2025-08-15T11:00:00Z"/>
                <w:lang w:eastAsia="zh-CN"/>
              </w:rPr>
            </w:pPr>
            <w:del w:id="4413" w:author="Aurelian Bria" w:date="2025-08-15T13:00:00Z" w16du:dateUtc="2025-08-15T11:00:00Z">
              <w:r w:rsidRPr="00340914" w:rsidDel="007B1C0E">
                <w:rPr>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2F7C4DD" w14:textId="3D489AC5" w:rsidR="00D71D45" w:rsidRPr="00340914" w:rsidDel="007B1C0E" w:rsidRDefault="00D71D45" w:rsidP="007C21DD">
            <w:pPr>
              <w:pStyle w:val="TAC"/>
              <w:rPr>
                <w:del w:id="4414" w:author="Aurelian Bria" w:date="2025-08-15T13:00:00Z" w16du:dateUtc="2025-08-15T11:00:00Z"/>
                <w:rFonts w:cs="Arial"/>
                <w:lang w:eastAsia="ja-JP"/>
              </w:rPr>
            </w:pPr>
            <w:del w:id="4415" w:author="Aurelian Bria" w:date="2025-08-15T13:00:00Z" w16du:dateUtc="2025-08-15T11:00:00Z">
              <w:r w:rsidRPr="00340914" w:rsidDel="007B1C0E">
                <w:rPr>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482F46" w14:textId="627E86BE" w:rsidR="00D71D45" w:rsidRPr="00340914" w:rsidDel="007B1C0E" w:rsidRDefault="00D71D45" w:rsidP="007C21DD">
            <w:pPr>
              <w:pStyle w:val="TAC"/>
              <w:rPr>
                <w:del w:id="4416" w:author="Aurelian Bria" w:date="2025-08-15T13:00:00Z" w16du:dateUtc="2025-08-15T11:00:00Z"/>
                <w:rFonts w:cs="Arial"/>
                <w:lang w:eastAsia="ja-JP"/>
              </w:rPr>
            </w:pPr>
            <w:del w:id="4417" w:author="Aurelian Bria" w:date="2025-08-15T13:00:00Z" w16du:dateUtc="2025-08-15T11:00:00Z">
              <w:r w:rsidRPr="00340914" w:rsidDel="007B1C0E">
                <w:rPr>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4A53DE" w14:textId="3336C9B8" w:rsidR="00D71D45" w:rsidRPr="00340914" w:rsidDel="007B1C0E" w:rsidRDefault="00D71D45" w:rsidP="007C21DD">
            <w:pPr>
              <w:pStyle w:val="TAC"/>
              <w:rPr>
                <w:del w:id="4418" w:author="Aurelian Bria" w:date="2025-08-15T13:00:00Z" w16du:dateUtc="2025-08-15T11:00:00Z"/>
                <w:rFonts w:cs="Arial"/>
                <w:lang w:eastAsia="ja-JP"/>
              </w:rPr>
            </w:pPr>
            <w:del w:id="4419" w:author="Aurelian Bria" w:date="2025-08-15T13:00:00Z" w16du:dateUtc="2025-08-15T11:00:00Z">
              <w:r w:rsidRPr="00340914" w:rsidDel="007B1C0E">
                <w:rPr>
                  <w:lang w:eastAsia="zh-CN"/>
                </w:rPr>
                <w:delText>This is not applicable to E-UTRA BS operating in Band 42, 43 or 48</w:delText>
              </w:r>
            </w:del>
          </w:p>
        </w:tc>
      </w:tr>
      <w:tr w:rsidR="00D71D45" w:rsidRPr="00340914" w:rsidDel="007B1C0E" w14:paraId="7D07380E" w14:textId="4AE70930" w:rsidTr="007C21DD">
        <w:trPr>
          <w:cantSplit/>
          <w:jc w:val="center"/>
          <w:del w:id="442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F440BE" w14:textId="6EF18CC9" w:rsidR="00D71D45" w:rsidRPr="00340914" w:rsidDel="007B1C0E" w:rsidRDefault="00D71D45" w:rsidP="007C21DD">
            <w:pPr>
              <w:keepNext/>
              <w:keepLines/>
              <w:spacing w:after="0"/>
              <w:jc w:val="center"/>
              <w:rPr>
                <w:del w:id="4421" w:author="Aurelian Bria" w:date="2025-08-15T13:00:00Z" w16du:dateUtc="2025-08-15T11:00:00Z"/>
                <w:rFonts w:ascii="Arial" w:hAnsi="Arial"/>
                <w:sz w:val="18"/>
                <w:lang w:eastAsia="zh-CN"/>
              </w:rPr>
            </w:pPr>
            <w:del w:id="4422" w:author="Aurelian Bria" w:date="2025-08-15T13:00:00Z" w16du:dateUtc="2025-08-15T11:00:00Z">
              <w:r w:rsidRPr="00340914" w:rsidDel="007B1C0E">
                <w:rPr>
                  <w:rFonts w:ascii="Arial" w:hAnsi="Arial" w:cs="v5.0.0" w:hint="eastAsia"/>
                  <w:sz w:val="18"/>
                  <w:lang w:eastAsia="ja-JP"/>
                </w:rPr>
                <w:delText>MR E-UTRA Band 50</w:delText>
              </w:r>
            </w:del>
          </w:p>
        </w:tc>
        <w:tc>
          <w:tcPr>
            <w:tcW w:w="2291" w:type="dxa"/>
            <w:tcBorders>
              <w:top w:val="single" w:sz="4" w:space="0" w:color="auto"/>
              <w:left w:val="single" w:sz="4" w:space="0" w:color="auto"/>
              <w:bottom w:val="single" w:sz="4" w:space="0" w:color="auto"/>
              <w:right w:val="single" w:sz="4" w:space="0" w:color="auto"/>
            </w:tcBorders>
          </w:tcPr>
          <w:p w14:paraId="75648A51" w14:textId="2BEF3762" w:rsidR="00D71D45" w:rsidRPr="00340914" w:rsidDel="007B1C0E" w:rsidRDefault="00D71D45" w:rsidP="007C21DD">
            <w:pPr>
              <w:keepNext/>
              <w:keepLines/>
              <w:spacing w:after="0"/>
              <w:jc w:val="center"/>
              <w:rPr>
                <w:del w:id="4423" w:author="Aurelian Bria" w:date="2025-08-15T13:00:00Z" w16du:dateUtc="2025-08-15T11:00:00Z"/>
                <w:rFonts w:ascii="Arial" w:hAnsi="Arial"/>
                <w:sz w:val="18"/>
                <w:lang w:eastAsia="zh-CN"/>
              </w:rPr>
            </w:pPr>
            <w:del w:id="4424" w:author="Aurelian Bria" w:date="2025-08-15T13:00:00Z" w16du:dateUtc="2025-08-15T11:00: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D1B48B4" w14:textId="295E28B7" w:rsidR="00D71D45" w:rsidRPr="00340914" w:rsidDel="007B1C0E" w:rsidRDefault="00D71D45" w:rsidP="007C21DD">
            <w:pPr>
              <w:keepNext/>
              <w:keepLines/>
              <w:spacing w:after="0"/>
              <w:jc w:val="center"/>
              <w:rPr>
                <w:del w:id="4425" w:author="Aurelian Bria" w:date="2025-08-15T13:00:00Z" w16du:dateUtc="2025-08-15T11:00:00Z"/>
                <w:rFonts w:ascii="Arial" w:hAnsi="Arial"/>
                <w:sz w:val="18"/>
                <w:lang w:eastAsia="zh-CN"/>
              </w:rPr>
            </w:pPr>
            <w:del w:id="4426" w:author="Aurelian Bria" w:date="2025-08-15T13:00:00Z" w16du:dateUtc="2025-08-15T11:00:00Z">
              <w:r w:rsidRPr="00340914" w:rsidDel="007B1C0E">
                <w:rPr>
                  <w:rFonts w:ascii="Arial" w:hAnsi="Arial" w:cs="Arial" w:hint="eastAsia"/>
                  <w:sz w:val="18"/>
                  <w:lang w:eastAsia="ja-JP"/>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C0DDDD" w14:textId="44D1284C" w:rsidR="00D71D45" w:rsidRPr="00340914" w:rsidDel="007B1C0E" w:rsidRDefault="00D71D45" w:rsidP="007C21DD">
            <w:pPr>
              <w:keepNext/>
              <w:keepLines/>
              <w:spacing w:after="0"/>
              <w:jc w:val="center"/>
              <w:rPr>
                <w:del w:id="4427" w:author="Aurelian Bria" w:date="2025-08-15T13:00:00Z" w16du:dateUtc="2025-08-15T11:00:00Z"/>
                <w:rFonts w:ascii="Arial" w:hAnsi="Arial"/>
                <w:sz w:val="18"/>
                <w:lang w:eastAsia="zh-CN"/>
              </w:rPr>
            </w:pPr>
            <w:del w:id="4428" w:author="Aurelian Bria" w:date="2025-08-15T13:00:00Z" w16du:dateUtc="2025-08-15T11:00: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0C0ACE" w14:textId="540E7D3A" w:rsidR="00D71D45" w:rsidRPr="00340914" w:rsidDel="007B1C0E" w:rsidRDefault="00D71D45" w:rsidP="007C21DD">
            <w:pPr>
              <w:keepNext/>
              <w:keepLines/>
              <w:spacing w:after="0"/>
              <w:jc w:val="center"/>
              <w:rPr>
                <w:del w:id="4429" w:author="Aurelian Bria" w:date="2025-08-15T13:00:00Z" w16du:dateUtc="2025-08-15T11:00:00Z"/>
                <w:rFonts w:ascii="Arial" w:hAnsi="Arial"/>
                <w:sz w:val="18"/>
                <w:lang w:eastAsia="zh-CN"/>
              </w:rPr>
            </w:pPr>
            <w:del w:id="4430" w:author="Aurelian Bria" w:date="2025-08-15T13:00:00Z" w16du:dateUtc="2025-08-15T11:00:00Z">
              <w:r w:rsidRPr="00340914" w:rsidDel="007B1C0E">
                <w:rPr>
                  <w:rFonts w:ascii="Arial" w:hAnsi="Arial"/>
                  <w:sz w:val="18"/>
                  <w:lang w:eastAsia="ja-JP"/>
                </w:rPr>
                <w:delText>This is not applicable to E-UTRA BS operating in Band 11, 21, 32, 74 or 75</w:delText>
              </w:r>
            </w:del>
          </w:p>
        </w:tc>
      </w:tr>
      <w:tr w:rsidR="00D71D45" w:rsidRPr="00340914" w:rsidDel="007B1C0E" w14:paraId="10355F70" w14:textId="7434A547" w:rsidTr="007C21DD">
        <w:trPr>
          <w:cantSplit/>
          <w:jc w:val="center"/>
          <w:del w:id="443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8FE6C45" w14:textId="58F200BC" w:rsidR="00D71D45" w:rsidRPr="00340914" w:rsidDel="007B1C0E" w:rsidRDefault="00D71D45" w:rsidP="007C21DD">
            <w:pPr>
              <w:pStyle w:val="TAC"/>
              <w:keepNext w:val="0"/>
              <w:rPr>
                <w:del w:id="4432" w:author="Aurelian Bria" w:date="2025-08-15T13:00:00Z" w16du:dateUtc="2025-08-15T11:00:00Z"/>
                <w:rFonts w:cs="v5.0.0"/>
              </w:rPr>
            </w:pPr>
            <w:del w:id="4433" w:author="Aurelian Bria" w:date="2025-08-15T13:00:00Z" w16du:dateUtc="2025-08-15T11:00:00Z">
              <w:r w:rsidRPr="00340914" w:rsidDel="007B1C0E">
                <w:rPr>
                  <w:rFonts w:cs="v5.0.0"/>
                  <w:lang w:eastAsia="zh-CN"/>
                </w:rPr>
                <w:delText xml:space="preserve">MR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738C5E37" w14:textId="131B1925" w:rsidR="00D71D45" w:rsidRPr="00340914" w:rsidDel="007B1C0E" w:rsidRDefault="00D71D45" w:rsidP="007C21DD">
            <w:pPr>
              <w:pStyle w:val="TAC"/>
              <w:keepNext w:val="0"/>
              <w:rPr>
                <w:del w:id="4434" w:author="Aurelian Bria" w:date="2025-08-15T13:00:00Z" w16du:dateUtc="2025-08-15T11:00:00Z"/>
                <w:rFonts w:cs="Arial"/>
                <w:lang w:eastAsia="zh-CN"/>
              </w:rPr>
            </w:pPr>
            <w:del w:id="4435" w:author="Aurelian Bria" w:date="2025-08-15T13:00:00Z" w16du:dateUtc="2025-08-15T11:00: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6B076B4C" w14:textId="2D323E4C" w:rsidR="00D71D45" w:rsidRPr="00340914" w:rsidDel="007B1C0E" w:rsidRDefault="00D71D45" w:rsidP="007C21DD">
            <w:pPr>
              <w:pStyle w:val="TAC"/>
              <w:keepNext w:val="0"/>
              <w:rPr>
                <w:del w:id="4436" w:author="Aurelian Bria" w:date="2025-08-15T13:00:00Z" w16du:dateUtc="2025-08-15T11:00:00Z"/>
                <w:rFonts w:cs="Arial"/>
              </w:rPr>
            </w:pPr>
            <w:del w:id="443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6AC449D" w14:textId="626C61DC" w:rsidR="00D71D45" w:rsidRPr="00340914" w:rsidDel="007B1C0E" w:rsidRDefault="00D71D45" w:rsidP="007C21DD">
            <w:pPr>
              <w:pStyle w:val="TAC"/>
              <w:keepNext w:val="0"/>
              <w:rPr>
                <w:del w:id="4438" w:author="Aurelian Bria" w:date="2025-08-15T13:00:00Z" w16du:dateUtc="2025-08-15T11:00:00Z"/>
                <w:rFonts w:cs="Arial"/>
              </w:rPr>
            </w:pPr>
            <w:del w:id="4439"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D0F434" w14:textId="518EF408" w:rsidR="00D71D45" w:rsidRPr="00340914" w:rsidDel="007B1C0E" w:rsidRDefault="00D71D45" w:rsidP="007C21DD">
            <w:pPr>
              <w:pStyle w:val="TAC"/>
              <w:keepNext w:val="0"/>
              <w:rPr>
                <w:del w:id="4440" w:author="Aurelian Bria" w:date="2025-08-15T13:00:00Z" w16du:dateUtc="2025-08-15T11:00:00Z"/>
                <w:rFonts w:cs="Arial"/>
              </w:rPr>
            </w:pPr>
            <w:del w:id="4441"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06D58150" w14:textId="15A65A6A" w:rsidTr="007C21DD">
        <w:trPr>
          <w:cantSplit/>
          <w:jc w:val="center"/>
          <w:del w:id="444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A9AF86B" w14:textId="02F02D6D" w:rsidR="00D71D45" w:rsidRPr="00340914" w:rsidDel="007B1C0E" w:rsidRDefault="00D71D45" w:rsidP="007C21DD">
            <w:pPr>
              <w:pStyle w:val="TAC"/>
              <w:keepNext w:val="0"/>
              <w:rPr>
                <w:del w:id="4443" w:author="Aurelian Bria" w:date="2025-08-15T13:00:00Z" w16du:dateUtc="2025-08-15T11:00:00Z"/>
                <w:rFonts w:cs="v5.0.0"/>
                <w:lang w:eastAsia="zh-CN"/>
              </w:rPr>
            </w:pPr>
            <w:del w:id="4444"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53</w:delText>
              </w:r>
              <w:r w:rsidDel="007B1C0E">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56390B91" w14:textId="4A04D1DD" w:rsidR="00D71D45" w:rsidRPr="00340914" w:rsidDel="007B1C0E" w:rsidRDefault="00D71D45" w:rsidP="007C21DD">
            <w:pPr>
              <w:pStyle w:val="TAC"/>
              <w:keepNext w:val="0"/>
              <w:rPr>
                <w:del w:id="4445" w:author="Aurelian Bria" w:date="2025-08-15T13:00:00Z" w16du:dateUtc="2025-08-15T11:00:00Z"/>
                <w:rFonts w:cs="Arial"/>
              </w:rPr>
            </w:pPr>
            <w:del w:id="4446" w:author="Aurelian Bria" w:date="2025-08-15T13:00:00Z" w16du:dateUtc="2025-08-15T11:00: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657DACB0" w14:textId="694AC70D" w:rsidR="00D71D45" w:rsidRPr="00340914" w:rsidDel="007B1C0E" w:rsidRDefault="00D71D45" w:rsidP="007C21DD">
            <w:pPr>
              <w:pStyle w:val="TAC"/>
              <w:keepNext w:val="0"/>
              <w:rPr>
                <w:del w:id="4447" w:author="Aurelian Bria" w:date="2025-08-15T13:00:00Z" w16du:dateUtc="2025-08-15T11:00:00Z"/>
                <w:rFonts w:cs="Arial"/>
              </w:rPr>
            </w:pPr>
            <w:del w:id="4448"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56D52C" w14:textId="27CF58CF" w:rsidR="00D71D45" w:rsidRPr="00340914" w:rsidDel="007B1C0E" w:rsidRDefault="00D71D45" w:rsidP="007C21DD">
            <w:pPr>
              <w:pStyle w:val="TAC"/>
              <w:keepNext w:val="0"/>
              <w:rPr>
                <w:del w:id="4449" w:author="Aurelian Bria" w:date="2025-08-15T13:00:00Z" w16du:dateUtc="2025-08-15T11:00:00Z"/>
                <w:rFonts w:cs="Arial"/>
              </w:rPr>
            </w:pPr>
            <w:del w:id="4450"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CCEC8" w14:textId="7B26AC21" w:rsidR="00D71D45" w:rsidRPr="00340914" w:rsidDel="007B1C0E" w:rsidRDefault="00D71D45" w:rsidP="007C21DD">
            <w:pPr>
              <w:pStyle w:val="TAC"/>
              <w:keepNext w:val="0"/>
              <w:rPr>
                <w:del w:id="4451" w:author="Aurelian Bria" w:date="2025-08-15T13:00:00Z" w16du:dateUtc="2025-08-15T11:00:00Z"/>
                <w:rFonts w:cs="Arial"/>
              </w:rPr>
            </w:pPr>
            <w:del w:id="4452"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3A2E1BDE" w14:textId="669A340B" w:rsidTr="007C21DD">
        <w:trPr>
          <w:cantSplit/>
          <w:jc w:val="center"/>
          <w:del w:id="445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CE8572" w14:textId="54D5CC70" w:rsidR="00D71D45" w:rsidRPr="00340914" w:rsidDel="007B1C0E" w:rsidRDefault="00D71D45" w:rsidP="007C21DD">
            <w:pPr>
              <w:pStyle w:val="TAC"/>
              <w:rPr>
                <w:del w:id="4454" w:author="Aurelian Bria" w:date="2025-08-15T13:00:00Z" w16du:dateUtc="2025-08-15T11:00:00Z"/>
                <w:rFonts w:cs="v5.0.0"/>
                <w:lang w:eastAsia="zh-CN"/>
              </w:rPr>
            </w:pPr>
            <w:del w:id="4455" w:author="Aurelian Bria" w:date="2025-08-15T13:00:00Z" w16du:dateUtc="2025-08-15T11:00:00Z">
              <w:r w:rsidDel="007B1C0E">
                <w:rPr>
                  <w:rFonts w:cs="v5.0.0"/>
                  <w:lang w:eastAsia="zh-CN"/>
                </w:rPr>
                <w:lastRenderedPageBreak/>
                <w:delText xml:space="preserve">MR </w:delText>
              </w:r>
              <w:r w:rsidDel="007B1C0E">
                <w:rPr>
                  <w:rFonts w:cs="Arial"/>
                </w:rPr>
                <w:delText xml:space="preserve">E-UTRA Band </w:delText>
              </w:r>
              <w:r w:rsidDel="007B1C0E">
                <w:rPr>
                  <w:rFonts w:cs="Arial"/>
                  <w:lang w:eastAsia="zh-CN"/>
                </w:rPr>
                <w:delText>54</w:delText>
              </w:r>
              <w:r w:rsidDel="007B1C0E">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58E246C5" w14:textId="795C42E4" w:rsidR="00D71D45" w:rsidRPr="00340914" w:rsidDel="007B1C0E" w:rsidRDefault="00D71D45" w:rsidP="007C21DD">
            <w:pPr>
              <w:pStyle w:val="TAC"/>
              <w:rPr>
                <w:del w:id="4456" w:author="Aurelian Bria" w:date="2025-08-15T13:00:00Z" w16du:dateUtc="2025-08-15T11:00:00Z"/>
                <w:rFonts w:cs="Arial"/>
              </w:rPr>
            </w:pPr>
            <w:del w:id="4457" w:author="Aurelian Bria" w:date="2025-08-15T13:00:00Z" w16du:dateUtc="2025-08-15T11:00: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BC1E408" w14:textId="05D66103" w:rsidR="00D71D45" w:rsidRPr="00340914" w:rsidDel="007B1C0E" w:rsidRDefault="00D71D45" w:rsidP="007C21DD">
            <w:pPr>
              <w:pStyle w:val="TAC"/>
              <w:rPr>
                <w:del w:id="4458" w:author="Aurelian Bria" w:date="2025-08-15T13:00:00Z" w16du:dateUtc="2025-08-15T11:00:00Z"/>
                <w:rFonts w:cs="Arial"/>
              </w:rPr>
            </w:pPr>
            <w:del w:id="4459" w:author="Aurelian Bria" w:date="2025-08-15T13:00:00Z" w16du:dateUtc="2025-08-15T11:00:00Z">
              <w:r w:rsidDel="007B1C0E">
                <w:rPr>
                  <w:rFonts w:cs="Arial"/>
                </w:rPr>
                <w:delText>-</w:delText>
              </w:r>
              <w:r w:rsidDel="007B1C0E">
                <w:rPr>
                  <w:rFonts w:cs="Arial"/>
                  <w:lang w:eastAsia="zh-CN"/>
                </w:rPr>
                <w:delText xml:space="preserve">91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855F965" w14:textId="69E51EB9" w:rsidR="00D71D45" w:rsidRPr="00340914" w:rsidDel="007B1C0E" w:rsidRDefault="00D71D45" w:rsidP="007C21DD">
            <w:pPr>
              <w:pStyle w:val="TAC"/>
              <w:rPr>
                <w:del w:id="4460" w:author="Aurelian Bria" w:date="2025-08-15T13:00:00Z" w16du:dateUtc="2025-08-15T11:00:00Z"/>
                <w:rFonts w:cs="Arial"/>
              </w:rPr>
            </w:pPr>
            <w:del w:id="4461" w:author="Aurelian Bria" w:date="2025-08-15T13:00:00Z" w16du:dateUtc="2025-08-15T11:00: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54D8682" w14:textId="787CCB8F" w:rsidR="00D71D45" w:rsidRPr="00340914" w:rsidDel="007B1C0E" w:rsidRDefault="00D71D45" w:rsidP="007C21DD">
            <w:pPr>
              <w:pStyle w:val="TAC"/>
              <w:rPr>
                <w:del w:id="4462" w:author="Aurelian Bria" w:date="2025-08-15T13:00:00Z" w16du:dateUtc="2025-08-15T11:00:00Z"/>
                <w:rFonts w:cs="Arial"/>
              </w:rPr>
            </w:pPr>
            <w:del w:id="4463" w:author="Aurelian Bria" w:date="2025-08-15T13:00:00Z" w16du:dateUtc="2025-08-15T11:00: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15451DD9" w14:textId="4E1D7B63" w:rsidTr="007C21DD">
        <w:trPr>
          <w:cantSplit/>
          <w:jc w:val="center"/>
          <w:del w:id="446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5EFEA32" w14:textId="02AF722D" w:rsidR="00D71D45" w:rsidRPr="00340914" w:rsidDel="007B1C0E" w:rsidRDefault="00D71D45" w:rsidP="007C21DD">
            <w:pPr>
              <w:pStyle w:val="TAC"/>
              <w:rPr>
                <w:del w:id="4465" w:author="Aurelian Bria" w:date="2025-08-15T13:00:00Z" w16du:dateUtc="2025-08-15T11:00:00Z"/>
                <w:rFonts w:cs="v5.0.0"/>
                <w:lang w:eastAsia="zh-CN"/>
              </w:rPr>
            </w:pPr>
            <w:del w:id="4466"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 xml:space="preserve">E-UTRA Band </w:delText>
              </w:r>
              <w:r w:rsidRPr="00340914" w:rsidDel="007B1C0E">
                <w:rPr>
                  <w:rFonts w:cs="v5.0.0" w:hint="eastAsia"/>
                  <w:lang w:eastAsia="ja-JP"/>
                </w:rPr>
                <w:delText>65</w:delText>
              </w:r>
              <w:r w:rsidRPr="00ED510D" w:rsidDel="007B1C0E">
                <w:rPr>
                  <w:rFonts w:eastAsia="DengXian" w:cs="v5.0.0"/>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FF82BC6" w14:textId="38A6162C" w:rsidR="00D71D45" w:rsidRPr="00340914" w:rsidDel="007B1C0E" w:rsidRDefault="00D71D45" w:rsidP="007C21DD">
            <w:pPr>
              <w:pStyle w:val="TAC"/>
              <w:rPr>
                <w:del w:id="4467" w:author="Aurelian Bria" w:date="2025-08-15T13:00:00Z" w16du:dateUtc="2025-08-15T11:00:00Z"/>
                <w:rFonts w:cs="Arial"/>
                <w:lang w:eastAsia="zh-CN"/>
              </w:rPr>
            </w:pPr>
            <w:del w:id="4468" w:author="Aurelian Bria" w:date="2025-08-15T13:00:00Z" w16du:dateUtc="2025-08-15T11:00: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B419D4" w14:textId="00005694" w:rsidR="00D71D45" w:rsidRPr="00340914" w:rsidDel="007B1C0E" w:rsidRDefault="00D71D45" w:rsidP="007C21DD">
            <w:pPr>
              <w:pStyle w:val="TAC"/>
              <w:rPr>
                <w:del w:id="4469" w:author="Aurelian Bria" w:date="2025-08-15T13:00:00Z" w16du:dateUtc="2025-08-15T11:00:00Z"/>
                <w:rFonts w:cs="Arial"/>
              </w:rPr>
            </w:pPr>
            <w:del w:id="447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4FBE1F" w14:textId="0F6D6DBE" w:rsidR="00D71D45" w:rsidRPr="00340914" w:rsidDel="007B1C0E" w:rsidRDefault="00D71D45" w:rsidP="007C21DD">
            <w:pPr>
              <w:pStyle w:val="TAC"/>
              <w:rPr>
                <w:del w:id="4471" w:author="Aurelian Bria" w:date="2025-08-15T13:00:00Z" w16du:dateUtc="2025-08-15T11:00:00Z"/>
                <w:rFonts w:cs="Arial"/>
              </w:rPr>
            </w:pPr>
            <w:del w:id="447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3D7884" w14:textId="7417BF94" w:rsidR="00D71D45" w:rsidRPr="00340914" w:rsidDel="007B1C0E" w:rsidRDefault="00D71D45" w:rsidP="007C21DD">
            <w:pPr>
              <w:pStyle w:val="TAC"/>
              <w:rPr>
                <w:del w:id="4473" w:author="Aurelian Bria" w:date="2025-08-15T13:00:00Z" w16du:dateUtc="2025-08-15T11:00:00Z"/>
                <w:rFonts w:cs="Arial"/>
              </w:rPr>
            </w:pPr>
          </w:p>
        </w:tc>
      </w:tr>
      <w:tr w:rsidR="00D71D45" w:rsidRPr="00340914" w:rsidDel="007B1C0E" w14:paraId="73C5A374" w14:textId="71FE43CB" w:rsidTr="007C21DD">
        <w:trPr>
          <w:cantSplit/>
          <w:jc w:val="center"/>
          <w:del w:id="447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96C2A9" w14:textId="3525772D" w:rsidR="00D71D45" w:rsidRPr="00340914" w:rsidDel="007B1C0E" w:rsidRDefault="00D71D45" w:rsidP="007C21DD">
            <w:pPr>
              <w:pStyle w:val="TAC"/>
              <w:rPr>
                <w:del w:id="4475" w:author="Aurelian Bria" w:date="2025-08-15T13:00:00Z" w16du:dateUtc="2025-08-15T11:00:00Z"/>
                <w:rFonts w:cs="v5.0.0"/>
                <w:lang w:eastAsia="zh-CN"/>
              </w:rPr>
            </w:pPr>
            <w:del w:id="4476" w:author="Aurelian Bria" w:date="2025-08-15T13:00:00Z" w16du:dateUtc="2025-08-15T11:00:00Z">
              <w:r w:rsidRPr="00340914" w:rsidDel="007B1C0E">
                <w:rPr>
                  <w:rFonts w:cs="v5.0.0"/>
                  <w:lang w:eastAsia="zh-CN"/>
                </w:rPr>
                <w:delText xml:space="preserve">MR </w:delText>
              </w:r>
              <w:r w:rsidRPr="00340914" w:rsidDel="007B1C0E">
                <w:rPr>
                  <w:rFonts w:cs="v5.0.0"/>
                </w:rPr>
                <w:delText>E-UTRA Band 66</w:delText>
              </w:r>
              <w:r w:rsidRPr="00ED510D" w:rsidDel="007B1C0E">
                <w:rPr>
                  <w:rFonts w:eastAsia="DengXian" w:cs="v5.0.0"/>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0DB6830C" w14:textId="02AC30C8" w:rsidR="00D71D45" w:rsidRPr="00340914" w:rsidDel="007B1C0E" w:rsidRDefault="00D71D45" w:rsidP="007C21DD">
            <w:pPr>
              <w:pStyle w:val="TAC"/>
              <w:rPr>
                <w:del w:id="4477" w:author="Aurelian Bria" w:date="2025-08-15T13:00:00Z" w16du:dateUtc="2025-08-15T11:00:00Z"/>
                <w:rFonts w:cs="Arial"/>
              </w:rPr>
            </w:pPr>
            <w:del w:id="4478"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DCE18EF" w14:textId="7CF50D8D" w:rsidR="00D71D45" w:rsidRPr="00340914" w:rsidDel="007B1C0E" w:rsidRDefault="00D71D45" w:rsidP="007C21DD">
            <w:pPr>
              <w:pStyle w:val="TAC"/>
              <w:rPr>
                <w:del w:id="4479" w:author="Aurelian Bria" w:date="2025-08-15T13:00:00Z" w16du:dateUtc="2025-08-15T11:00:00Z"/>
                <w:rFonts w:cs="Arial"/>
              </w:rPr>
            </w:pPr>
            <w:del w:id="448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9F5DCB" w14:textId="3EDFB693" w:rsidR="00D71D45" w:rsidRPr="00340914" w:rsidDel="007B1C0E" w:rsidRDefault="00D71D45" w:rsidP="007C21DD">
            <w:pPr>
              <w:pStyle w:val="TAC"/>
              <w:rPr>
                <w:del w:id="4481" w:author="Aurelian Bria" w:date="2025-08-15T13:00:00Z" w16du:dateUtc="2025-08-15T11:00:00Z"/>
                <w:rFonts w:cs="Arial"/>
              </w:rPr>
            </w:pPr>
            <w:del w:id="448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DE0DD6" w14:textId="276BEA0A" w:rsidR="00D71D45" w:rsidRPr="00340914" w:rsidDel="007B1C0E" w:rsidRDefault="00D71D45" w:rsidP="007C21DD">
            <w:pPr>
              <w:pStyle w:val="TAC"/>
              <w:rPr>
                <w:del w:id="4483" w:author="Aurelian Bria" w:date="2025-08-15T13:00:00Z" w16du:dateUtc="2025-08-15T11:00:00Z"/>
                <w:rFonts w:cs="Arial"/>
              </w:rPr>
            </w:pPr>
          </w:p>
        </w:tc>
      </w:tr>
      <w:tr w:rsidR="00D71D45" w:rsidRPr="00340914" w:rsidDel="007B1C0E" w14:paraId="527E0ABA" w14:textId="282A48A8" w:rsidTr="007C21DD">
        <w:trPr>
          <w:cantSplit/>
          <w:jc w:val="center"/>
          <w:del w:id="448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01C9BBF" w14:textId="396DA6AA" w:rsidR="00D71D45" w:rsidRPr="00340914" w:rsidDel="007B1C0E" w:rsidRDefault="00D71D45" w:rsidP="007C21DD">
            <w:pPr>
              <w:pStyle w:val="TAC"/>
              <w:rPr>
                <w:del w:id="4485" w:author="Aurelian Bria" w:date="2025-08-15T13:00:00Z" w16du:dateUtc="2025-08-15T11:00:00Z"/>
                <w:rFonts w:cs="v5.0.0"/>
                <w:lang w:eastAsia="zh-CN"/>
              </w:rPr>
            </w:pPr>
            <w:del w:id="4486" w:author="Aurelian Bria" w:date="2025-08-15T13:00:00Z" w16du:dateUtc="2025-08-15T11:00:00Z">
              <w:r w:rsidRPr="00340914" w:rsidDel="007B1C0E">
                <w:rPr>
                  <w:rFonts w:cs="v5.0.0"/>
                  <w:lang w:eastAsia="zh-CN"/>
                </w:rPr>
                <w:delText xml:space="preserve">MR </w:delText>
              </w:r>
              <w:r w:rsidRPr="00340914" w:rsidDel="007B1C0E">
                <w:rPr>
                  <w:rFonts w:cs="v5.0.0"/>
                </w:rPr>
                <w:delText>E-UTRA Band 68</w:delText>
              </w:r>
              <w:r w:rsidRPr="00B04B14" w:rsidDel="007B1C0E">
                <w:rPr>
                  <w:rFonts w:cs="Arial"/>
                  <w:lang w:val="en-US"/>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648F9293" w14:textId="097DC4FF" w:rsidR="00D71D45" w:rsidRPr="00340914" w:rsidDel="007B1C0E" w:rsidRDefault="00D71D45" w:rsidP="007C21DD">
            <w:pPr>
              <w:pStyle w:val="TAC"/>
              <w:rPr>
                <w:del w:id="4487" w:author="Aurelian Bria" w:date="2025-08-15T13:00:00Z" w16du:dateUtc="2025-08-15T11:00:00Z"/>
                <w:rFonts w:cs="Arial"/>
              </w:rPr>
            </w:pPr>
            <w:del w:id="4488" w:author="Aurelian Bria" w:date="2025-08-15T13:00:00Z" w16du:dateUtc="2025-08-15T11:00: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2F70757" w14:textId="6AAAAF88" w:rsidR="00D71D45" w:rsidRPr="00340914" w:rsidDel="007B1C0E" w:rsidRDefault="00D71D45" w:rsidP="007C21DD">
            <w:pPr>
              <w:pStyle w:val="TAC"/>
              <w:rPr>
                <w:del w:id="4489" w:author="Aurelian Bria" w:date="2025-08-15T13:00:00Z" w16du:dateUtc="2025-08-15T11:00:00Z"/>
                <w:rFonts w:cs="Arial"/>
              </w:rPr>
            </w:pPr>
            <w:del w:id="449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E17917" w14:textId="3BAABB55" w:rsidR="00D71D45" w:rsidRPr="00340914" w:rsidDel="007B1C0E" w:rsidRDefault="00D71D45" w:rsidP="007C21DD">
            <w:pPr>
              <w:pStyle w:val="TAC"/>
              <w:rPr>
                <w:del w:id="4491" w:author="Aurelian Bria" w:date="2025-08-15T13:00:00Z" w16du:dateUtc="2025-08-15T11:00:00Z"/>
                <w:rFonts w:cs="Arial"/>
              </w:rPr>
            </w:pPr>
            <w:del w:id="449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EF0ACC" w14:textId="1FE17AA1" w:rsidR="00D71D45" w:rsidRPr="00340914" w:rsidDel="007B1C0E" w:rsidRDefault="00D71D45" w:rsidP="007C21DD">
            <w:pPr>
              <w:pStyle w:val="TAC"/>
              <w:rPr>
                <w:del w:id="4493" w:author="Aurelian Bria" w:date="2025-08-15T13:00:00Z" w16du:dateUtc="2025-08-15T11:00:00Z"/>
                <w:rFonts w:cs="Arial"/>
              </w:rPr>
            </w:pPr>
          </w:p>
        </w:tc>
      </w:tr>
      <w:tr w:rsidR="00D71D45" w:rsidRPr="00340914" w:rsidDel="007B1C0E" w14:paraId="5C3A8E55" w14:textId="37DCF244" w:rsidTr="007C21DD">
        <w:trPr>
          <w:cantSplit/>
          <w:jc w:val="center"/>
          <w:del w:id="449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86E5A83" w14:textId="3F493232" w:rsidR="00D71D45" w:rsidRPr="00340914" w:rsidDel="007B1C0E" w:rsidRDefault="00D71D45" w:rsidP="007C21DD">
            <w:pPr>
              <w:pStyle w:val="TAC"/>
              <w:rPr>
                <w:del w:id="4495" w:author="Aurelian Bria" w:date="2025-08-15T13:00:00Z" w16du:dateUtc="2025-08-15T11:00:00Z"/>
                <w:rFonts w:cs="v5.0.0"/>
                <w:lang w:eastAsia="zh-CN"/>
              </w:rPr>
            </w:pPr>
            <w:del w:id="4496" w:author="Aurelian Bria" w:date="2025-08-15T13:00:00Z" w16du:dateUtc="2025-08-15T11:00:00Z">
              <w:r w:rsidRPr="00340914" w:rsidDel="007B1C0E">
                <w:rPr>
                  <w:rFonts w:cs="v5.0.0"/>
                  <w:lang w:eastAsia="zh-CN"/>
                </w:rPr>
                <w:delText xml:space="preserve">MR </w:delText>
              </w:r>
              <w:r w:rsidRPr="00340914" w:rsidDel="007B1C0E">
                <w:rPr>
                  <w:rFonts w:cs="v5.0.0"/>
                </w:rPr>
                <w:delText>E-UTRA Band 70</w:delText>
              </w:r>
              <w:r w:rsidRPr="00ED510D" w:rsidDel="007B1C0E">
                <w:rPr>
                  <w:rFonts w:eastAsia="DengXian" w:cs="v5.0.0"/>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C931E5E" w14:textId="7EA3F4E0" w:rsidR="00D71D45" w:rsidRPr="00340914" w:rsidDel="007B1C0E" w:rsidRDefault="00D71D45" w:rsidP="007C21DD">
            <w:pPr>
              <w:pStyle w:val="TAC"/>
              <w:rPr>
                <w:del w:id="4497" w:author="Aurelian Bria" w:date="2025-08-15T13:00:00Z" w16du:dateUtc="2025-08-15T11:00:00Z"/>
                <w:rFonts w:cs="Arial"/>
              </w:rPr>
            </w:pPr>
            <w:del w:id="4498" w:author="Aurelian Bria" w:date="2025-08-15T13:00:00Z" w16du:dateUtc="2025-08-15T11:00: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4300E0A1" w14:textId="0211A0EA" w:rsidR="00D71D45" w:rsidRPr="00340914" w:rsidDel="007B1C0E" w:rsidRDefault="00D71D45" w:rsidP="007C21DD">
            <w:pPr>
              <w:pStyle w:val="TAC"/>
              <w:rPr>
                <w:del w:id="4499" w:author="Aurelian Bria" w:date="2025-08-15T13:00:00Z" w16du:dateUtc="2025-08-15T11:00:00Z"/>
                <w:rFonts w:cs="Arial"/>
              </w:rPr>
            </w:pPr>
            <w:del w:id="450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3B64A39" w14:textId="143509FC" w:rsidR="00D71D45" w:rsidRPr="00340914" w:rsidDel="007B1C0E" w:rsidRDefault="00D71D45" w:rsidP="007C21DD">
            <w:pPr>
              <w:pStyle w:val="TAC"/>
              <w:rPr>
                <w:del w:id="4501" w:author="Aurelian Bria" w:date="2025-08-15T13:00:00Z" w16du:dateUtc="2025-08-15T11:00:00Z"/>
                <w:rFonts w:cs="Arial"/>
              </w:rPr>
            </w:pPr>
            <w:del w:id="450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4A15FE" w14:textId="51CCC636" w:rsidR="00D71D45" w:rsidRPr="00340914" w:rsidDel="007B1C0E" w:rsidRDefault="00D71D45" w:rsidP="007C21DD">
            <w:pPr>
              <w:pStyle w:val="TAC"/>
              <w:rPr>
                <w:del w:id="4503" w:author="Aurelian Bria" w:date="2025-08-15T13:00:00Z" w16du:dateUtc="2025-08-15T11:00:00Z"/>
                <w:rFonts w:cs="Arial"/>
              </w:rPr>
            </w:pPr>
          </w:p>
        </w:tc>
      </w:tr>
      <w:tr w:rsidR="00D71D45" w:rsidRPr="00340914" w:rsidDel="007B1C0E" w14:paraId="4D253476" w14:textId="339CF8E6" w:rsidTr="007C21DD">
        <w:trPr>
          <w:cantSplit/>
          <w:jc w:val="center"/>
          <w:del w:id="450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7343A5" w14:textId="6152A3C7" w:rsidR="00D71D45" w:rsidRPr="00340914" w:rsidDel="007B1C0E" w:rsidRDefault="00D71D45" w:rsidP="007C21DD">
            <w:pPr>
              <w:pStyle w:val="TAC"/>
              <w:rPr>
                <w:del w:id="4505" w:author="Aurelian Bria" w:date="2025-08-15T13:00:00Z" w16du:dateUtc="2025-08-15T11:00:00Z"/>
                <w:rFonts w:cs="v5.0.0"/>
                <w:lang w:eastAsia="zh-CN"/>
              </w:rPr>
            </w:pPr>
            <w:del w:id="4506" w:author="Aurelian Bria" w:date="2025-08-15T13:00:00Z" w16du:dateUtc="2025-08-15T11:00:00Z">
              <w:r w:rsidRPr="00340914" w:rsidDel="007B1C0E">
                <w:rPr>
                  <w:rFonts w:cs="v5.0.0"/>
                </w:rPr>
                <w:delText>MR E-UTRA Band 71</w:delText>
              </w:r>
              <w:r w:rsidRPr="00ED510D" w:rsidDel="007B1C0E">
                <w:rPr>
                  <w:rFonts w:eastAsia="DengXian" w:cs="v5.0.0"/>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59F6F8F1" w14:textId="5BBA59D6" w:rsidR="00D71D45" w:rsidRPr="00340914" w:rsidDel="007B1C0E" w:rsidRDefault="00D71D45" w:rsidP="007C21DD">
            <w:pPr>
              <w:pStyle w:val="TAC"/>
              <w:rPr>
                <w:del w:id="4507" w:author="Aurelian Bria" w:date="2025-08-15T13:00:00Z" w16du:dateUtc="2025-08-15T11:00:00Z"/>
                <w:rFonts w:cs="Arial"/>
              </w:rPr>
            </w:pPr>
            <w:del w:id="4508" w:author="Aurelian Bria" w:date="2025-08-15T13:00:00Z" w16du:dateUtc="2025-08-15T11:00: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2B913E2" w14:textId="27E228B4" w:rsidR="00D71D45" w:rsidRPr="00340914" w:rsidDel="007B1C0E" w:rsidRDefault="00D71D45" w:rsidP="007C21DD">
            <w:pPr>
              <w:pStyle w:val="TAC"/>
              <w:rPr>
                <w:del w:id="4509" w:author="Aurelian Bria" w:date="2025-08-15T13:00:00Z" w16du:dateUtc="2025-08-15T11:00:00Z"/>
                <w:rFonts w:cs="Arial"/>
              </w:rPr>
            </w:pPr>
            <w:del w:id="4510"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13CB93E" w14:textId="00ED6423" w:rsidR="00D71D45" w:rsidRPr="00340914" w:rsidDel="007B1C0E" w:rsidRDefault="00D71D45" w:rsidP="007C21DD">
            <w:pPr>
              <w:pStyle w:val="TAC"/>
              <w:rPr>
                <w:del w:id="4511" w:author="Aurelian Bria" w:date="2025-08-15T13:00:00Z" w16du:dateUtc="2025-08-15T11:00:00Z"/>
                <w:rFonts w:cs="Arial"/>
              </w:rPr>
            </w:pPr>
            <w:del w:id="451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9B47FA" w14:textId="2E27455E" w:rsidR="00D71D45" w:rsidRPr="00340914" w:rsidDel="007B1C0E" w:rsidRDefault="00D71D45" w:rsidP="007C21DD">
            <w:pPr>
              <w:pStyle w:val="TAC"/>
              <w:rPr>
                <w:del w:id="4513" w:author="Aurelian Bria" w:date="2025-08-15T13:00:00Z" w16du:dateUtc="2025-08-15T11:00:00Z"/>
                <w:rFonts w:cs="Arial"/>
              </w:rPr>
            </w:pPr>
          </w:p>
        </w:tc>
      </w:tr>
      <w:tr w:rsidR="00D71D45" w:rsidRPr="00340914" w:rsidDel="007B1C0E" w14:paraId="098D7EE1" w14:textId="08F31766" w:rsidTr="007C21DD">
        <w:trPr>
          <w:cantSplit/>
          <w:jc w:val="center"/>
          <w:del w:id="451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5A6943" w14:textId="336F238F" w:rsidR="00D71D45" w:rsidRPr="00340914" w:rsidDel="007B1C0E" w:rsidRDefault="00D71D45" w:rsidP="007C21DD">
            <w:pPr>
              <w:pStyle w:val="TAC"/>
              <w:rPr>
                <w:del w:id="4515" w:author="Aurelian Bria" w:date="2025-08-15T13:00:00Z" w16du:dateUtc="2025-08-15T11:00:00Z"/>
                <w:rFonts w:cs="v5.0.0"/>
                <w:lang w:eastAsia="zh-CN"/>
              </w:rPr>
            </w:pPr>
            <w:del w:id="4516" w:author="Aurelian Bria" w:date="2025-08-15T13:00:00Z" w16du:dateUtc="2025-08-15T11:00:00Z">
              <w:r w:rsidRPr="00340914" w:rsidDel="007B1C0E">
                <w:rPr>
                  <w:rFonts w:cs="v5.0.0"/>
                </w:rPr>
                <w:delText xml:space="preserve">MR E-UTRA Band </w:delText>
              </w:r>
              <w:r w:rsidRPr="00340914" w:rsidDel="007B1C0E">
                <w:rPr>
                  <w:lang w:val="en-US"/>
                </w:rPr>
                <w:delText>72</w:delText>
              </w:r>
              <w:r w:rsidDel="007B1C0E">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5284F360" w14:textId="5729B05C" w:rsidR="00D71D45" w:rsidRPr="00340914" w:rsidDel="007B1C0E" w:rsidRDefault="00D71D45" w:rsidP="007C21DD">
            <w:pPr>
              <w:pStyle w:val="TAC"/>
              <w:rPr>
                <w:del w:id="4517" w:author="Aurelian Bria" w:date="2025-08-15T13:00:00Z" w16du:dateUtc="2025-08-15T11:00:00Z"/>
                <w:rFonts w:cs="Arial"/>
              </w:rPr>
            </w:pPr>
            <w:del w:id="4518" w:author="Aurelian Bria" w:date="2025-08-15T13:00:00Z" w16du:dateUtc="2025-08-15T11:00: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1798104" w14:textId="71B7BF72" w:rsidR="00D71D45" w:rsidRPr="00340914" w:rsidDel="007B1C0E" w:rsidRDefault="00D71D45" w:rsidP="007C21DD">
            <w:pPr>
              <w:pStyle w:val="TAC"/>
              <w:rPr>
                <w:del w:id="4519" w:author="Aurelian Bria" w:date="2025-08-15T13:00:00Z" w16du:dateUtc="2025-08-15T11:00:00Z"/>
                <w:rFonts w:cs="Arial"/>
              </w:rPr>
            </w:pPr>
            <w:del w:id="4520"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D5759CF" w14:textId="5B4D7B9D" w:rsidR="00D71D45" w:rsidRPr="00340914" w:rsidDel="007B1C0E" w:rsidRDefault="00D71D45" w:rsidP="007C21DD">
            <w:pPr>
              <w:pStyle w:val="TAC"/>
              <w:rPr>
                <w:del w:id="4521" w:author="Aurelian Bria" w:date="2025-08-15T13:00:00Z" w16du:dateUtc="2025-08-15T11:00:00Z"/>
                <w:rFonts w:cs="Arial"/>
              </w:rPr>
            </w:pPr>
            <w:del w:id="452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1D2E7E" w14:textId="468C21A2" w:rsidR="00D71D45" w:rsidRPr="00340914" w:rsidDel="007B1C0E" w:rsidRDefault="00D71D45" w:rsidP="007C21DD">
            <w:pPr>
              <w:pStyle w:val="TAC"/>
              <w:rPr>
                <w:del w:id="4523" w:author="Aurelian Bria" w:date="2025-08-15T13:00:00Z" w16du:dateUtc="2025-08-15T11:00:00Z"/>
                <w:rFonts w:cs="Arial"/>
              </w:rPr>
            </w:pPr>
          </w:p>
        </w:tc>
      </w:tr>
      <w:tr w:rsidR="00D71D45" w:rsidRPr="00340914" w:rsidDel="007B1C0E" w14:paraId="42DC8BEB" w14:textId="2CF86AE0" w:rsidTr="007C21DD">
        <w:trPr>
          <w:cantSplit/>
          <w:jc w:val="center"/>
          <w:del w:id="452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4492ED2" w14:textId="21F7C71A" w:rsidR="00D71D45" w:rsidRPr="00340914" w:rsidDel="007B1C0E" w:rsidRDefault="00D71D45" w:rsidP="007C21DD">
            <w:pPr>
              <w:pStyle w:val="TAC"/>
              <w:rPr>
                <w:del w:id="4525" w:author="Aurelian Bria" w:date="2025-08-15T13:00:00Z" w16du:dateUtc="2025-08-15T11:00:00Z"/>
                <w:rFonts w:cs="v5.0.0"/>
              </w:rPr>
            </w:pPr>
            <w:del w:id="4526" w:author="Aurelian Bria" w:date="2025-08-15T13:00:00Z" w16du:dateUtc="2025-08-15T11:00:00Z">
              <w:r w:rsidRPr="00340914" w:rsidDel="007B1C0E">
                <w:rPr>
                  <w:rFonts w:cs="v5.0.0"/>
                </w:rPr>
                <w:delText xml:space="preserve">MR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695E0CA" w14:textId="3B77645F" w:rsidR="00D71D45" w:rsidRPr="00340914" w:rsidDel="007B1C0E" w:rsidRDefault="00D71D45" w:rsidP="007C21DD">
            <w:pPr>
              <w:pStyle w:val="TAC"/>
              <w:rPr>
                <w:del w:id="4527" w:author="Aurelian Bria" w:date="2025-08-15T13:00:00Z" w16du:dateUtc="2025-08-15T11:00:00Z"/>
                <w:lang w:val="en-US"/>
              </w:rPr>
            </w:pPr>
            <w:del w:id="4528" w:author="Aurelian Bria" w:date="2025-08-15T13:00:00Z" w16du:dateUtc="2025-08-15T11:00: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EDD8F8E" w14:textId="6A70943F" w:rsidR="00D71D45" w:rsidRPr="00340914" w:rsidDel="007B1C0E" w:rsidRDefault="00D71D45" w:rsidP="007C21DD">
            <w:pPr>
              <w:pStyle w:val="TAC"/>
              <w:rPr>
                <w:del w:id="4529" w:author="Aurelian Bria" w:date="2025-08-15T13:00:00Z" w16du:dateUtc="2025-08-15T11:00:00Z"/>
                <w:rFonts w:cs="Arial"/>
              </w:rPr>
            </w:pPr>
            <w:del w:id="4530"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24D92330" w14:textId="5E1C3946" w:rsidR="00D71D45" w:rsidRPr="00340914" w:rsidDel="007B1C0E" w:rsidRDefault="00D71D45" w:rsidP="007C21DD">
            <w:pPr>
              <w:pStyle w:val="TAC"/>
              <w:rPr>
                <w:del w:id="4531" w:author="Aurelian Bria" w:date="2025-08-15T13:00:00Z" w16du:dateUtc="2025-08-15T11:00:00Z"/>
                <w:rFonts w:cs="Arial"/>
              </w:rPr>
            </w:pPr>
            <w:del w:id="4532"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3927B1CB" w14:textId="7BCE1B40" w:rsidR="00D71D45" w:rsidRPr="00340914" w:rsidDel="007B1C0E" w:rsidRDefault="00D71D45" w:rsidP="007C21DD">
            <w:pPr>
              <w:pStyle w:val="TAC"/>
              <w:rPr>
                <w:del w:id="4533" w:author="Aurelian Bria" w:date="2025-08-15T13:00:00Z" w16du:dateUtc="2025-08-15T11:00:00Z"/>
                <w:rFonts w:cs="Arial"/>
              </w:rPr>
            </w:pPr>
          </w:p>
        </w:tc>
      </w:tr>
      <w:tr w:rsidR="00D71D45" w:rsidRPr="00340914" w:rsidDel="007B1C0E" w14:paraId="502E6B26" w14:textId="5FB2477B" w:rsidTr="007C21DD">
        <w:trPr>
          <w:cantSplit/>
          <w:jc w:val="center"/>
          <w:del w:id="453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1F081AD" w14:textId="47D12B9C" w:rsidR="00D71D45" w:rsidRPr="00340914" w:rsidDel="007B1C0E" w:rsidRDefault="00D71D45" w:rsidP="007C21DD">
            <w:pPr>
              <w:pStyle w:val="TAC"/>
              <w:rPr>
                <w:del w:id="4535" w:author="Aurelian Bria" w:date="2025-08-15T13:00:00Z" w16du:dateUtc="2025-08-15T11:00:00Z"/>
                <w:rFonts w:cs="v5.0.0"/>
                <w:lang w:eastAsia="zh-CN"/>
              </w:rPr>
            </w:pPr>
            <w:del w:id="4536" w:author="Aurelian Bria" w:date="2025-08-15T13:00:00Z" w16du:dateUtc="2025-08-15T11:00:00Z">
              <w:r w:rsidRPr="00340914" w:rsidDel="007B1C0E">
                <w:rPr>
                  <w:rFonts w:cs="v5.0.0" w:hint="eastAsia"/>
                  <w:lang w:eastAsia="zh-CN"/>
                </w:rPr>
                <w:delText>MR E-UTRA Band 74</w:delText>
              </w:r>
            </w:del>
          </w:p>
        </w:tc>
        <w:tc>
          <w:tcPr>
            <w:tcW w:w="2291" w:type="dxa"/>
            <w:tcBorders>
              <w:top w:val="single" w:sz="4" w:space="0" w:color="auto"/>
              <w:left w:val="single" w:sz="4" w:space="0" w:color="auto"/>
              <w:bottom w:val="single" w:sz="4" w:space="0" w:color="auto"/>
              <w:right w:val="single" w:sz="4" w:space="0" w:color="auto"/>
            </w:tcBorders>
          </w:tcPr>
          <w:p w14:paraId="22AB9261" w14:textId="42B4BBB2" w:rsidR="00D71D45" w:rsidRPr="00340914" w:rsidDel="007B1C0E" w:rsidRDefault="00D71D45" w:rsidP="007C21DD">
            <w:pPr>
              <w:pStyle w:val="TAC"/>
              <w:rPr>
                <w:del w:id="4537" w:author="Aurelian Bria" w:date="2025-08-15T13:00:00Z" w16du:dateUtc="2025-08-15T11:00:00Z"/>
                <w:rFonts w:cs="Arial"/>
              </w:rPr>
            </w:pPr>
            <w:del w:id="4538" w:author="Aurelian Bria" w:date="2025-08-15T13:00:00Z" w16du:dateUtc="2025-08-15T11:00: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2B1B667C" w14:textId="269E06D5" w:rsidR="00D71D45" w:rsidRPr="00340914" w:rsidDel="007B1C0E" w:rsidRDefault="00D71D45" w:rsidP="007C21DD">
            <w:pPr>
              <w:pStyle w:val="TAC"/>
              <w:rPr>
                <w:del w:id="4539" w:author="Aurelian Bria" w:date="2025-08-15T13:00:00Z" w16du:dateUtc="2025-08-15T11:00:00Z"/>
                <w:rFonts w:cs="Arial"/>
              </w:rPr>
            </w:pPr>
            <w:del w:id="4540" w:author="Aurelian Bria" w:date="2025-08-15T13:00:00Z" w16du:dateUtc="2025-08-15T11:00:00Z">
              <w:r w:rsidRPr="00340914" w:rsidDel="007B1C0E">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5377551" w14:textId="16007E0E" w:rsidR="00D71D45" w:rsidRPr="00340914" w:rsidDel="007B1C0E" w:rsidRDefault="00D71D45" w:rsidP="007C21DD">
            <w:pPr>
              <w:pStyle w:val="TAC"/>
              <w:rPr>
                <w:del w:id="4541" w:author="Aurelian Bria" w:date="2025-08-15T13:00:00Z" w16du:dateUtc="2025-08-15T11:00:00Z"/>
                <w:rFonts w:cs="Arial"/>
              </w:rPr>
            </w:pPr>
            <w:del w:id="4542" w:author="Aurelian Bria" w:date="2025-08-15T13:00:00Z" w16du:dateUtc="2025-08-15T11:00: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9C8F33" w14:textId="2FD02899" w:rsidR="00D71D45" w:rsidRPr="00340914" w:rsidDel="007B1C0E" w:rsidRDefault="00D71D45" w:rsidP="007C21DD">
            <w:pPr>
              <w:pStyle w:val="TAC"/>
              <w:rPr>
                <w:del w:id="4543" w:author="Aurelian Bria" w:date="2025-08-15T13:00:00Z" w16du:dateUtc="2025-08-15T11:00:00Z"/>
                <w:rFonts w:cs="Arial"/>
              </w:rPr>
            </w:pPr>
            <w:del w:id="4544" w:author="Aurelian Bria" w:date="2025-08-15T13:00:00Z" w16du:dateUtc="2025-08-15T11:00: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w:delText>
              </w:r>
            </w:del>
          </w:p>
        </w:tc>
      </w:tr>
      <w:tr w:rsidR="00D71D45" w:rsidRPr="00340914" w:rsidDel="007B1C0E" w14:paraId="22942D9C" w14:textId="2A9CA89E" w:rsidTr="007C21DD">
        <w:trPr>
          <w:cantSplit/>
          <w:jc w:val="center"/>
          <w:del w:id="454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FD15F8E" w14:textId="5556448E" w:rsidR="00D71D45" w:rsidRPr="00340914" w:rsidDel="007B1C0E" w:rsidRDefault="00D71D45" w:rsidP="007C21DD">
            <w:pPr>
              <w:pStyle w:val="TAC"/>
              <w:rPr>
                <w:del w:id="4546" w:author="Aurelian Bria" w:date="2025-08-15T13:00:00Z" w16du:dateUtc="2025-08-15T11:00:00Z"/>
                <w:rFonts w:cs="v5.0.0"/>
                <w:lang w:eastAsia="zh-CN"/>
              </w:rPr>
            </w:pPr>
            <w:del w:id="4547" w:author="Aurelian Bria" w:date="2025-08-15T13:00:00Z" w16du:dateUtc="2025-08-15T11:00:00Z">
              <w:r w:rsidRPr="00340914" w:rsidDel="007B1C0E">
                <w:rPr>
                  <w:rFonts w:cs="Arial"/>
                  <w:szCs w:val="18"/>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3E4BA0C1" w14:textId="78469B01" w:rsidR="00D71D45" w:rsidRPr="00340914" w:rsidDel="007B1C0E" w:rsidRDefault="00D71D45" w:rsidP="007C21DD">
            <w:pPr>
              <w:pStyle w:val="TAC"/>
              <w:rPr>
                <w:del w:id="4548" w:author="Aurelian Bria" w:date="2025-08-15T13:00:00Z" w16du:dateUtc="2025-08-15T11:00:00Z"/>
                <w:rFonts w:cs="Arial"/>
              </w:rPr>
            </w:pPr>
            <w:del w:id="4549" w:author="Aurelian Bria" w:date="2025-08-15T13:00:00Z" w16du:dateUtc="2025-08-15T11:00:00Z">
              <w:r w:rsidRPr="00340914" w:rsidDel="007B1C0E">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7662E19A" w14:textId="13EB35C6" w:rsidR="00D71D45" w:rsidRPr="00340914" w:rsidDel="007B1C0E" w:rsidRDefault="00D71D45" w:rsidP="007C21DD">
            <w:pPr>
              <w:pStyle w:val="TAC"/>
              <w:rPr>
                <w:del w:id="4550" w:author="Aurelian Bria" w:date="2025-08-15T13:00:00Z" w16du:dateUtc="2025-08-15T11:00:00Z"/>
                <w:rFonts w:cs="Arial"/>
              </w:rPr>
            </w:pPr>
            <w:del w:id="4551"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75DAD0" w14:textId="1C597A10" w:rsidR="00D71D45" w:rsidRPr="00340914" w:rsidDel="007B1C0E" w:rsidRDefault="00D71D45" w:rsidP="007C21DD">
            <w:pPr>
              <w:pStyle w:val="TAC"/>
              <w:rPr>
                <w:del w:id="4552" w:author="Aurelian Bria" w:date="2025-08-15T13:00:00Z" w16du:dateUtc="2025-08-15T11:00:00Z"/>
                <w:rFonts w:cs="Arial"/>
              </w:rPr>
            </w:pPr>
            <w:del w:id="4553"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583FCC" w14:textId="3C949172" w:rsidR="00D71D45" w:rsidRPr="00340914" w:rsidDel="007B1C0E" w:rsidRDefault="00D71D45" w:rsidP="007C21DD">
            <w:pPr>
              <w:pStyle w:val="TAC"/>
              <w:rPr>
                <w:del w:id="4554" w:author="Aurelian Bria" w:date="2025-08-15T13:00:00Z" w16du:dateUtc="2025-08-15T11:00:00Z"/>
                <w:rFonts w:cs="Arial"/>
              </w:rPr>
            </w:pPr>
            <w:del w:id="4555"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2FE79322" w14:textId="1B8090A0" w:rsidTr="007C21DD">
        <w:trPr>
          <w:cantSplit/>
          <w:jc w:val="center"/>
          <w:del w:id="455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9A66B80" w14:textId="570878DE" w:rsidR="00D71D45" w:rsidRPr="00340914" w:rsidDel="007B1C0E" w:rsidRDefault="00D71D45" w:rsidP="007C21DD">
            <w:pPr>
              <w:pStyle w:val="TAC"/>
              <w:rPr>
                <w:del w:id="4557" w:author="Aurelian Bria" w:date="2025-08-15T13:00:00Z" w16du:dateUtc="2025-08-15T11:00:00Z"/>
                <w:rFonts w:cs="v5.0.0"/>
                <w:lang w:eastAsia="zh-CN"/>
              </w:rPr>
            </w:pPr>
            <w:del w:id="4558" w:author="Aurelian Bria" w:date="2025-08-15T13:00:00Z" w16du:dateUtc="2025-08-15T11:00:00Z">
              <w:r w:rsidRPr="00340914" w:rsidDel="007B1C0E">
                <w:rPr>
                  <w:rFonts w:cs="Arial"/>
                  <w:szCs w:val="18"/>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076DF52" w14:textId="322F78BF" w:rsidR="00D71D45" w:rsidRPr="00340914" w:rsidDel="007B1C0E" w:rsidRDefault="00D71D45" w:rsidP="007C21DD">
            <w:pPr>
              <w:pStyle w:val="TAC"/>
              <w:rPr>
                <w:del w:id="4559" w:author="Aurelian Bria" w:date="2025-08-15T13:00:00Z" w16du:dateUtc="2025-08-15T11:00:00Z"/>
                <w:rFonts w:cs="Arial"/>
              </w:rPr>
            </w:pPr>
            <w:del w:id="4560" w:author="Aurelian Bria" w:date="2025-08-15T13:00:00Z" w16du:dateUtc="2025-08-15T11:00:00Z">
              <w:r w:rsidRPr="00340914" w:rsidDel="007B1C0E">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1B62341E" w14:textId="179E61EC" w:rsidR="00D71D45" w:rsidRPr="00340914" w:rsidDel="007B1C0E" w:rsidRDefault="00D71D45" w:rsidP="007C21DD">
            <w:pPr>
              <w:pStyle w:val="TAC"/>
              <w:rPr>
                <w:del w:id="4561" w:author="Aurelian Bria" w:date="2025-08-15T13:00:00Z" w16du:dateUtc="2025-08-15T11:00:00Z"/>
                <w:rFonts w:cs="Arial"/>
              </w:rPr>
            </w:pPr>
            <w:del w:id="456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7628F5" w14:textId="79DF530E" w:rsidR="00D71D45" w:rsidRPr="00340914" w:rsidDel="007B1C0E" w:rsidRDefault="00D71D45" w:rsidP="007C21DD">
            <w:pPr>
              <w:pStyle w:val="TAC"/>
              <w:rPr>
                <w:del w:id="4563" w:author="Aurelian Bria" w:date="2025-08-15T13:00:00Z" w16du:dateUtc="2025-08-15T11:00:00Z"/>
                <w:rFonts w:cs="Arial"/>
              </w:rPr>
            </w:pPr>
            <w:del w:id="456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0E1279" w14:textId="475ED0E4" w:rsidR="00D71D45" w:rsidRPr="00340914" w:rsidDel="007B1C0E" w:rsidRDefault="00D71D45" w:rsidP="007C21DD">
            <w:pPr>
              <w:pStyle w:val="TAC"/>
              <w:rPr>
                <w:del w:id="4565" w:author="Aurelian Bria" w:date="2025-08-15T13:00:00Z" w16du:dateUtc="2025-08-15T11:00:00Z"/>
                <w:rFonts w:cs="Arial"/>
              </w:rPr>
            </w:pPr>
            <w:del w:id="4566"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1D8E74AA" w14:textId="727E1FEB" w:rsidTr="007C21DD">
        <w:trPr>
          <w:cantSplit/>
          <w:jc w:val="center"/>
          <w:del w:id="456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2045DC2" w14:textId="5B46300A" w:rsidR="00D71D45" w:rsidRPr="00340914" w:rsidDel="007B1C0E" w:rsidRDefault="00D71D45" w:rsidP="007C21DD">
            <w:pPr>
              <w:pStyle w:val="TAC"/>
              <w:rPr>
                <w:del w:id="4568" w:author="Aurelian Bria" w:date="2025-08-15T13:00:00Z" w16du:dateUtc="2025-08-15T11:00:00Z"/>
                <w:rFonts w:cs="v5.0.0"/>
                <w:lang w:eastAsia="zh-CN"/>
              </w:rPr>
            </w:pPr>
            <w:del w:id="4569" w:author="Aurelian Bria" w:date="2025-08-15T13:00:00Z" w16du:dateUtc="2025-08-15T11:00:00Z">
              <w:r w:rsidRPr="00340914" w:rsidDel="007B1C0E">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5C8DD695" w14:textId="5D110D60" w:rsidR="00D71D45" w:rsidRPr="00340914" w:rsidDel="007B1C0E" w:rsidRDefault="00D71D45" w:rsidP="007C21DD">
            <w:pPr>
              <w:pStyle w:val="TAC"/>
              <w:rPr>
                <w:del w:id="4570" w:author="Aurelian Bria" w:date="2025-08-15T13:00:00Z" w16du:dateUtc="2025-08-15T11:00:00Z"/>
                <w:rFonts w:cs="Arial"/>
              </w:rPr>
            </w:pPr>
            <w:del w:id="4571" w:author="Aurelian Bria" w:date="2025-08-15T13:00:00Z" w16du:dateUtc="2025-08-15T11:00:00Z">
              <w:r w:rsidRPr="00340914" w:rsidDel="007B1C0E">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486DFCAD" w14:textId="5EA2F49A" w:rsidR="00D71D45" w:rsidRPr="00340914" w:rsidDel="007B1C0E" w:rsidRDefault="00D71D45" w:rsidP="007C21DD">
            <w:pPr>
              <w:pStyle w:val="TAC"/>
              <w:rPr>
                <w:del w:id="4572" w:author="Aurelian Bria" w:date="2025-08-15T13:00:00Z" w16du:dateUtc="2025-08-15T11:00:00Z"/>
                <w:rFonts w:cs="Arial"/>
              </w:rPr>
            </w:pPr>
            <w:del w:id="457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E835DED" w14:textId="7835F2C1" w:rsidR="00D71D45" w:rsidRPr="00340914" w:rsidDel="007B1C0E" w:rsidRDefault="00D71D45" w:rsidP="007C21DD">
            <w:pPr>
              <w:pStyle w:val="TAC"/>
              <w:rPr>
                <w:del w:id="4574" w:author="Aurelian Bria" w:date="2025-08-15T13:00:00Z" w16du:dateUtc="2025-08-15T11:00:00Z"/>
                <w:rFonts w:cs="Arial"/>
              </w:rPr>
            </w:pPr>
            <w:del w:id="457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B72836" w14:textId="48AEBC64" w:rsidR="00D71D45" w:rsidRPr="00340914" w:rsidDel="007B1C0E" w:rsidRDefault="00D71D45" w:rsidP="007C21DD">
            <w:pPr>
              <w:pStyle w:val="TAC"/>
              <w:rPr>
                <w:del w:id="4576" w:author="Aurelian Bria" w:date="2025-08-15T13:00:00Z" w16du:dateUtc="2025-08-15T11:00:00Z"/>
                <w:rFonts w:cs="Arial"/>
              </w:rPr>
            </w:pPr>
          </w:p>
        </w:tc>
      </w:tr>
      <w:tr w:rsidR="00D71D45" w:rsidRPr="00340914" w:rsidDel="007B1C0E" w14:paraId="65513AFD" w14:textId="4D023595" w:rsidTr="007C21DD">
        <w:trPr>
          <w:cantSplit/>
          <w:jc w:val="center"/>
          <w:del w:id="457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1E5773" w14:textId="42EBB6EA" w:rsidR="00D71D45" w:rsidRPr="00340914" w:rsidDel="007B1C0E" w:rsidRDefault="00D71D45" w:rsidP="007C21DD">
            <w:pPr>
              <w:pStyle w:val="TAC"/>
              <w:rPr>
                <w:del w:id="4578" w:author="Aurelian Bria" w:date="2025-08-15T13:00:00Z" w16du:dateUtc="2025-08-15T11:00:00Z"/>
                <w:rFonts w:cs="v5.0.0"/>
                <w:lang w:eastAsia="zh-CN"/>
              </w:rPr>
            </w:pPr>
            <w:del w:id="4579" w:author="Aurelian Bria" w:date="2025-08-15T13:00:00Z" w16du:dateUtc="2025-08-15T11:00:00Z">
              <w:r w:rsidRPr="00340914" w:rsidDel="007B1C0E">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100DD1BD" w14:textId="7517239A" w:rsidR="00D71D45" w:rsidRPr="00340914" w:rsidDel="007B1C0E" w:rsidRDefault="00D71D45" w:rsidP="007C21DD">
            <w:pPr>
              <w:pStyle w:val="TAC"/>
              <w:rPr>
                <w:del w:id="4580" w:author="Aurelian Bria" w:date="2025-08-15T13:00:00Z" w16du:dateUtc="2025-08-15T11:00:00Z"/>
                <w:rFonts w:cs="Arial"/>
              </w:rPr>
            </w:pPr>
            <w:del w:id="4581" w:author="Aurelian Bria" w:date="2025-08-15T13:00:00Z" w16du:dateUtc="2025-08-15T11:00:00Z">
              <w:r w:rsidRPr="00340914" w:rsidDel="007B1C0E">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D33F5FB" w14:textId="711C1A16" w:rsidR="00D71D45" w:rsidRPr="00340914" w:rsidDel="007B1C0E" w:rsidRDefault="00D71D45" w:rsidP="007C21DD">
            <w:pPr>
              <w:pStyle w:val="TAC"/>
              <w:rPr>
                <w:del w:id="4582" w:author="Aurelian Bria" w:date="2025-08-15T13:00:00Z" w16du:dateUtc="2025-08-15T11:00:00Z"/>
                <w:rFonts w:cs="Arial"/>
              </w:rPr>
            </w:pPr>
            <w:del w:id="458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D709279" w14:textId="4DEF4854" w:rsidR="00D71D45" w:rsidRPr="00340914" w:rsidDel="007B1C0E" w:rsidRDefault="00D71D45" w:rsidP="007C21DD">
            <w:pPr>
              <w:pStyle w:val="TAC"/>
              <w:rPr>
                <w:del w:id="4584" w:author="Aurelian Bria" w:date="2025-08-15T13:00:00Z" w16du:dateUtc="2025-08-15T11:00:00Z"/>
                <w:rFonts w:cs="Arial"/>
              </w:rPr>
            </w:pPr>
            <w:del w:id="458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B00232" w14:textId="6FB6A5C4" w:rsidR="00D71D45" w:rsidRPr="00340914" w:rsidDel="007B1C0E" w:rsidRDefault="00D71D45" w:rsidP="007C21DD">
            <w:pPr>
              <w:pStyle w:val="TAC"/>
              <w:rPr>
                <w:del w:id="4586" w:author="Aurelian Bria" w:date="2025-08-15T13:00:00Z" w16du:dateUtc="2025-08-15T11:00:00Z"/>
                <w:rFonts w:cs="Arial"/>
              </w:rPr>
            </w:pPr>
          </w:p>
        </w:tc>
      </w:tr>
      <w:tr w:rsidR="00D71D45" w:rsidRPr="00340914" w:rsidDel="007B1C0E" w14:paraId="2AA514DE" w14:textId="0CB651C6" w:rsidTr="007C21DD">
        <w:trPr>
          <w:cantSplit/>
          <w:jc w:val="center"/>
          <w:del w:id="458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850DB71" w14:textId="5125418B" w:rsidR="00D71D45" w:rsidRPr="00340914" w:rsidDel="007B1C0E" w:rsidRDefault="00D71D45" w:rsidP="007C21DD">
            <w:pPr>
              <w:pStyle w:val="TAC"/>
              <w:rPr>
                <w:del w:id="4588" w:author="Aurelian Bria" w:date="2025-08-15T13:00:00Z" w16du:dateUtc="2025-08-15T11:00:00Z"/>
                <w:rFonts w:cs="v5.0.0"/>
                <w:lang w:eastAsia="zh-CN"/>
              </w:rPr>
            </w:pPr>
            <w:del w:id="4589" w:author="Aurelian Bria" w:date="2025-08-15T13:00:00Z" w16du:dateUtc="2025-08-15T11:00:00Z">
              <w:r w:rsidRPr="00340914" w:rsidDel="007B1C0E">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50FF6E98" w14:textId="2CF0EDB5" w:rsidR="00D71D45" w:rsidRPr="00340914" w:rsidDel="007B1C0E" w:rsidRDefault="00D71D45" w:rsidP="007C21DD">
            <w:pPr>
              <w:pStyle w:val="TAC"/>
              <w:rPr>
                <w:del w:id="4590" w:author="Aurelian Bria" w:date="2025-08-15T13:00:00Z" w16du:dateUtc="2025-08-15T11:00:00Z"/>
                <w:rFonts w:cs="Arial"/>
              </w:rPr>
            </w:pPr>
            <w:del w:id="4591" w:author="Aurelian Bria" w:date="2025-08-15T13:00:00Z" w16du:dateUtc="2025-08-15T11:00:00Z">
              <w:r w:rsidRPr="00340914" w:rsidDel="007B1C0E">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429076" w14:textId="61CAEE03" w:rsidR="00D71D45" w:rsidRPr="00340914" w:rsidDel="007B1C0E" w:rsidRDefault="00D71D45" w:rsidP="007C21DD">
            <w:pPr>
              <w:pStyle w:val="TAC"/>
              <w:rPr>
                <w:del w:id="4592" w:author="Aurelian Bria" w:date="2025-08-15T13:00:00Z" w16du:dateUtc="2025-08-15T11:00:00Z"/>
                <w:rFonts w:cs="Arial"/>
              </w:rPr>
            </w:pPr>
            <w:del w:id="459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ACF780" w14:textId="15A56722" w:rsidR="00D71D45" w:rsidRPr="00340914" w:rsidDel="007B1C0E" w:rsidRDefault="00D71D45" w:rsidP="007C21DD">
            <w:pPr>
              <w:pStyle w:val="TAC"/>
              <w:rPr>
                <w:del w:id="4594" w:author="Aurelian Bria" w:date="2025-08-15T13:00:00Z" w16du:dateUtc="2025-08-15T11:00:00Z"/>
                <w:rFonts w:cs="Arial"/>
              </w:rPr>
            </w:pPr>
            <w:del w:id="459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9FD46C" w14:textId="05724B10" w:rsidR="00D71D45" w:rsidRPr="00340914" w:rsidDel="007B1C0E" w:rsidRDefault="00D71D45" w:rsidP="007C21DD">
            <w:pPr>
              <w:pStyle w:val="TAC"/>
              <w:rPr>
                <w:del w:id="4596" w:author="Aurelian Bria" w:date="2025-08-15T13:00:00Z" w16du:dateUtc="2025-08-15T11:00:00Z"/>
                <w:rFonts w:cs="Arial"/>
              </w:rPr>
            </w:pPr>
          </w:p>
        </w:tc>
      </w:tr>
      <w:tr w:rsidR="00D71D45" w:rsidRPr="00340914" w:rsidDel="007B1C0E" w14:paraId="5FDDCF50" w14:textId="28B87FA8" w:rsidTr="007C21DD">
        <w:trPr>
          <w:cantSplit/>
          <w:jc w:val="center"/>
          <w:del w:id="459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A1E5620" w14:textId="4776847D" w:rsidR="00D71D45" w:rsidRPr="00340914" w:rsidDel="007B1C0E" w:rsidRDefault="00D71D45" w:rsidP="007C21DD">
            <w:pPr>
              <w:pStyle w:val="TAC"/>
              <w:rPr>
                <w:del w:id="4598" w:author="Aurelian Bria" w:date="2025-08-15T13:00:00Z" w16du:dateUtc="2025-08-15T11:00:00Z"/>
                <w:rFonts w:cs="v5.0.0"/>
                <w:lang w:eastAsia="zh-CN"/>
              </w:rPr>
            </w:pPr>
            <w:del w:id="4599" w:author="Aurelian Bria" w:date="2025-08-15T13:00:00Z" w16du:dateUtc="2025-08-15T11:00:00Z">
              <w:r w:rsidRPr="00340914" w:rsidDel="007B1C0E">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18DADC6C" w14:textId="3C4EF803" w:rsidR="00D71D45" w:rsidRPr="00340914" w:rsidDel="007B1C0E" w:rsidRDefault="00D71D45" w:rsidP="007C21DD">
            <w:pPr>
              <w:pStyle w:val="TAC"/>
              <w:rPr>
                <w:del w:id="4600" w:author="Aurelian Bria" w:date="2025-08-15T13:00:00Z" w16du:dateUtc="2025-08-15T11:00:00Z"/>
                <w:rFonts w:cs="Arial"/>
              </w:rPr>
            </w:pPr>
            <w:del w:id="4601" w:author="Aurelian Bria" w:date="2025-08-15T13:00:00Z" w16du:dateUtc="2025-08-15T11:00:00Z">
              <w:r w:rsidRPr="00340914" w:rsidDel="007B1C0E">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F46EA10" w14:textId="13C27A0A" w:rsidR="00D71D45" w:rsidRPr="00340914" w:rsidDel="007B1C0E" w:rsidRDefault="00D71D45" w:rsidP="007C21DD">
            <w:pPr>
              <w:pStyle w:val="TAC"/>
              <w:rPr>
                <w:del w:id="4602" w:author="Aurelian Bria" w:date="2025-08-15T13:00:00Z" w16du:dateUtc="2025-08-15T11:00:00Z"/>
                <w:rFonts w:cs="Arial"/>
              </w:rPr>
            </w:pPr>
            <w:del w:id="460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8E1E95" w14:textId="275EA28E" w:rsidR="00D71D45" w:rsidRPr="00340914" w:rsidDel="007B1C0E" w:rsidRDefault="00D71D45" w:rsidP="007C21DD">
            <w:pPr>
              <w:pStyle w:val="TAC"/>
              <w:rPr>
                <w:del w:id="4604" w:author="Aurelian Bria" w:date="2025-08-15T13:00:00Z" w16du:dateUtc="2025-08-15T11:00:00Z"/>
                <w:rFonts w:cs="Arial"/>
              </w:rPr>
            </w:pPr>
            <w:del w:id="460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3831DE" w14:textId="748EE372" w:rsidR="00D71D45" w:rsidRPr="00340914" w:rsidDel="007B1C0E" w:rsidRDefault="00D71D45" w:rsidP="007C21DD">
            <w:pPr>
              <w:pStyle w:val="TAC"/>
              <w:rPr>
                <w:del w:id="4606" w:author="Aurelian Bria" w:date="2025-08-15T13:00:00Z" w16du:dateUtc="2025-08-15T11:00:00Z"/>
                <w:rFonts w:cs="Arial"/>
              </w:rPr>
            </w:pPr>
          </w:p>
        </w:tc>
      </w:tr>
      <w:tr w:rsidR="00D71D45" w:rsidRPr="00340914" w:rsidDel="007B1C0E" w14:paraId="054B5D61" w14:textId="65ECAE4A" w:rsidTr="007C21DD">
        <w:trPr>
          <w:cantSplit/>
          <w:jc w:val="center"/>
          <w:del w:id="460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B671CB5" w14:textId="08DDCB97" w:rsidR="00D71D45" w:rsidRPr="00340914" w:rsidDel="007B1C0E" w:rsidRDefault="00D71D45" w:rsidP="007C21DD">
            <w:pPr>
              <w:pStyle w:val="TAC"/>
              <w:rPr>
                <w:del w:id="4608" w:author="Aurelian Bria" w:date="2025-08-15T13:00:00Z" w16du:dateUtc="2025-08-15T11:00:00Z"/>
                <w:rFonts w:cs="v5.0.0"/>
                <w:lang w:eastAsia="zh-CN"/>
              </w:rPr>
            </w:pPr>
            <w:del w:id="4609" w:author="Aurelian Bria" w:date="2025-08-15T13:00:00Z" w16du:dateUtc="2025-08-15T11:00:00Z">
              <w:r w:rsidRPr="00340914" w:rsidDel="007B1C0E">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1DC53422" w14:textId="5E39C342" w:rsidR="00D71D45" w:rsidRPr="00340914" w:rsidDel="007B1C0E" w:rsidRDefault="00D71D45" w:rsidP="007C21DD">
            <w:pPr>
              <w:pStyle w:val="TAC"/>
              <w:rPr>
                <w:del w:id="4610" w:author="Aurelian Bria" w:date="2025-08-15T13:00:00Z" w16du:dateUtc="2025-08-15T11:00:00Z"/>
                <w:rFonts w:cs="Arial"/>
              </w:rPr>
            </w:pPr>
            <w:del w:id="4611" w:author="Aurelian Bria" w:date="2025-08-15T13:00:00Z" w16du:dateUtc="2025-08-15T11:00:00Z">
              <w:r w:rsidRPr="00340914" w:rsidDel="007B1C0E">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316DB0CD" w14:textId="71F5CEC4" w:rsidR="00D71D45" w:rsidRPr="00340914" w:rsidDel="007B1C0E" w:rsidRDefault="00D71D45" w:rsidP="007C21DD">
            <w:pPr>
              <w:pStyle w:val="TAC"/>
              <w:rPr>
                <w:del w:id="4612" w:author="Aurelian Bria" w:date="2025-08-15T13:00:00Z" w16du:dateUtc="2025-08-15T11:00:00Z"/>
                <w:rFonts w:cs="Arial"/>
              </w:rPr>
            </w:pPr>
            <w:del w:id="461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8248801" w14:textId="650692B0" w:rsidR="00D71D45" w:rsidRPr="00340914" w:rsidDel="007B1C0E" w:rsidRDefault="00D71D45" w:rsidP="007C21DD">
            <w:pPr>
              <w:pStyle w:val="TAC"/>
              <w:rPr>
                <w:del w:id="4614" w:author="Aurelian Bria" w:date="2025-08-15T13:00:00Z" w16du:dateUtc="2025-08-15T11:00:00Z"/>
                <w:rFonts w:cs="Arial"/>
              </w:rPr>
            </w:pPr>
            <w:del w:id="461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27EE9" w14:textId="48364B1F" w:rsidR="00D71D45" w:rsidRPr="00340914" w:rsidDel="007B1C0E" w:rsidRDefault="00D71D45" w:rsidP="007C21DD">
            <w:pPr>
              <w:pStyle w:val="TAC"/>
              <w:rPr>
                <w:del w:id="4616" w:author="Aurelian Bria" w:date="2025-08-15T13:00:00Z" w16du:dateUtc="2025-08-15T11:00:00Z"/>
                <w:rFonts w:cs="Arial"/>
              </w:rPr>
            </w:pPr>
          </w:p>
        </w:tc>
      </w:tr>
      <w:tr w:rsidR="00D71D45" w:rsidRPr="00340914" w:rsidDel="007B1C0E" w14:paraId="6458715F" w14:textId="094D9549" w:rsidTr="007C21DD">
        <w:trPr>
          <w:cantSplit/>
          <w:jc w:val="center"/>
          <w:del w:id="461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74A1693" w14:textId="186BBA5C" w:rsidR="00D71D45" w:rsidRPr="00340914" w:rsidDel="007B1C0E" w:rsidRDefault="00D71D45" w:rsidP="007C21DD">
            <w:pPr>
              <w:pStyle w:val="TAC"/>
              <w:rPr>
                <w:del w:id="4618" w:author="Aurelian Bria" w:date="2025-08-15T13:00:00Z" w16du:dateUtc="2025-08-15T11:00:00Z"/>
                <w:rFonts w:cs="v5.0.0"/>
                <w:lang w:eastAsia="zh-CN"/>
              </w:rPr>
            </w:pPr>
            <w:del w:id="4619" w:author="Aurelian Bria" w:date="2025-08-15T13:00:00Z" w16du:dateUtc="2025-08-15T11:00:00Z">
              <w:r w:rsidRPr="00340914" w:rsidDel="007B1C0E">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3050D20E" w14:textId="60C67511" w:rsidR="00D71D45" w:rsidRPr="00340914" w:rsidDel="007B1C0E" w:rsidRDefault="00D71D45" w:rsidP="007C21DD">
            <w:pPr>
              <w:pStyle w:val="TAC"/>
              <w:rPr>
                <w:del w:id="4620" w:author="Aurelian Bria" w:date="2025-08-15T13:00:00Z" w16du:dateUtc="2025-08-15T11:00:00Z"/>
                <w:rFonts w:cs="Arial"/>
              </w:rPr>
            </w:pPr>
            <w:del w:id="4621" w:author="Aurelian Bria" w:date="2025-08-15T13:00:00Z" w16du:dateUtc="2025-08-15T11:00:00Z">
              <w:r w:rsidRPr="00340914" w:rsidDel="007B1C0E">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79735F5" w14:textId="03CE5833" w:rsidR="00D71D45" w:rsidRPr="00340914" w:rsidDel="007B1C0E" w:rsidRDefault="00D71D45" w:rsidP="007C21DD">
            <w:pPr>
              <w:pStyle w:val="TAC"/>
              <w:rPr>
                <w:del w:id="4622" w:author="Aurelian Bria" w:date="2025-08-15T13:00:00Z" w16du:dateUtc="2025-08-15T11:00:00Z"/>
                <w:rFonts w:cs="Arial"/>
              </w:rPr>
            </w:pPr>
            <w:del w:id="462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EFDCDCB" w14:textId="70CCDB6E" w:rsidR="00D71D45" w:rsidRPr="00340914" w:rsidDel="007B1C0E" w:rsidRDefault="00D71D45" w:rsidP="007C21DD">
            <w:pPr>
              <w:pStyle w:val="TAC"/>
              <w:rPr>
                <w:del w:id="4624" w:author="Aurelian Bria" w:date="2025-08-15T13:00:00Z" w16du:dateUtc="2025-08-15T11:00:00Z"/>
                <w:rFonts w:cs="Arial"/>
              </w:rPr>
            </w:pPr>
            <w:del w:id="462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CE420" w14:textId="7E0B0F0E" w:rsidR="00D71D45" w:rsidRPr="00340914" w:rsidDel="007B1C0E" w:rsidRDefault="00D71D45" w:rsidP="007C21DD">
            <w:pPr>
              <w:pStyle w:val="TAC"/>
              <w:rPr>
                <w:del w:id="4626" w:author="Aurelian Bria" w:date="2025-08-15T13:00:00Z" w16du:dateUtc="2025-08-15T11:00:00Z"/>
                <w:rFonts w:cs="Arial"/>
              </w:rPr>
            </w:pPr>
          </w:p>
        </w:tc>
      </w:tr>
      <w:tr w:rsidR="00D71D45" w:rsidRPr="00340914" w:rsidDel="007B1C0E" w14:paraId="5D398455" w14:textId="429A205C" w:rsidTr="007C21DD">
        <w:trPr>
          <w:cantSplit/>
          <w:jc w:val="center"/>
          <w:del w:id="462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0229DF" w14:textId="2D54CB45" w:rsidR="00D71D45" w:rsidRPr="00340914" w:rsidDel="007B1C0E" w:rsidRDefault="00D71D45" w:rsidP="007C21DD">
            <w:pPr>
              <w:pStyle w:val="TAC"/>
              <w:rPr>
                <w:del w:id="4628" w:author="Aurelian Bria" w:date="2025-08-15T13:00:00Z" w16du:dateUtc="2025-08-15T11:00:00Z"/>
                <w:rFonts w:cs="v5.0.0"/>
                <w:lang w:eastAsia="zh-CN"/>
              </w:rPr>
            </w:pPr>
            <w:del w:id="4629" w:author="Aurelian Bria" w:date="2025-08-15T13:00:00Z" w16du:dateUtc="2025-08-15T11:00:00Z">
              <w:r w:rsidRPr="00340914" w:rsidDel="007B1C0E">
                <w:rPr>
                  <w:rFonts w:cs="v5.0.0"/>
                  <w:lang w:eastAsia="zh-CN"/>
                </w:rPr>
                <w:delText>MR E-UTRA Band 85</w:delText>
              </w:r>
              <w:r w:rsidDel="007B1C0E">
                <w:rPr>
                  <w:rFonts w:cs="v5.0.0"/>
                  <w:lang w:eastAsia="zh-CN"/>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E0D1A1D" w14:textId="0A3148D4" w:rsidR="00D71D45" w:rsidRPr="00340914" w:rsidDel="007B1C0E" w:rsidRDefault="00D71D45" w:rsidP="007C21DD">
            <w:pPr>
              <w:pStyle w:val="TAC"/>
              <w:rPr>
                <w:del w:id="4630" w:author="Aurelian Bria" w:date="2025-08-15T13:00:00Z" w16du:dateUtc="2025-08-15T11:00:00Z"/>
                <w:rFonts w:cs="Arial"/>
              </w:rPr>
            </w:pPr>
            <w:del w:id="4631" w:author="Aurelian Bria" w:date="2025-08-15T13:00:00Z" w16du:dateUtc="2025-08-15T11:00: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7AFBD07" w14:textId="2E417B56" w:rsidR="00D71D45" w:rsidRPr="00340914" w:rsidDel="007B1C0E" w:rsidRDefault="00D71D45" w:rsidP="007C21DD">
            <w:pPr>
              <w:pStyle w:val="TAC"/>
              <w:rPr>
                <w:del w:id="4632" w:author="Aurelian Bria" w:date="2025-08-15T13:00:00Z" w16du:dateUtc="2025-08-15T11:00:00Z"/>
                <w:rFonts w:cs="Arial"/>
              </w:rPr>
            </w:pPr>
            <w:del w:id="4633"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BF37DFF" w14:textId="310CB1B2" w:rsidR="00D71D45" w:rsidRPr="00340914" w:rsidDel="007B1C0E" w:rsidRDefault="00D71D45" w:rsidP="007C21DD">
            <w:pPr>
              <w:pStyle w:val="TAC"/>
              <w:rPr>
                <w:del w:id="4634" w:author="Aurelian Bria" w:date="2025-08-15T13:00:00Z" w16du:dateUtc="2025-08-15T11:00:00Z"/>
                <w:rFonts w:cs="Arial"/>
              </w:rPr>
            </w:pPr>
            <w:del w:id="463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359246" w14:textId="4F09B60E" w:rsidR="00D71D45" w:rsidRPr="00340914" w:rsidDel="007B1C0E" w:rsidRDefault="00D71D45" w:rsidP="007C21DD">
            <w:pPr>
              <w:pStyle w:val="TAC"/>
              <w:rPr>
                <w:del w:id="4636" w:author="Aurelian Bria" w:date="2025-08-15T13:00:00Z" w16du:dateUtc="2025-08-15T11:00:00Z"/>
                <w:rFonts w:cs="Arial"/>
              </w:rPr>
            </w:pPr>
          </w:p>
        </w:tc>
      </w:tr>
      <w:tr w:rsidR="00D71D45" w:rsidRPr="00340914" w:rsidDel="007B1C0E" w14:paraId="73151F9B" w14:textId="6EEED24E" w:rsidTr="007C21DD">
        <w:trPr>
          <w:cantSplit/>
          <w:jc w:val="center"/>
          <w:del w:id="463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296A94B" w14:textId="5DC7056E" w:rsidR="00D71D45" w:rsidRPr="00340914" w:rsidDel="007B1C0E" w:rsidRDefault="00D71D45" w:rsidP="007C21DD">
            <w:pPr>
              <w:pStyle w:val="TAC"/>
              <w:rPr>
                <w:del w:id="4638" w:author="Aurelian Bria" w:date="2025-08-15T13:00:00Z" w16du:dateUtc="2025-08-15T11:00:00Z"/>
                <w:rFonts w:cs="v5.0.0"/>
                <w:lang w:eastAsia="zh-CN"/>
              </w:rPr>
            </w:pPr>
            <w:del w:id="4639" w:author="Aurelian Bria" w:date="2025-08-15T13:00:00Z" w16du:dateUtc="2025-08-15T11:00:00Z">
              <w:r w:rsidRPr="00340914" w:rsidDel="007B1C0E">
                <w:rPr>
                  <w:rFonts w:cs="v5.0.0"/>
                  <w:lang w:eastAsia="zh-CN"/>
                </w:rPr>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68E951C0" w14:textId="1E78C934" w:rsidR="00D71D45" w:rsidRPr="00340914" w:rsidDel="007B1C0E" w:rsidRDefault="00D71D45" w:rsidP="007C21DD">
            <w:pPr>
              <w:pStyle w:val="TAC"/>
              <w:rPr>
                <w:del w:id="4640" w:author="Aurelian Bria" w:date="2025-08-15T13:00:00Z" w16du:dateUtc="2025-08-15T11:00:00Z"/>
                <w:rFonts w:cs="Arial"/>
              </w:rPr>
            </w:pPr>
            <w:del w:id="4641"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9F212BC" w14:textId="0C72DF36" w:rsidR="00D71D45" w:rsidRPr="00340914" w:rsidDel="007B1C0E" w:rsidRDefault="00D71D45" w:rsidP="007C21DD">
            <w:pPr>
              <w:pStyle w:val="TAC"/>
              <w:rPr>
                <w:del w:id="4642" w:author="Aurelian Bria" w:date="2025-08-15T13:00:00Z" w16du:dateUtc="2025-08-15T11:00:00Z"/>
                <w:rFonts w:cs="Arial"/>
              </w:rPr>
            </w:pPr>
            <w:del w:id="4643"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6C59AED" w14:textId="7F5D4BD3" w:rsidR="00D71D45" w:rsidRPr="00340914" w:rsidDel="007B1C0E" w:rsidRDefault="00D71D45" w:rsidP="007C21DD">
            <w:pPr>
              <w:pStyle w:val="TAC"/>
              <w:rPr>
                <w:del w:id="4644" w:author="Aurelian Bria" w:date="2025-08-15T13:00:00Z" w16du:dateUtc="2025-08-15T11:00:00Z"/>
                <w:rFonts w:cs="Arial"/>
              </w:rPr>
            </w:pPr>
            <w:del w:id="464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54DC3" w14:textId="3932DA55" w:rsidR="00D71D45" w:rsidRPr="00340914" w:rsidDel="007B1C0E" w:rsidRDefault="00D71D45" w:rsidP="007C21DD">
            <w:pPr>
              <w:pStyle w:val="TAC"/>
              <w:rPr>
                <w:del w:id="4646" w:author="Aurelian Bria" w:date="2025-08-15T13:00:00Z" w16du:dateUtc="2025-08-15T11:00:00Z"/>
                <w:rFonts w:cs="Arial"/>
              </w:rPr>
            </w:pPr>
          </w:p>
        </w:tc>
      </w:tr>
      <w:tr w:rsidR="00D71D45" w:rsidRPr="00340914" w:rsidDel="007B1C0E" w14:paraId="7BE1091A" w14:textId="475242C5" w:rsidTr="007C21DD">
        <w:trPr>
          <w:cantSplit/>
          <w:jc w:val="center"/>
          <w:del w:id="464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6A817C" w14:textId="4A9CFBC7" w:rsidR="00D71D45" w:rsidRPr="00340914" w:rsidDel="007B1C0E" w:rsidRDefault="00D71D45" w:rsidP="007C21DD">
            <w:pPr>
              <w:pStyle w:val="TAC"/>
              <w:rPr>
                <w:del w:id="4648" w:author="Aurelian Bria" w:date="2025-08-15T13:00:00Z" w16du:dateUtc="2025-08-15T11:00:00Z"/>
                <w:rFonts w:cs="v5.0.0"/>
                <w:lang w:eastAsia="zh-CN"/>
              </w:rPr>
            </w:pPr>
            <w:del w:id="4649" w:author="Aurelian Bria" w:date="2025-08-15T13:00:00Z" w16du:dateUtc="2025-08-15T11:00:00Z">
              <w:r w:rsidRPr="00340914" w:rsidDel="007B1C0E">
                <w:rPr>
                  <w:rFonts w:cs="v5.0.0"/>
                </w:rPr>
                <w:delText>MR E-UTRA Band 8</w:delText>
              </w:r>
              <w:r w:rsidRPr="00340914" w:rsidDel="007B1C0E">
                <w:rPr>
                  <w:lang w:val="en-US"/>
                </w:rPr>
                <w:delText>7</w:delText>
              </w:r>
              <w:r w:rsidDel="007B1C0E">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6CF63568" w14:textId="04C092B1" w:rsidR="00D71D45" w:rsidRPr="00340914" w:rsidDel="007B1C0E" w:rsidRDefault="00D71D45" w:rsidP="007C21DD">
            <w:pPr>
              <w:pStyle w:val="TAC"/>
              <w:rPr>
                <w:del w:id="4650" w:author="Aurelian Bria" w:date="2025-08-15T13:00:00Z" w16du:dateUtc="2025-08-15T11:00:00Z"/>
                <w:rFonts w:cs="Arial"/>
              </w:rPr>
            </w:pPr>
            <w:del w:id="4651" w:author="Aurelian Bria" w:date="2025-08-15T13:00:00Z" w16du:dateUtc="2025-08-15T11:00: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C6BBBEF" w14:textId="1F392257" w:rsidR="00D71D45" w:rsidRPr="00340914" w:rsidDel="007B1C0E" w:rsidRDefault="00D71D45" w:rsidP="007C21DD">
            <w:pPr>
              <w:pStyle w:val="TAC"/>
              <w:rPr>
                <w:del w:id="4652" w:author="Aurelian Bria" w:date="2025-08-15T13:00:00Z" w16du:dateUtc="2025-08-15T11:00:00Z"/>
                <w:rFonts w:cs="Arial"/>
              </w:rPr>
            </w:pPr>
            <w:del w:id="4653"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C15A20F" w14:textId="56140ACC" w:rsidR="00D71D45" w:rsidRPr="00340914" w:rsidDel="007B1C0E" w:rsidRDefault="00D71D45" w:rsidP="007C21DD">
            <w:pPr>
              <w:pStyle w:val="TAC"/>
              <w:rPr>
                <w:del w:id="4654" w:author="Aurelian Bria" w:date="2025-08-15T13:00:00Z" w16du:dateUtc="2025-08-15T11:00:00Z"/>
                <w:rFonts w:cs="Arial"/>
              </w:rPr>
            </w:pPr>
            <w:del w:id="465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F6D1F2" w14:textId="59EF2B05" w:rsidR="00D71D45" w:rsidRPr="00340914" w:rsidDel="007B1C0E" w:rsidRDefault="00D71D45" w:rsidP="007C21DD">
            <w:pPr>
              <w:pStyle w:val="TAC"/>
              <w:rPr>
                <w:del w:id="4656" w:author="Aurelian Bria" w:date="2025-08-15T13:00:00Z" w16du:dateUtc="2025-08-15T11:00:00Z"/>
                <w:rFonts w:cs="Arial"/>
              </w:rPr>
            </w:pPr>
          </w:p>
        </w:tc>
      </w:tr>
      <w:tr w:rsidR="00D71D45" w:rsidRPr="00340914" w:rsidDel="007B1C0E" w14:paraId="2A775E21" w14:textId="433AA724" w:rsidTr="007C21DD">
        <w:trPr>
          <w:cantSplit/>
          <w:jc w:val="center"/>
          <w:del w:id="465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32722A2" w14:textId="1711BAAC" w:rsidR="00D71D45" w:rsidRPr="00340914" w:rsidDel="007B1C0E" w:rsidRDefault="00D71D45" w:rsidP="007C21DD">
            <w:pPr>
              <w:pStyle w:val="TAC"/>
              <w:rPr>
                <w:del w:id="4658" w:author="Aurelian Bria" w:date="2025-08-15T13:00:00Z" w16du:dateUtc="2025-08-15T11:00:00Z"/>
                <w:rFonts w:cs="v5.0.0"/>
                <w:lang w:eastAsia="zh-CN"/>
              </w:rPr>
            </w:pPr>
            <w:del w:id="4659" w:author="Aurelian Bria" w:date="2025-08-15T13:00:00Z" w16du:dateUtc="2025-08-15T11:00:00Z">
              <w:r w:rsidRPr="00340914" w:rsidDel="007B1C0E">
                <w:rPr>
                  <w:rFonts w:cs="v5.0.0"/>
                </w:rPr>
                <w:delText xml:space="preserve">MR E-UTRA Band </w:delText>
              </w:r>
              <w:r w:rsidRPr="00340914" w:rsidDel="007B1C0E">
                <w:rPr>
                  <w:lang w:val="en-US"/>
                </w:rPr>
                <w:delText>88</w:delText>
              </w:r>
              <w:r w:rsidDel="007B1C0E">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F6861D1" w14:textId="110892E4" w:rsidR="00D71D45" w:rsidRPr="00340914" w:rsidDel="007B1C0E" w:rsidRDefault="00D71D45" w:rsidP="007C21DD">
            <w:pPr>
              <w:pStyle w:val="TAC"/>
              <w:rPr>
                <w:del w:id="4660" w:author="Aurelian Bria" w:date="2025-08-15T13:00:00Z" w16du:dateUtc="2025-08-15T11:00:00Z"/>
                <w:rFonts w:cs="Arial"/>
              </w:rPr>
            </w:pPr>
            <w:del w:id="4661" w:author="Aurelian Bria" w:date="2025-08-15T13:00:00Z" w16du:dateUtc="2025-08-15T11:00: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27D54EA" w14:textId="12AE9D77" w:rsidR="00D71D45" w:rsidRPr="00340914" w:rsidDel="007B1C0E" w:rsidRDefault="00D71D45" w:rsidP="007C21DD">
            <w:pPr>
              <w:pStyle w:val="TAC"/>
              <w:rPr>
                <w:del w:id="4662" w:author="Aurelian Bria" w:date="2025-08-15T13:00:00Z" w16du:dateUtc="2025-08-15T11:00:00Z"/>
                <w:rFonts w:cs="Arial"/>
              </w:rPr>
            </w:pPr>
            <w:del w:id="4663"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0D2F5227" w14:textId="38B618CB" w:rsidR="00D71D45" w:rsidRPr="00340914" w:rsidDel="007B1C0E" w:rsidRDefault="00D71D45" w:rsidP="007C21DD">
            <w:pPr>
              <w:pStyle w:val="TAC"/>
              <w:rPr>
                <w:del w:id="4664" w:author="Aurelian Bria" w:date="2025-08-15T13:00:00Z" w16du:dateUtc="2025-08-15T11:00:00Z"/>
                <w:rFonts w:cs="Arial"/>
              </w:rPr>
            </w:pPr>
            <w:del w:id="4665"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6B6F5E09" w14:textId="3CE1F32C" w:rsidR="00D71D45" w:rsidRPr="00340914" w:rsidDel="007B1C0E" w:rsidRDefault="00D71D45" w:rsidP="007C21DD">
            <w:pPr>
              <w:pStyle w:val="TAC"/>
              <w:rPr>
                <w:del w:id="4666" w:author="Aurelian Bria" w:date="2025-08-15T13:00:00Z" w16du:dateUtc="2025-08-15T11:00:00Z"/>
                <w:rFonts w:cs="Arial"/>
              </w:rPr>
            </w:pPr>
          </w:p>
        </w:tc>
      </w:tr>
      <w:tr w:rsidR="00D71D45" w:rsidRPr="00340914" w:rsidDel="007B1C0E" w14:paraId="2CA84C25" w14:textId="4DDC75DD" w:rsidTr="007C21DD">
        <w:trPr>
          <w:cantSplit/>
          <w:jc w:val="center"/>
          <w:del w:id="466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62F054" w14:textId="54E6D358" w:rsidR="00D71D45" w:rsidRPr="00340914" w:rsidDel="007B1C0E" w:rsidRDefault="00D71D45" w:rsidP="007C21DD">
            <w:pPr>
              <w:pStyle w:val="TAC"/>
              <w:rPr>
                <w:del w:id="4668" w:author="Aurelian Bria" w:date="2025-08-15T13:00:00Z" w16du:dateUtc="2025-08-15T11:00:00Z"/>
                <w:rFonts w:cs="v5.0.0"/>
              </w:rPr>
            </w:pPr>
            <w:del w:id="4669" w:author="Aurelian Bria" w:date="2025-08-15T13:00:00Z" w16du:dateUtc="2025-08-15T11:00:00Z">
              <w:r w:rsidDel="007B1C0E">
                <w:rPr>
                  <w:rFonts w:cs="v5.0.0"/>
                  <w:lang w:eastAsia="zh-CN"/>
                </w:rPr>
                <w:delText>MR NR Band n89</w:delText>
              </w:r>
            </w:del>
          </w:p>
        </w:tc>
        <w:tc>
          <w:tcPr>
            <w:tcW w:w="2291" w:type="dxa"/>
            <w:tcBorders>
              <w:top w:val="single" w:sz="4" w:space="0" w:color="auto"/>
              <w:left w:val="single" w:sz="4" w:space="0" w:color="auto"/>
              <w:bottom w:val="single" w:sz="4" w:space="0" w:color="auto"/>
              <w:right w:val="single" w:sz="4" w:space="0" w:color="auto"/>
            </w:tcBorders>
          </w:tcPr>
          <w:p w14:paraId="2EAAA646" w14:textId="2E98566D" w:rsidR="00D71D45" w:rsidRPr="00340914" w:rsidDel="007B1C0E" w:rsidRDefault="00D71D45" w:rsidP="007C21DD">
            <w:pPr>
              <w:pStyle w:val="TAC"/>
              <w:rPr>
                <w:del w:id="4670" w:author="Aurelian Bria" w:date="2025-08-15T13:00:00Z" w16du:dateUtc="2025-08-15T11:00:00Z"/>
                <w:lang w:val="en-US"/>
              </w:rPr>
            </w:pPr>
            <w:del w:id="4671" w:author="Aurelian Bria" w:date="2025-08-15T13:00:00Z" w16du:dateUtc="2025-08-15T11:00:00Z">
              <w:r w:rsidDel="007B1C0E">
                <w:rPr>
                  <w:rFonts w:cs="Arial"/>
                </w:rPr>
                <w:delText>824 – 849</w:delText>
              </w:r>
              <w:r w:rsidRPr="0045796B"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B9AA83" w14:textId="7ED709DC" w:rsidR="00D71D45" w:rsidRPr="00340914" w:rsidDel="007B1C0E" w:rsidRDefault="00D71D45" w:rsidP="007C21DD">
            <w:pPr>
              <w:pStyle w:val="TAC"/>
              <w:rPr>
                <w:del w:id="4672" w:author="Aurelian Bria" w:date="2025-08-15T13:00:00Z" w16du:dateUtc="2025-08-15T11:00:00Z"/>
              </w:rPr>
            </w:pPr>
            <w:del w:id="4673"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4CF50AF" w14:textId="5B385B94" w:rsidR="00D71D45" w:rsidRPr="00340914" w:rsidDel="007B1C0E" w:rsidRDefault="00D71D45" w:rsidP="007C21DD">
            <w:pPr>
              <w:pStyle w:val="TAC"/>
              <w:rPr>
                <w:del w:id="4674" w:author="Aurelian Bria" w:date="2025-08-15T13:00:00Z" w16du:dateUtc="2025-08-15T11:00:00Z"/>
              </w:rPr>
            </w:pPr>
            <w:del w:id="4675" w:author="Aurelian Bria" w:date="2025-08-15T13:00:00Z" w16du:dateUtc="2025-08-15T11:00:00Z">
              <w:r w:rsidRPr="0045796B"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0573566" w14:textId="1C1E34CE" w:rsidR="00D71D45" w:rsidRPr="00340914" w:rsidDel="007B1C0E" w:rsidRDefault="00D71D45" w:rsidP="007C21DD">
            <w:pPr>
              <w:pStyle w:val="TAC"/>
              <w:rPr>
                <w:del w:id="4676" w:author="Aurelian Bria" w:date="2025-08-15T13:00:00Z" w16du:dateUtc="2025-08-15T11:00:00Z"/>
                <w:rFonts w:cs="Arial"/>
              </w:rPr>
            </w:pPr>
          </w:p>
        </w:tc>
      </w:tr>
      <w:tr w:rsidR="00D71D45" w:rsidRPr="00340914" w:rsidDel="007B1C0E" w14:paraId="4B576F7E" w14:textId="65BB4727" w:rsidTr="007C21DD">
        <w:trPr>
          <w:cantSplit/>
          <w:jc w:val="center"/>
          <w:del w:id="467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F7DE2DC" w14:textId="481029F2" w:rsidR="00D71D45" w:rsidDel="007B1C0E" w:rsidRDefault="00D71D45" w:rsidP="007C21DD">
            <w:pPr>
              <w:pStyle w:val="TAC"/>
              <w:rPr>
                <w:del w:id="4678" w:author="Aurelian Bria" w:date="2025-08-15T13:00:00Z" w16du:dateUtc="2025-08-15T11:00:00Z"/>
                <w:rFonts w:cs="v5.0.0"/>
                <w:lang w:eastAsia="zh-CN"/>
              </w:rPr>
            </w:pPr>
            <w:del w:id="4679"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2B74FBB9" w14:textId="61586B5E" w:rsidR="00D71D45" w:rsidDel="007B1C0E" w:rsidRDefault="00D71D45" w:rsidP="007C21DD">
            <w:pPr>
              <w:pStyle w:val="TAC"/>
              <w:rPr>
                <w:del w:id="4680" w:author="Aurelian Bria" w:date="2025-08-15T13:00:00Z" w16du:dateUtc="2025-08-15T11:00:00Z"/>
                <w:rFonts w:cs="Arial"/>
              </w:rPr>
            </w:pPr>
            <w:del w:id="4681" w:author="Aurelian Bria" w:date="2025-08-15T13:00:00Z" w16du:dateUtc="2025-08-15T11:00: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1E9ADF7" w14:textId="01C324D7" w:rsidR="00D71D45" w:rsidRPr="0045796B" w:rsidDel="007B1C0E" w:rsidRDefault="00D71D45" w:rsidP="007C21DD">
            <w:pPr>
              <w:pStyle w:val="TAC"/>
              <w:rPr>
                <w:del w:id="4682" w:author="Aurelian Bria" w:date="2025-08-15T13:00:00Z" w16du:dateUtc="2025-08-15T11:00:00Z"/>
                <w:rFonts w:cs="Arial"/>
              </w:rPr>
            </w:pPr>
            <w:del w:id="4683"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CC3BAB1" w14:textId="741954B3" w:rsidR="00D71D45" w:rsidRPr="0045796B" w:rsidDel="007B1C0E" w:rsidRDefault="00D71D45" w:rsidP="007C21DD">
            <w:pPr>
              <w:pStyle w:val="TAC"/>
              <w:rPr>
                <w:del w:id="4684" w:author="Aurelian Bria" w:date="2025-08-15T13:00:00Z" w16du:dateUtc="2025-08-15T11:00:00Z"/>
                <w:rFonts w:cs="Arial"/>
              </w:rPr>
            </w:pPr>
            <w:del w:id="4685"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DDE999" w14:textId="0AD342ED" w:rsidR="00D71D45" w:rsidRPr="00340914" w:rsidDel="007B1C0E" w:rsidRDefault="00D71D45" w:rsidP="007C21DD">
            <w:pPr>
              <w:pStyle w:val="TAC"/>
              <w:rPr>
                <w:del w:id="4686" w:author="Aurelian Bria" w:date="2025-08-15T13:00:00Z" w16du:dateUtc="2025-08-15T11:00:00Z"/>
                <w:rFonts w:cs="Arial"/>
              </w:rPr>
            </w:pPr>
          </w:p>
        </w:tc>
      </w:tr>
      <w:tr w:rsidR="00D71D45" w:rsidRPr="00340914" w:rsidDel="007B1C0E" w14:paraId="307BC588" w14:textId="53CB20BA" w:rsidTr="007C21DD">
        <w:trPr>
          <w:cantSplit/>
          <w:jc w:val="center"/>
          <w:del w:id="468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45D179A" w14:textId="079345DF" w:rsidR="00D71D45" w:rsidDel="007B1C0E" w:rsidRDefault="00D71D45" w:rsidP="007C21DD">
            <w:pPr>
              <w:pStyle w:val="TAC"/>
              <w:rPr>
                <w:del w:id="4688" w:author="Aurelian Bria" w:date="2025-08-15T13:00:00Z" w16du:dateUtc="2025-08-15T11:00:00Z"/>
                <w:rFonts w:cs="v5.0.0"/>
                <w:lang w:eastAsia="zh-CN"/>
              </w:rPr>
            </w:pPr>
            <w:del w:id="4689"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25F5F30" w14:textId="7C061325" w:rsidR="00D71D45" w:rsidDel="007B1C0E" w:rsidRDefault="00D71D45" w:rsidP="007C21DD">
            <w:pPr>
              <w:pStyle w:val="TAC"/>
              <w:rPr>
                <w:del w:id="4690" w:author="Aurelian Bria" w:date="2025-08-15T13:00:00Z" w16du:dateUtc="2025-08-15T11:00:00Z"/>
                <w:rFonts w:cs="Arial"/>
              </w:rPr>
            </w:pPr>
            <w:del w:id="4691" w:author="Aurelian Bria" w:date="2025-08-15T13:00:00Z" w16du:dateUtc="2025-08-15T11:00: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FD3922D" w14:textId="4C395F85" w:rsidR="00D71D45" w:rsidRPr="0045796B" w:rsidDel="007B1C0E" w:rsidRDefault="00D71D45" w:rsidP="007C21DD">
            <w:pPr>
              <w:pStyle w:val="TAC"/>
              <w:rPr>
                <w:del w:id="4692" w:author="Aurelian Bria" w:date="2025-08-15T13:00:00Z" w16du:dateUtc="2025-08-15T11:00:00Z"/>
                <w:rFonts w:cs="Arial"/>
              </w:rPr>
            </w:pPr>
            <w:del w:id="4693"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29B84BD" w14:textId="67D19B19" w:rsidR="00D71D45" w:rsidRPr="0045796B" w:rsidDel="007B1C0E" w:rsidRDefault="00D71D45" w:rsidP="007C21DD">
            <w:pPr>
              <w:pStyle w:val="TAC"/>
              <w:rPr>
                <w:del w:id="4694" w:author="Aurelian Bria" w:date="2025-08-15T13:00:00Z" w16du:dateUtc="2025-08-15T11:00:00Z"/>
                <w:rFonts w:cs="Arial"/>
              </w:rPr>
            </w:pPr>
            <w:del w:id="4695"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402FEF" w14:textId="6F380956" w:rsidR="00D71D45" w:rsidRPr="00340914" w:rsidDel="007B1C0E" w:rsidRDefault="00D71D45" w:rsidP="007C21DD">
            <w:pPr>
              <w:pStyle w:val="TAC"/>
              <w:rPr>
                <w:del w:id="4696" w:author="Aurelian Bria" w:date="2025-08-15T13:00:00Z" w16du:dateUtc="2025-08-15T11:00:00Z"/>
                <w:rFonts w:cs="Arial"/>
              </w:rPr>
            </w:pPr>
          </w:p>
        </w:tc>
      </w:tr>
      <w:tr w:rsidR="00D71D45" w:rsidRPr="00340914" w:rsidDel="007B1C0E" w14:paraId="6ED77E10" w14:textId="0E7BBDFB" w:rsidTr="007C21DD">
        <w:trPr>
          <w:cantSplit/>
          <w:jc w:val="center"/>
          <w:del w:id="469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55C6DA" w14:textId="0AFFD0F2" w:rsidR="00D71D45" w:rsidDel="007B1C0E" w:rsidRDefault="00D71D45" w:rsidP="007C21DD">
            <w:pPr>
              <w:pStyle w:val="TAC"/>
              <w:rPr>
                <w:del w:id="4698" w:author="Aurelian Bria" w:date="2025-08-15T13:00:00Z" w16du:dateUtc="2025-08-15T11:00:00Z"/>
                <w:rFonts w:cs="v5.0.0"/>
                <w:lang w:eastAsia="zh-CN"/>
              </w:rPr>
            </w:pPr>
            <w:del w:id="4699" w:author="Aurelian Bria" w:date="2025-08-15T13:00:00Z" w16du:dateUtc="2025-08-15T11:00:00Z">
              <w:r w:rsidDel="007B1C0E">
                <w:rPr>
                  <w:rFonts w:cs="v5.0.0"/>
                  <w:lang w:eastAsia="zh-CN"/>
                </w:rPr>
                <w:delText>MR NR Band n</w:delText>
              </w:r>
              <w:r w:rsidDel="007B1C0E">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0BA67DF" w14:textId="707B332D" w:rsidR="00D71D45" w:rsidDel="007B1C0E" w:rsidRDefault="00D71D45" w:rsidP="007C21DD">
            <w:pPr>
              <w:pStyle w:val="TAC"/>
              <w:rPr>
                <w:del w:id="4700" w:author="Aurelian Bria" w:date="2025-08-15T13:00:00Z" w16du:dateUtc="2025-08-15T11:00:00Z"/>
                <w:rFonts w:cs="Arial"/>
              </w:rPr>
            </w:pPr>
            <w:del w:id="4701"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A2FA537" w14:textId="54FAE85E" w:rsidR="00D71D45" w:rsidRPr="0045796B" w:rsidDel="007B1C0E" w:rsidRDefault="00D71D45" w:rsidP="007C21DD">
            <w:pPr>
              <w:pStyle w:val="TAC"/>
              <w:rPr>
                <w:del w:id="4702" w:author="Aurelian Bria" w:date="2025-08-15T13:00:00Z" w16du:dateUtc="2025-08-15T11:00:00Z"/>
                <w:rFonts w:cs="Arial"/>
              </w:rPr>
            </w:pPr>
            <w:del w:id="470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E1E23C" w14:textId="01E03509" w:rsidR="00D71D45" w:rsidRPr="0045796B" w:rsidDel="007B1C0E" w:rsidRDefault="00D71D45" w:rsidP="007C21DD">
            <w:pPr>
              <w:pStyle w:val="TAC"/>
              <w:rPr>
                <w:del w:id="4704" w:author="Aurelian Bria" w:date="2025-08-15T13:00:00Z" w16du:dateUtc="2025-08-15T11:00:00Z"/>
                <w:rFonts w:cs="Arial"/>
              </w:rPr>
            </w:pPr>
            <w:del w:id="470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0D490" w14:textId="115F4236" w:rsidR="00D71D45" w:rsidRPr="00340914" w:rsidDel="007B1C0E" w:rsidRDefault="00D71D45" w:rsidP="007C21DD">
            <w:pPr>
              <w:pStyle w:val="TAC"/>
              <w:rPr>
                <w:del w:id="4706" w:author="Aurelian Bria" w:date="2025-08-15T13:00:00Z" w16du:dateUtc="2025-08-15T11:00:00Z"/>
                <w:rFonts w:cs="Arial"/>
              </w:rPr>
            </w:pPr>
          </w:p>
        </w:tc>
      </w:tr>
      <w:tr w:rsidR="00D71D45" w:rsidRPr="00340914" w:rsidDel="007B1C0E" w14:paraId="66640DFB" w14:textId="0A69EC09" w:rsidTr="007C21DD">
        <w:trPr>
          <w:cantSplit/>
          <w:jc w:val="center"/>
          <w:del w:id="470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C0C1F47" w14:textId="31BE3167" w:rsidR="00D71D45" w:rsidDel="007B1C0E" w:rsidRDefault="00D71D45" w:rsidP="007C21DD">
            <w:pPr>
              <w:pStyle w:val="TAC"/>
              <w:rPr>
                <w:del w:id="4708" w:author="Aurelian Bria" w:date="2025-08-15T13:00:00Z" w16du:dateUtc="2025-08-15T11:00:00Z"/>
                <w:rFonts w:cs="v5.0.0"/>
                <w:lang w:eastAsia="zh-CN"/>
              </w:rPr>
            </w:pPr>
            <w:del w:id="4709" w:author="Aurelian Bria" w:date="2025-08-15T13:00:00Z" w16du:dateUtc="2025-08-15T11:00:00Z">
              <w:r w:rsidDel="007B1C0E">
                <w:rPr>
                  <w:rFonts w:cs="v5.0.0"/>
                  <w:lang w:eastAsia="zh-CN"/>
                </w:rPr>
                <w:delText>MR NR Band n96</w:delText>
              </w:r>
            </w:del>
          </w:p>
        </w:tc>
        <w:tc>
          <w:tcPr>
            <w:tcW w:w="2291" w:type="dxa"/>
            <w:tcBorders>
              <w:top w:val="single" w:sz="4" w:space="0" w:color="auto"/>
              <w:left w:val="single" w:sz="4" w:space="0" w:color="auto"/>
              <w:bottom w:val="single" w:sz="4" w:space="0" w:color="auto"/>
              <w:right w:val="single" w:sz="4" w:space="0" w:color="auto"/>
            </w:tcBorders>
          </w:tcPr>
          <w:p w14:paraId="5818BD2F" w14:textId="2D81217D" w:rsidR="00D71D45" w:rsidRPr="00340914" w:rsidDel="007B1C0E" w:rsidRDefault="00D71D45" w:rsidP="007C21DD">
            <w:pPr>
              <w:pStyle w:val="TAC"/>
              <w:rPr>
                <w:del w:id="4710" w:author="Aurelian Bria" w:date="2025-08-15T13:00:00Z" w16du:dateUtc="2025-08-15T11:00:00Z"/>
                <w:rFonts w:cs="Arial"/>
              </w:rPr>
            </w:pPr>
            <w:del w:id="4711" w:author="Aurelian Bria" w:date="2025-08-15T13:00:00Z" w16du:dateUtc="2025-08-15T11:00: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481E9E79" w14:textId="5173B531" w:rsidR="00D71D45" w:rsidRPr="00340914" w:rsidDel="007B1C0E" w:rsidRDefault="00D71D45" w:rsidP="007C21DD">
            <w:pPr>
              <w:pStyle w:val="TAC"/>
              <w:rPr>
                <w:del w:id="4712" w:author="Aurelian Bria" w:date="2025-08-15T13:00:00Z" w16du:dateUtc="2025-08-15T11:00:00Z"/>
                <w:rFonts w:cs="Arial"/>
              </w:rPr>
            </w:pPr>
            <w:del w:id="4713"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59B25F19" w14:textId="5ED9111E" w:rsidR="00D71D45" w:rsidRPr="00340914" w:rsidDel="007B1C0E" w:rsidRDefault="00D71D45" w:rsidP="007C21DD">
            <w:pPr>
              <w:pStyle w:val="TAC"/>
              <w:rPr>
                <w:del w:id="4714" w:author="Aurelian Bria" w:date="2025-08-15T13:00:00Z" w16du:dateUtc="2025-08-15T11:00:00Z"/>
                <w:rFonts w:cs="Arial"/>
              </w:rPr>
            </w:pPr>
            <w:del w:id="4715"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F72570" w14:textId="31B86791" w:rsidR="00D71D45" w:rsidRPr="00340914" w:rsidDel="007B1C0E" w:rsidRDefault="00D71D45" w:rsidP="007C21DD">
            <w:pPr>
              <w:pStyle w:val="TAC"/>
              <w:rPr>
                <w:del w:id="4716" w:author="Aurelian Bria" w:date="2025-08-15T13:00:00Z" w16du:dateUtc="2025-08-15T11:00:00Z"/>
                <w:rFonts w:cs="Arial"/>
              </w:rPr>
            </w:pPr>
            <w:del w:id="4717"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7D29C8B9" w14:textId="69F647B9" w:rsidTr="007C21DD">
        <w:trPr>
          <w:cantSplit/>
          <w:jc w:val="center"/>
          <w:del w:id="471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793D49" w14:textId="7CAB13F0" w:rsidR="00D71D45" w:rsidDel="007B1C0E" w:rsidRDefault="00D71D45" w:rsidP="007C21DD">
            <w:pPr>
              <w:pStyle w:val="TAC"/>
              <w:rPr>
                <w:del w:id="4719" w:author="Aurelian Bria" w:date="2025-08-15T13:00:00Z" w16du:dateUtc="2025-08-15T11:00:00Z"/>
                <w:rFonts w:cs="v5.0.0"/>
                <w:lang w:eastAsia="zh-CN"/>
              </w:rPr>
            </w:pPr>
            <w:del w:id="4720" w:author="Aurelian Bria" w:date="2025-08-15T13:00:00Z" w16du:dateUtc="2025-08-15T11:00:00Z">
              <w:r w:rsidRPr="00220DD8" w:rsidDel="007B1C0E">
                <w:delText>MR NR Band n97</w:delText>
              </w:r>
            </w:del>
          </w:p>
        </w:tc>
        <w:tc>
          <w:tcPr>
            <w:tcW w:w="2291" w:type="dxa"/>
            <w:tcBorders>
              <w:top w:val="single" w:sz="4" w:space="0" w:color="auto"/>
              <w:left w:val="single" w:sz="4" w:space="0" w:color="auto"/>
              <w:bottom w:val="single" w:sz="4" w:space="0" w:color="auto"/>
              <w:right w:val="single" w:sz="4" w:space="0" w:color="auto"/>
            </w:tcBorders>
          </w:tcPr>
          <w:p w14:paraId="7130F0F5" w14:textId="1DD14987" w:rsidR="00D71D45" w:rsidDel="007B1C0E" w:rsidRDefault="00D71D45" w:rsidP="007C21DD">
            <w:pPr>
              <w:pStyle w:val="TAC"/>
              <w:rPr>
                <w:del w:id="4721" w:author="Aurelian Bria" w:date="2025-08-15T13:00:00Z" w16du:dateUtc="2025-08-15T11:00:00Z"/>
                <w:rFonts w:cs="Arial"/>
              </w:rPr>
            </w:pPr>
            <w:del w:id="4722" w:author="Aurelian Bria" w:date="2025-08-15T13:00:00Z" w16du:dateUtc="2025-08-15T11:00:00Z">
              <w:r w:rsidRPr="00220DD8"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7D98E63B" w14:textId="3E4913FA" w:rsidR="00D71D45" w:rsidDel="007B1C0E" w:rsidRDefault="00D71D45" w:rsidP="007C21DD">
            <w:pPr>
              <w:pStyle w:val="TAC"/>
              <w:rPr>
                <w:del w:id="4723" w:author="Aurelian Bria" w:date="2025-08-15T13:00:00Z" w16du:dateUtc="2025-08-15T11:00:00Z"/>
                <w:rFonts w:cs="Arial"/>
              </w:rPr>
            </w:pPr>
            <w:del w:id="4724" w:author="Aurelian Bria" w:date="2025-08-15T13:00:00Z" w16du:dateUtc="2025-08-15T11:00:00Z">
              <w:r w:rsidRPr="00220DD8"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6DC54FC1" w14:textId="7CD67E77" w:rsidR="00D71D45" w:rsidDel="007B1C0E" w:rsidRDefault="00D71D45" w:rsidP="007C21DD">
            <w:pPr>
              <w:pStyle w:val="TAC"/>
              <w:rPr>
                <w:del w:id="4725" w:author="Aurelian Bria" w:date="2025-08-15T13:00:00Z" w16du:dateUtc="2025-08-15T11:00:00Z"/>
                <w:rFonts w:cs="Arial"/>
              </w:rPr>
            </w:pPr>
            <w:del w:id="4726" w:author="Aurelian Bria" w:date="2025-08-15T13:00:00Z" w16du:dateUtc="2025-08-15T11:00:00Z">
              <w:r w:rsidRPr="00220DD8"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59195BA" w14:textId="4BBE98BC" w:rsidR="00D71D45" w:rsidDel="007B1C0E" w:rsidRDefault="00D71D45" w:rsidP="007C21DD">
            <w:pPr>
              <w:pStyle w:val="TAC"/>
              <w:rPr>
                <w:del w:id="4727" w:author="Aurelian Bria" w:date="2025-08-15T13:00:00Z" w16du:dateUtc="2025-08-15T11:00:00Z"/>
                <w:rFonts w:cs="Arial"/>
                <w:szCs w:val="18"/>
              </w:rPr>
            </w:pPr>
          </w:p>
        </w:tc>
      </w:tr>
      <w:tr w:rsidR="00D71D45" w:rsidRPr="00340914" w:rsidDel="007B1C0E" w14:paraId="210C36CA" w14:textId="65BA7CFF" w:rsidTr="007C21DD">
        <w:trPr>
          <w:cantSplit/>
          <w:jc w:val="center"/>
          <w:del w:id="472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065E56" w14:textId="025D1F5D" w:rsidR="00D71D45" w:rsidDel="007B1C0E" w:rsidRDefault="00D71D45" w:rsidP="007C21DD">
            <w:pPr>
              <w:pStyle w:val="TAC"/>
              <w:rPr>
                <w:del w:id="4729" w:author="Aurelian Bria" w:date="2025-08-15T13:00:00Z" w16du:dateUtc="2025-08-15T11:00:00Z"/>
                <w:rFonts w:cs="v5.0.0"/>
                <w:lang w:eastAsia="zh-CN"/>
              </w:rPr>
            </w:pPr>
            <w:del w:id="4730" w:author="Aurelian Bria" w:date="2025-08-15T13:00:00Z" w16du:dateUtc="2025-08-15T11:00:00Z">
              <w:r w:rsidRPr="006E3395" w:rsidDel="007B1C0E">
                <w:delText>MR NR Band n98</w:delText>
              </w:r>
            </w:del>
          </w:p>
        </w:tc>
        <w:tc>
          <w:tcPr>
            <w:tcW w:w="2291" w:type="dxa"/>
            <w:tcBorders>
              <w:top w:val="single" w:sz="4" w:space="0" w:color="auto"/>
              <w:left w:val="single" w:sz="4" w:space="0" w:color="auto"/>
              <w:bottom w:val="single" w:sz="4" w:space="0" w:color="auto"/>
              <w:right w:val="single" w:sz="4" w:space="0" w:color="auto"/>
            </w:tcBorders>
          </w:tcPr>
          <w:p w14:paraId="5A5DF044" w14:textId="23A8CD82" w:rsidR="00D71D45" w:rsidDel="007B1C0E" w:rsidRDefault="00D71D45" w:rsidP="007C21DD">
            <w:pPr>
              <w:pStyle w:val="TAC"/>
              <w:rPr>
                <w:del w:id="4731" w:author="Aurelian Bria" w:date="2025-08-15T13:00:00Z" w16du:dateUtc="2025-08-15T11:00:00Z"/>
                <w:rFonts w:cs="Arial"/>
              </w:rPr>
            </w:pPr>
            <w:del w:id="4732" w:author="Aurelian Bria" w:date="2025-08-15T13:00:00Z" w16du:dateUtc="2025-08-15T11:00:00Z">
              <w:r w:rsidRPr="006E3395"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60D7578A" w14:textId="515D15BB" w:rsidR="00D71D45" w:rsidDel="007B1C0E" w:rsidRDefault="00D71D45" w:rsidP="007C21DD">
            <w:pPr>
              <w:pStyle w:val="TAC"/>
              <w:rPr>
                <w:del w:id="4733" w:author="Aurelian Bria" w:date="2025-08-15T13:00:00Z" w16du:dateUtc="2025-08-15T11:00:00Z"/>
                <w:rFonts w:cs="Arial"/>
              </w:rPr>
            </w:pPr>
            <w:del w:id="4734" w:author="Aurelian Bria" w:date="2025-08-15T13:00:00Z" w16du:dateUtc="2025-08-15T11:00:00Z">
              <w:r w:rsidRPr="006E3395"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4046261E" w14:textId="507774CF" w:rsidR="00D71D45" w:rsidDel="007B1C0E" w:rsidRDefault="00D71D45" w:rsidP="007C21DD">
            <w:pPr>
              <w:pStyle w:val="TAC"/>
              <w:rPr>
                <w:del w:id="4735" w:author="Aurelian Bria" w:date="2025-08-15T13:00:00Z" w16du:dateUtc="2025-08-15T11:00:00Z"/>
                <w:rFonts w:cs="Arial"/>
              </w:rPr>
            </w:pPr>
            <w:del w:id="4736" w:author="Aurelian Bria" w:date="2025-08-15T13:00:00Z" w16du:dateUtc="2025-08-15T11:00:00Z">
              <w:r w:rsidRPr="006E3395"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E3136B2" w14:textId="11C8F70E" w:rsidR="00D71D45" w:rsidDel="007B1C0E" w:rsidRDefault="00D71D45" w:rsidP="007C21DD">
            <w:pPr>
              <w:pStyle w:val="TAC"/>
              <w:rPr>
                <w:del w:id="4737" w:author="Aurelian Bria" w:date="2025-08-15T13:00:00Z" w16du:dateUtc="2025-08-15T11:00:00Z"/>
                <w:rFonts w:cs="Arial"/>
                <w:szCs w:val="18"/>
              </w:rPr>
            </w:pPr>
          </w:p>
        </w:tc>
      </w:tr>
      <w:tr w:rsidR="00D71D45" w:rsidRPr="00340914" w:rsidDel="007B1C0E" w14:paraId="59C3DEBB" w14:textId="7B0A8F1B" w:rsidTr="007C21DD">
        <w:trPr>
          <w:cantSplit/>
          <w:jc w:val="center"/>
          <w:del w:id="473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C9E9AFA" w14:textId="2305FA5B" w:rsidR="00D71D45" w:rsidRPr="006E3395" w:rsidDel="007B1C0E" w:rsidRDefault="00D71D45" w:rsidP="007C21DD">
            <w:pPr>
              <w:pStyle w:val="TAC"/>
              <w:rPr>
                <w:del w:id="4739" w:author="Aurelian Bria" w:date="2025-08-15T13:00:00Z" w16du:dateUtc="2025-08-15T11:00:00Z"/>
              </w:rPr>
            </w:pPr>
            <w:del w:id="4740" w:author="Aurelian Bria" w:date="2025-08-15T13:00:00Z" w16du:dateUtc="2025-08-15T11:00:00Z">
              <w:r w:rsidDel="007B1C0E">
                <w:rPr>
                  <w:rFonts w:cs="v5.0.0"/>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1BAC607C" w14:textId="4D914C3B" w:rsidR="00D71D45" w:rsidRPr="006E3395" w:rsidDel="007B1C0E" w:rsidRDefault="00D71D45" w:rsidP="007C21DD">
            <w:pPr>
              <w:pStyle w:val="TAC"/>
              <w:rPr>
                <w:del w:id="4741" w:author="Aurelian Bria" w:date="2025-08-15T13:00:00Z" w16du:dateUtc="2025-08-15T11:00:00Z"/>
              </w:rPr>
            </w:pPr>
            <w:del w:id="4742" w:author="Aurelian Bria" w:date="2025-08-15T13:00:00Z" w16du:dateUtc="2025-08-15T11:00: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EFE2BAC" w14:textId="0C916F88" w:rsidR="00D71D45" w:rsidRPr="006E3395" w:rsidDel="007B1C0E" w:rsidRDefault="00D71D45" w:rsidP="007C21DD">
            <w:pPr>
              <w:pStyle w:val="TAC"/>
              <w:rPr>
                <w:del w:id="4743" w:author="Aurelian Bria" w:date="2025-08-15T13:00:00Z" w16du:dateUtc="2025-08-15T11:00:00Z"/>
              </w:rPr>
            </w:pPr>
            <w:del w:id="4744"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7DE28EC" w14:textId="70A0F47E" w:rsidR="00D71D45" w:rsidRPr="006E3395" w:rsidDel="007B1C0E" w:rsidRDefault="00D71D45" w:rsidP="007C21DD">
            <w:pPr>
              <w:pStyle w:val="TAC"/>
              <w:rPr>
                <w:del w:id="4745" w:author="Aurelian Bria" w:date="2025-08-15T13:00:00Z" w16du:dateUtc="2025-08-15T11:00:00Z"/>
              </w:rPr>
            </w:pPr>
            <w:del w:id="474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D4AB7E" w14:textId="69D066F4" w:rsidR="00D71D45" w:rsidDel="007B1C0E" w:rsidRDefault="00D71D45" w:rsidP="007C21DD">
            <w:pPr>
              <w:pStyle w:val="TAC"/>
              <w:rPr>
                <w:del w:id="4747" w:author="Aurelian Bria" w:date="2025-08-15T13:00:00Z" w16du:dateUtc="2025-08-15T11:00:00Z"/>
                <w:rFonts w:cs="Arial"/>
                <w:szCs w:val="18"/>
              </w:rPr>
            </w:pPr>
          </w:p>
        </w:tc>
      </w:tr>
      <w:tr w:rsidR="00D71D45" w:rsidRPr="00340914" w:rsidDel="007B1C0E" w14:paraId="32993A26" w14:textId="6AE98E0F" w:rsidTr="007C21DD">
        <w:trPr>
          <w:cantSplit/>
          <w:jc w:val="center"/>
          <w:del w:id="474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A44A398" w14:textId="60E94B3C" w:rsidR="00D71D45" w:rsidDel="007B1C0E" w:rsidRDefault="00D71D45" w:rsidP="007C21DD">
            <w:pPr>
              <w:pStyle w:val="TAC"/>
              <w:rPr>
                <w:del w:id="4749" w:author="Aurelian Bria" w:date="2025-08-15T13:00:00Z" w16du:dateUtc="2025-08-15T11:00:00Z"/>
                <w:rFonts w:cs="v5.0.0"/>
              </w:rPr>
            </w:pPr>
            <w:del w:id="4750" w:author="Aurelian Bria" w:date="2025-08-15T13:00:00Z" w16du:dateUtc="2025-08-15T11:00:00Z">
              <w:r w:rsidDel="007B1C0E">
                <w:rPr>
                  <w:rFonts w:cs="v5.0.0"/>
                </w:rPr>
                <w:delText>MR NR Band n</w:delText>
              </w:r>
              <w:r w:rsidDel="007B1C0E">
                <w:rPr>
                  <w:rFonts w:eastAsia="SimSun"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4644DB21" w14:textId="2AA54899" w:rsidR="00D71D45" w:rsidDel="007B1C0E" w:rsidRDefault="00D71D45" w:rsidP="007C21DD">
            <w:pPr>
              <w:pStyle w:val="TAC"/>
              <w:rPr>
                <w:del w:id="4751" w:author="Aurelian Bria" w:date="2025-08-15T13:00:00Z" w16du:dateUtc="2025-08-15T11:00:00Z"/>
                <w:rFonts w:cs="Arial"/>
              </w:rPr>
            </w:pPr>
            <w:del w:id="4752" w:author="Aurelian Bria" w:date="2025-08-15T13:00:00Z" w16du:dateUtc="2025-08-15T11:00: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A9763D1" w14:textId="7E5AAD82" w:rsidR="00D71D45" w:rsidDel="007B1C0E" w:rsidRDefault="00D71D45" w:rsidP="007C21DD">
            <w:pPr>
              <w:pStyle w:val="TAC"/>
              <w:rPr>
                <w:del w:id="4753" w:author="Aurelian Bria" w:date="2025-08-15T13:00:00Z" w16du:dateUtc="2025-08-15T11:00:00Z"/>
                <w:rFonts w:cs="Arial"/>
              </w:rPr>
            </w:pPr>
            <w:del w:id="4754"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7CDD392A" w14:textId="039240A4" w:rsidR="00D71D45" w:rsidDel="007B1C0E" w:rsidRDefault="00D71D45" w:rsidP="007C21DD">
            <w:pPr>
              <w:pStyle w:val="TAC"/>
              <w:rPr>
                <w:del w:id="4755" w:author="Aurelian Bria" w:date="2025-08-15T13:00:00Z" w16du:dateUtc="2025-08-15T11:00:00Z"/>
                <w:rFonts w:cs="Arial"/>
              </w:rPr>
            </w:pPr>
            <w:del w:id="475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E70435" w14:textId="4FC2454D" w:rsidR="00D71D45" w:rsidDel="007B1C0E" w:rsidRDefault="00D71D45" w:rsidP="007C21DD">
            <w:pPr>
              <w:pStyle w:val="TAC"/>
              <w:rPr>
                <w:del w:id="4757" w:author="Aurelian Bria" w:date="2025-08-15T13:00:00Z" w16du:dateUtc="2025-08-15T11:00:00Z"/>
                <w:rFonts w:cs="Arial"/>
                <w:szCs w:val="18"/>
              </w:rPr>
            </w:pPr>
            <w:del w:id="4758"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4C2C2765" w14:textId="383A50C2" w:rsidTr="007C21DD">
        <w:trPr>
          <w:cantSplit/>
          <w:jc w:val="center"/>
          <w:del w:id="475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B5895ED" w14:textId="2EE777DE" w:rsidR="00D71D45" w:rsidDel="007B1C0E" w:rsidRDefault="00D71D45" w:rsidP="007C21DD">
            <w:pPr>
              <w:pStyle w:val="TAC"/>
              <w:rPr>
                <w:del w:id="4760" w:author="Aurelian Bria" w:date="2025-08-15T13:00:00Z" w16du:dateUtc="2025-08-15T11:00:00Z"/>
                <w:rFonts w:cs="v5.0.0"/>
              </w:rPr>
            </w:pPr>
            <w:del w:id="4761" w:author="Aurelian Bria" w:date="2025-08-15T13:00:00Z" w16du:dateUtc="2025-08-15T11:00:00Z">
              <w:r w:rsidDel="007B1C0E">
                <w:rPr>
                  <w:rFonts w:cs="v5.0.0"/>
                  <w:lang w:eastAsia="zh-CN"/>
                </w:rPr>
                <w:delText>MR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07C81EF" w14:textId="7A2BE3EC" w:rsidR="00D71D45" w:rsidDel="007B1C0E" w:rsidRDefault="00D71D45" w:rsidP="007C21DD">
            <w:pPr>
              <w:pStyle w:val="TAC"/>
              <w:rPr>
                <w:del w:id="4762" w:author="Aurelian Bria" w:date="2025-08-15T13:00:00Z" w16du:dateUtc="2025-08-15T11:00:00Z"/>
                <w:rFonts w:eastAsia="SimSun" w:cs="Arial"/>
                <w:lang w:val="en-US" w:eastAsia="zh-CN"/>
              </w:rPr>
            </w:pPr>
            <w:del w:id="4763" w:author="Aurelian Bria" w:date="2025-08-15T13:00:00Z" w16du:dateUtc="2025-08-15T11:00: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39189AF" w14:textId="075C63C9" w:rsidR="00D71D45" w:rsidDel="007B1C0E" w:rsidRDefault="00D71D45" w:rsidP="007C21DD">
            <w:pPr>
              <w:pStyle w:val="TAC"/>
              <w:rPr>
                <w:del w:id="4764" w:author="Aurelian Bria" w:date="2025-08-15T13:00:00Z" w16du:dateUtc="2025-08-15T11:00:00Z"/>
                <w:rFonts w:cs="Arial"/>
              </w:rPr>
            </w:pPr>
            <w:del w:id="4765" w:author="Aurelian Bria" w:date="2025-08-15T13:00:00Z" w16du:dateUtc="2025-08-15T11:00:00Z">
              <w:r w:rsidDel="007B1C0E">
                <w:rPr>
                  <w:rFonts w:cs="Arial" w:hint="eastAsia"/>
                  <w:lang w:eastAsia="zh-CN"/>
                </w:rPr>
                <w:delText>-</w:delText>
              </w:r>
              <w:r w:rsidDel="007B1C0E">
                <w:rPr>
                  <w:rFonts w:cs="Arial"/>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5BF2F1" w14:textId="30216BCD" w:rsidR="00D71D45" w:rsidDel="007B1C0E" w:rsidRDefault="00D71D45" w:rsidP="007C21DD">
            <w:pPr>
              <w:pStyle w:val="TAC"/>
              <w:rPr>
                <w:del w:id="4766" w:author="Aurelian Bria" w:date="2025-08-15T13:00:00Z" w16du:dateUtc="2025-08-15T11:00:00Z"/>
                <w:rFonts w:cs="Arial"/>
              </w:rPr>
            </w:pPr>
            <w:del w:id="476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83BE67" w14:textId="0D315298" w:rsidR="00D71D45" w:rsidDel="007B1C0E" w:rsidRDefault="00D71D45" w:rsidP="007C21DD">
            <w:pPr>
              <w:pStyle w:val="TAC"/>
              <w:rPr>
                <w:del w:id="4768" w:author="Aurelian Bria" w:date="2025-08-15T13:00:00Z" w16du:dateUtc="2025-08-15T11:00:00Z"/>
                <w:rFonts w:cs="Arial"/>
                <w:szCs w:val="18"/>
              </w:rPr>
            </w:pPr>
          </w:p>
        </w:tc>
      </w:tr>
      <w:tr w:rsidR="00D71D45" w:rsidRPr="00340914" w:rsidDel="007B1C0E" w14:paraId="1AB72A86" w14:textId="6BE926EF" w:rsidTr="007C21DD">
        <w:trPr>
          <w:cantSplit/>
          <w:jc w:val="center"/>
          <w:del w:id="476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4F02D73" w14:textId="7EB013B8" w:rsidR="00D71D45" w:rsidDel="007B1C0E" w:rsidRDefault="00D71D45" w:rsidP="007C21DD">
            <w:pPr>
              <w:pStyle w:val="TAC"/>
              <w:rPr>
                <w:del w:id="4770" w:author="Aurelian Bria" w:date="2025-08-15T13:00:00Z" w16du:dateUtc="2025-08-15T11:00:00Z"/>
                <w:rFonts w:cs="v5.0.0"/>
                <w:lang w:eastAsia="zh-CN"/>
              </w:rPr>
            </w:pPr>
            <w:del w:id="4771" w:author="Aurelian Bria" w:date="2025-08-15T13:00:00Z" w16du:dateUtc="2025-08-15T11:00:00Z">
              <w:r w:rsidDel="007B1C0E">
                <w:rPr>
                  <w:rFonts w:cs="v5.0.0"/>
                </w:rPr>
                <w:delText xml:space="preserve">MR NR Band </w:delText>
              </w:r>
              <w:r w:rsidDel="007B1C0E">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D0C73DD" w14:textId="71DB367E" w:rsidR="00D71D45" w:rsidDel="007B1C0E" w:rsidRDefault="00D71D45" w:rsidP="007C21DD">
            <w:pPr>
              <w:pStyle w:val="TAC"/>
              <w:rPr>
                <w:del w:id="4772" w:author="Aurelian Bria" w:date="2025-08-15T13:00:00Z" w16du:dateUtc="2025-08-15T11:00:00Z"/>
                <w:rFonts w:cs="Arial"/>
                <w:lang w:eastAsia="zh-CN"/>
              </w:rPr>
            </w:pPr>
            <w:del w:id="4773" w:author="Aurelian Bria" w:date="2025-08-15T13:00:00Z" w16du:dateUtc="2025-08-15T11:00: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1C5AC06" w14:textId="36F4ADE5" w:rsidR="00D71D45" w:rsidDel="007B1C0E" w:rsidRDefault="00D71D45" w:rsidP="007C21DD">
            <w:pPr>
              <w:pStyle w:val="TAC"/>
              <w:rPr>
                <w:del w:id="4774" w:author="Aurelian Bria" w:date="2025-08-15T13:00:00Z" w16du:dateUtc="2025-08-15T11:00:00Z"/>
                <w:rFonts w:cs="Arial"/>
                <w:lang w:eastAsia="zh-CN"/>
              </w:rPr>
            </w:pPr>
            <w:del w:id="4775"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17650147" w14:textId="58FFE8BA" w:rsidR="00D71D45" w:rsidDel="007B1C0E" w:rsidRDefault="00D71D45" w:rsidP="007C21DD">
            <w:pPr>
              <w:pStyle w:val="TAC"/>
              <w:rPr>
                <w:del w:id="4776" w:author="Aurelian Bria" w:date="2025-08-15T13:00:00Z" w16du:dateUtc="2025-08-15T11:00:00Z"/>
                <w:rFonts w:cs="Arial"/>
                <w:lang w:eastAsia="zh-CN"/>
              </w:rPr>
            </w:pPr>
            <w:del w:id="477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EEC2E3" w14:textId="6C9003A8" w:rsidR="00D71D45" w:rsidDel="007B1C0E" w:rsidRDefault="00D71D45" w:rsidP="007C21DD">
            <w:pPr>
              <w:pStyle w:val="TAC"/>
              <w:rPr>
                <w:del w:id="4778" w:author="Aurelian Bria" w:date="2025-08-15T13:00:00Z" w16du:dateUtc="2025-08-15T11:00:00Z"/>
                <w:rFonts w:cs="Arial"/>
                <w:szCs w:val="18"/>
              </w:rPr>
            </w:pPr>
          </w:p>
        </w:tc>
      </w:tr>
      <w:tr w:rsidR="00D71D45" w:rsidRPr="00340914" w:rsidDel="007B1C0E" w14:paraId="0C1209E6" w14:textId="05709E8C" w:rsidTr="007C21DD">
        <w:trPr>
          <w:cantSplit/>
          <w:jc w:val="center"/>
          <w:del w:id="477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E72906" w14:textId="32F2D15D" w:rsidR="00D71D45" w:rsidDel="007B1C0E" w:rsidRDefault="00D71D45" w:rsidP="007C21DD">
            <w:pPr>
              <w:pStyle w:val="TAC"/>
              <w:rPr>
                <w:del w:id="4780" w:author="Aurelian Bria" w:date="2025-08-15T13:00:00Z" w16du:dateUtc="2025-08-15T11:00:00Z"/>
                <w:rFonts w:cs="v5.0.0"/>
              </w:rPr>
            </w:pPr>
            <w:del w:id="4781" w:author="Aurelian Bria" w:date="2025-08-15T13:00:00Z" w16du:dateUtc="2025-08-15T11:00:00Z">
              <w:r w:rsidRPr="00340914" w:rsidDel="007B1C0E">
                <w:rPr>
                  <w:rFonts w:cs="v5.0.0"/>
                </w:rPr>
                <w:delText xml:space="preserve">MR </w:delText>
              </w:r>
              <w:r w:rsidDel="007B1C0E">
                <w:rPr>
                  <w:rFonts w:eastAsia="DengXian" w:cs="v5.0.0"/>
                </w:rPr>
                <w:delText>NR Band n105</w:delText>
              </w:r>
            </w:del>
          </w:p>
        </w:tc>
        <w:tc>
          <w:tcPr>
            <w:tcW w:w="2291" w:type="dxa"/>
            <w:tcBorders>
              <w:top w:val="single" w:sz="4" w:space="0" w:color="auto"/>
              <w:left w:val="single" w:sz="4" w:space="0" w:color="auto"/>
              <w:bottom w:val="single" w:sz="4" w:space="0" w:color="auto"/>
              <w:right w:val="single" w:sz="4" w:space="0" w:color="auto"/>
            </w:tcBorders>
          </w:tcPr>
          <w:p w14:paraId="621DBCEB" w14:textId="66B3A0DC" w:rsidR="00D71D45" w:rsidDel="007B1C0E" w:rsidRDefault="00D71D45" w:rsidP="007C21DD">
            <w:pPr>
              <w:pStyle w:val="TAC"/>
              <w:rPr>
                <w:del w:id="4782" w:author="Aurelian Bria" w:date="2025-08-15T13:00:00Z" w16du:dateUtc="2025-08-15T11:00:00Z"/>
                <w:rFonts w:eastAsia="SimSun" w:cs="Arial"/>
                <w:lang w:val="en-US" w:eastAsia="zh-CN"/>
              </w:rPr>
            </w:pPr>
            <w:del w:id="4783" w:author="Aurelian Bria" w:date="2025-08-15T13:00:00Z" w16du:dateUtc="2025-08-15T11:00: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9E57963" w14:textId="6CA0C219" w:rsidR="00D71D45" w:rsidDel="007B1C0E" w:rsidRDefault="00D71D45" w:rsidP="007C21DD">
            <w:pPr>
              <w:pStyle w:val="TAC"/>
              <w:rPr>
                <w:del w:id="4784" w:author="Aurelian Bria" w:date="2025-08-15T13:00:00Z" w16du:dateUtc="2025-08-15T11:00:00Z"/>
                <w:rFonts w:cs="Arial"/>
              </w:rPr>
            </w:pPr>
            <w:del w:id="4785"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36E81A9" w14:textId="21CEB04E" w:rsidR="00D71D45" w:rsidDel="007B1C0E" w:rsidRDefault="00D71D45" w:rsidP="007C21DD">
            <w:pPr>
              <w:pStyle w:val="TAC"/>
              <w:rPr>
                <w:del w:id="4786" w:author="Aurelian Bria" w:date="2025-08-15T13:00:00Z" w16du:dateUtc="2025-08-15T11:00:00Z"/>
                <w:rFonts w:cs="Arial"/>
              </w:rPr>
            </w:pPr>
            <w:del w:id="478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1212A" w14:textId="114E571D" w:rsidR="00D71D45" w:rsidDel="007B1C0E" w:rsidRDefault="00D71D45" w:rsidP="007C21DD">
            <w:pPr>
              <w:pStyle w:val="TAC"/>
              <w:rPr>
                <w:del w:id="4788" w:author="Aurelian Bria" w:date="2025-08-15T13:00:00Z" w16du:dateUtc="2025-08-15T11:00:00Z"/>
                <w:rFonts w:cs="Arial"/>
                <w:szCs w:val="18"/>
              </w:rPr>
            </w:pPr>
          </w:p>
        </w:tc>
      </w:tr>
      <w:tr w:rsidR="00D71D45" w:rsidRPr="00340914" w:rsidDel="007B1C0E" w14:paraId="5B61A4B0" w14:textId="0EDBD64C" w:rsidTr="007C21DD">
        <w:trPr>
          <w:cantSplit/>
          <w:jc w:val="center"/>
          <w:del w:id="478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B127487" w14:textId="215FCC74" w:rsidR="00D71D45" w:rsidRPr="00340914" w:rsidDel="007B1C0E" w:rsidRDefault="00D71D45" w:rsidP="007C21DD">
            <w:pPr>
              <w:pStyle w:val="TAC"/>
              <w:rPr>
                <w:del w:id="4790" w:author="Aurelian Bria" w:date="2025-08-15T13:00:00Z" w16du:dateUtc="2025-08-15T11:00:00Z"/>
                <w:rFonts w:cs="v5.0.0"/>
              </w:rPr>
            </w:pPr>
            <w:del w:id="4791" w:author="Aurelian Bria" w:date="2025-08-15T13:00:00Z" w16du:dateUtc="2025-08-15T11:00:00Z">
              <w:r w:rsidDel="007B1C0E">
                <w:rPr>
                  <w:rFonts w:cs="v5.0.0"/>
                </w:rPr>
                <w:delText>MR E-UTRA Band 106</w:delText>
              </w:r>
              <w:r w:rsidRPr="00A805BC" w:rsidDel="007B1C0E">
                <w:rPr>
                  <w:rFonts w:eastAsia="DengXian" w:cs="v5.0.0"/>
                  <w:lang w:val="en-US"/>
                </w:rPr>
                <w:delText xml:space="preserve"> or NR Band n</w:delText>
              </w:r>
              <w:r w:rsidDel="007B1C0E">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7E0D2CD1" w14:textId="0FEBF617" w:rsidR="00D71D45" w:rsidDel="007B1C0E" w:rsidRDefault="00D71D45" w:rsidP="007C21DD">
            <w:pPr>
              <w:pStyle w:val="TAC"/>
              <w:rPr>
                <w:del w:id="4792" w:author="Aurelian Bria" w:date="2025-08-15T13:00:00Z" w16du:dateUtc="2025-08-15T11:00:00Z"/>
                <w:rFonts w:cs="Arial"/>
                <w:lang w:eastAsia="zh-CN"/>
              </w:rPr>
            </w:pPr>
            <w:del w:id="4793" w:author="Aurelian Bria" w:date="2025-08-15T13:00:00Z" w16du:dateUtc="2025-08-15T11:00: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A7D3C98" w14:textId="12D7E629" w:rsidR="00D71D45" w:rsidRPr="00340914" w:rsidDel="007B1C0E" w:rsidRDefault="00D71D45" w:rsidP="007C21DD">
            <w:pPr>
              <w:pStyle w:val="TAC"/>
              <w:rPr>
                <w:del w:id="4794" w:author="Aurelian Bria" w:date="2025-08-15T13:00:00Z" w16du:dateUtc="2025-08-15T11:00:00Z"/>
                <w:rFonts w:cs="Arial"/>
              </w:rPr>
            </w:pPr>
            <w:del w:id="4795"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8A7800" w14:textId="077D5A60" w:rsidR="00D71D45" w:rsidRPr="00340914" w:rsidDel="007B1C0E" w:rsidRDefault="00D71D45" w:rsidP="007C21DD">
            <w:pPr>
              <w:pStyle w:val="TAC"/>
              <w:rPr>
                <w:del w:id="4796" w:author="Aurelian Bria" w:date="2025-08-15T13:00:00Z" w16du:dateUtc="2025-08-15T11:00:00Z"/>
                <w:rFonts w:cs="Arial"/>
              </w:rPr>
            </w:pPr>
            <w:del w:id="479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2A573E" w14:textId="6F00DAEE" w:rsidR="00D71D45" w:rsidDel="007B1C0E" w:rsidRDefault="00D71D45" w:rsidP="007C21DD">
            <w:pPr>
              <w:pStyle w:val="TAC"/>
              <w:rPr>
                <w:del w:id="4798" w:author="Aurelian Bria" w:date="2025-08-15T13:00:00Z" w16du:dateUtc="2025-08-15T11:00:00Z"/>
                <w:rFonts w:cs="Arial"/>
                <w:szCs w:val="18"/>
              </w:rPr>
            </w:pPr>
          </w:p>
        </w:tc>
      </w:tr>
      <w:tr w:rsidR="00D71D45" w:rsidRPr="00340914" w:rsidDel="007B1C0E" w14:paraId="6252F136" w14:textId="36ED8936" w:rsidTr="007C21DD">
        <w:trPr>
          <w:cantSplit/>
          <w:jc w:val="center"/>
          <w:del w:id="479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BF7D27F" w14:textId="29D8E763" w:rsidR="00D71D45" w:rsidDel="007B1C0E" w:rsidRDefault="00D71D45" w:rsidP="007C21DD">
            <w:pPr>
              <w:pStyle w:val="TAC"/>
              <w:rPr>
                <w:del w:id="4800" w:author="Aurelian Bria" w:date="2025-08-15T13:00:00Z" w16du:dateUtc="2025-08-15T11:00:00Z"/>
                <w:rFonts w:cs="v5.0.0"/>
              </w:rPr>
            </w:pPr>
            <w:del w:id="4801" w:author="Aurelian Bria" w:date="2025-08-15T13:00:00Z" w16du:dateUtc="2025-08-15T11:00:00Z">
              <w:r w:rsidDel="007B1C0E">
                <w:rPr>
                  <w:rFonts w:cs="v5.0.0"/>
                  <w:lang w:eastAsia="zh-CN"/>
                </w:rPr>
                <w:lastRenderedPageBreak/>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7D5334D0" w14:textId="650CF987" w:rsidR="00D71D45" w:rsidDel="007B1C0E" w:rsidRDefault="00D71D45" w:rsidP="007C21DD">
            <w:pPr>
              <w:pStyle w:val="TAC"/>
              <w:rPr>
                <w:del w:id="4802" w:author="Aurelian Bria" w:date="2025-08-15T13:00:00Z" w16du:dateUtc="2025-08-15T11:00:00Z"/>
                <w:rFonts w:cs="Arial"/>
              </w:rPr>
            </w:pPr>
            <w:del w:id="4803" w:author="Aurelian Bria" w:date="2025-08-15T13:00:00Z" w16du:dateUtc="2025-08-15T11:00: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7C1E183A" w14:textId="7CF651A3" w:rsidR="00D71D45" w:rsidDel="007B1C0E" w:rsidRDefault="00D71D45" w:rsidP="007C21DD">
            <w:pPr>
              <w:pStyle w:val="TAC"/>
              <w:rPr>
                <w:del w:id="4804" w:author="Aurelian Bria" w:date="2025-08-15T13:00:00Z" w16du:dateUtc="2025-08-15T11:00:00Z"/>
                <w:rFonts w:cs="Arial"/>
              </w:rPr>
            </w:pPr>
            <w:del w:id="4805" w:author="Aurelian Bria" w:date="2025-08-15T13:00:00Z" w16du:dateUtc="2025-08-15T11:00:00Z">
              <w:r w:rsidDel="007B1C0E">
                <w:rPr>
                  <w:rFonts w:cs="Arial"/>
                </w:rPr>
                <w:delText>-</w:delText>
              </w:r>
              <w:r w:rsidDel="007B1C0E">
                <w:rPr>
                  <w:rFonts w:cs="Arial"/>
                  <w:lang w:eastAsia="zh-CN"/>
                </w:rPr>
                <w:delText>91</w:delText>
              </w:r>
              <w:r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947543" w14:textId="6C01ED72" w:rsidR="00D71D45" w:rsidDel="007B1C0E" w:rsidRDefault="00D71D45" w:rsidP="007C21DD">
            <w:pPr>
              <w:pStyle w:val="TAC"/>
              <w:rPr>
                <w:del w:id="4806" w:author="Aurelian Bria" w:date="2025-08-15T13:00:00Z" w16du:dateUtc="2025-08-15T11:00:00Z"/>
                <w:rFonts w:cs="Arial"/>
              </w:rPr>
            </w:pPr>
            <w:del w:id="480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635F7C" w14:textId="772DE66B" w:rsidR="00D71D45" w:rsidDel="007B1C0E" w:rsidRDefault="00D71D45" w:rsidP="007C21DD">
            <w:pPr>
              <w:pStyle w:val="TAC"/>
              <w:rPr>
                <w:del w:id="4808" w:author="Aurelian Bria" w:date="2025-08-15T13:00:00Z" w16du:dateUtc="2025-08-15T11:00:00Z"/>
                <w:rFonts w:cs="Arial"/>
                <w:szCs w:val="18"/>
              </w:rPr>
            </w:pPr>
            <w:del w:id="4809" w:author="Aurelian Bria" w:date="2025-08-15T13:00:00Z" w16du:dateUtc="2025-08-15T11:00:00Z">
              <w:r w:rsidDel="007B1C0E">
                <w:rPr>
                  <w:rFonts w:cs="Arial"/>
                </w:rPr>
                <w:delText>This is not applicable to E-UTRA BS operating in Band 44</w:delText>
              </w:r>
            </w:del>
          </w:p>
        </w:tc>
      </w:tr>
      <w:tr w:rsidR="00D71D45" w:rsidRPr="00340914" w:rsidDel="007B1C0E" w14:paraId="65AF15D6" w14:textId="1F9DB861" w:rsidTr="007C21DD">
        <w:trPr>
          <w:cantSplit/>
          <w:jc w:val="center"/>
          <w:del w:id="481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2FC844D" w14:textId="44396BC3" w:rsidR="00D71D45" w:rsidDel="007B1C0E" w:rsidRDefault="00D71D45" w:rsidP="007C21DD">
            <w:pPr>
              <w:pStyle w:val="TAC"/>
              <w:rPr>
                <w:del w:id="4811" w:author="Aurelian Bria" w:date="2025-08-15T13:00:00Z" w16du:dateUtc="2025-08-15T11:00:00Z"/>
                <w:rFonts w:cs="v5.0.0"/>
                <w:lang w:eastAsia="zh-CN"/>
              </w:rPr>
            </w:pPr>
            <w:del w:id="4812" w:author="Aurelian Bria" w:date="2025-08-15T13:00:00Z" w16du:dateUtc="2025-08-15T11:00:00Z">
              <w:r w:rsidDel="007B1C0E">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4C6C5617" w14:textId="0052475B" w:rsidR="00D71D45" w:rsidDel="007B1C0E" w:rsidRDefault="00D71D45" w:rsidP="007C21DD">
            <w:pPr>
              <w:pStyle w:val="TAC"/>
              <w:rPr>
                <w:del w:id="4813" w:author="Aurelian Bria" w:date="2025-08-15T13:00:00Z" w16du:dateUtc="2025-08-15T11:00:00Z"/>
                <w:rFonts w:cs="Arial"/>
              </w:rPr>
            </w:pPr>
            <w:del w:id="4814" w:author="Aurelian Bria" w:date="2025-08-15T13:00:00Z" w16du:dateUtc="2025-08-15T11:00: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732F7B35" w14:textId="5372E257" w:rsidR="00D71D45" w:rsidDel="007B1C0E" w:rsidRDefault="00D71D45" w:rsidP="007C21DD">
            <w:pPr>
              <w:pStyle w:val="TAC"/>
              <w:rPr>
                <w:del w:id="4815" w:author="Aurelian Bria" w:date="2025-08-15T13:00:00Z" w16du:dateUtc="2025-08-15T11:00:00Z"/>
                <w:rFonts w:cs="Arial"/>
              </w:rPr>
            </w:pPr>
            <w:del w:id="4816"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F968BB3" w14:textId="40AEFFCB" w:rsidR="00D71D45" w:rsidDel="007B1C0E" w:rsidRDefault="00D71D45" w:rsidP="007C21DD">
            <w:pPr>
              <w:pStyle w:val="TAC"/>
              <w:rPr>
                <w:del w:id="4817" w:author="Aurelian Bria" w:date="2025-08-15T13:00:00Z" w16du:dateUtc="2025-08-15T11:00:00Z"/>
                <w:rFonts w:cs="Arial"/>
              </w:rPr>
            </w:pPr>
            <w:del w:id="4818"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7A3E26" w14:textId="1497D39C" w:rsidR="00D71D45" w:rsidDel="007B1C0E" w:rsidRDefault="00D71D45" w:rsidP="007C21DD">
            <w:pPr>
              <w:pStyle w:val="TAC"/>
              <w:rPr>
                <w:del w:id="4819" w:author="Aurelian Bria" w:date="2025-08-15T13:00:00Z" w16du:dateUtc="2025-08-15T11:00:00Z"/>
                <w:rFonts w:cs="Arial"/>
              </w:rPr>
            </w:pPr>
          </w:p>
        </w:tc>
      </w:tr>
      <w:tr w:rsidR="00D71D45" w:rsidRPr="00340914" w:rsidDel="007B1C0E" w14:paraId="6B84DA02" w14:textId="53DF3852" w:rsidTr="007C21DD">
        <w:trPr>
          <w:cantSplit/>
          <w:jc w:val="center"/>
          <w:del w:id="482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E5B160" w14:textId="0B043DC2" w:rsidR="00D71D45" w:rsidDel="007B1C0E" w:rsidRDefault="00D71D45" w:rsidP="007C21DD">
            <w:pPr>
              <w:pStyle w:val="TAC"/>
              <w:rPr>
                <w:del w:id="4821" w:author="Aurelian Bria" w:date="2025-08-15T13:00:00Z" w16du:dateUtc="2025-08-15T11:00:00Z"/>
                <w:rFonts w:cs="v5.0.0"/>
                <w:lang w:eastAsia="zh-CN"/>
              </w:rPr>
            </w:pPr>
            <w:del w:id="4822" w:author="Aurelian Bria" w:date="2025-08-15T13:00:00Z" w16du:dateUtc="2025-08-15T11:00:00Z">
              <w:r w:rsidDel="007B1C0E">
                <w:rPr>
                  <w:rFonts w:cs="v5.0.0"/>
                  <w:lang w:eastAsia="zh-CN"/>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6ED2624D" w14:textId="78E74D91" w:rsidR="00D71D45" w:rsidDel="007B1C0E" w:rsidRDefault="00D71D45" w:rsidP="007C21DD">
            <w:pPr>
              <w:pStyle w:val="TAC"/>
              <w:rPr>
                <w:del w:id="4823" w:author="Aurelian Bria" w:date="2025-08-15T13:00:00Z" w16du:dateUtc="2025-08-15T11:00:00Z"/>
                <w:rFonts w:cs="Arial"/>
              </w:rPr>
            </w:pPr>
            <w:del w:id="4824" w:author="Aurelian Bria" w:date="2025-08-15T13:00:00Z" w16du:dateUtc="2025-08-15T11:00: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1812072E" w14:textId="423E7786" w:rsidR="00D71D45" w:rsidDel="007B1C0E" w:rsidRDefault="00D71D45" w:rsidP="007C21DD">
            <w:pPr>
              <w:pStyle w:val="TAC"/>
              <w:rPr>
                <w:del w:id="4825" w:author="Aurelian Bria" w:date="2025-08-15T13:00:00Z" w16du:dateUtc="2025-08-15T11:00:00Z"/>
                <w:rFonts w:cs="Arial"/>
              </w:rPr>
            </w:pPr>
            <w:del w:id="4826"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AA3613" w14:textId="42B94BD8" w:rsidR="00D71D45" w:rsidDel="007B1C0E" w:rsidRDefault="00D71D45" w:rsidP="007C21DD">
            <w:pPr>
              <w:pStyle w:val="TAC"/>
              <w:rPr>
                <w:del w:id="4827" w:author="Aurelian Bria" w:date="2025-08-15T13:00:00Z" w16du:dateUtc="2025-08-15T11:00:00Z"/>
                <w:rFonts w:cs="Arial"/>
              </w:rPr>
            </w:pPr>
            <w:del w:id="4828"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91985" w14:textId="599F6B2B" w:rsidR="00D71D45" w:rsidDel="007B1C0E" w:rsidRDefault="00D71D45" w:rsidP="007C21DD">
            <w:pPr>
              <w:pStyle w:val="TAC"/>
              <w:rPr>
                <w:del w:id="4829" w:author="Aurelian Bria" w:date="2025-08-15T13:00:00Z" w16du:dateUtc="2025-08-15T11:00:00Z"/>
                <w:rFonts w:cs="Arial"/>
              </w:rPr>
            </w:pPr>
          </w:p>
        </w:tc>
      </w:tr>
    </w:tbl>
    <w:p w14:paraId="62AC5EA2" w14:textId="77777777" w:rsidR="00D71D45" w:rsidRPr="00340914" w:rsidRDefault="00D71D45" w:rsidP="00D71D45"/>
    <w:p w14:paraId="3754B061" w14:textId="77777777" w:rsidR="00DC2625" w:rsidRDefault="00DC2625" w:rsidP="00DC2625">
      <w:pPr>
        <w:pStyle w:val="TH"/>
        <w:rPr>
          <w:ins w:id="4830" w:author="Aurelian Bria" w:date="2025-10-16T14:06:00Z" w16du:dateUtc="2025-10-16T12:06:00Z"/>
        </w:rPr>
      </w:pPr>
      <w:ins w:id="4831" w:author="Aurelian Bria" w:date="2025-10-16T14:06:00Z" w16du:dateUtc="2025-10-16T12:06:00Z">
        <w:r w:rsidRPr="00340914">
          <w:t>Table 6.6.4.4.1-</w:t>
        </w:r>
        <w:r>
          <w:rPr>
            <w:lang w:eastAsia="zh-CN"/>
          </w:rPr>
          <w:t>4</w:t>
        </w:r>
        <w:r w:rsidRPr="00340914">
          <w:t xml:space="preserve">: </w:t>
        </w:r>
        <w:r w:rsidRPr="00F95B02">
          <w:t>BS spurious emissions limits for BS co-located with another BS</w:t>
        </w:r>
      </w:ins>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DC2625" w:rsidRPr="009F1FDB" w14:paraId="591C25A7" w14:textId="77777777" w:rsidTr="00F91B6C">
        <w:trPr>
          <w:cantSplit/>
          <w:jc w:val="center"/>
          <w:ins w:id="4832" w:author="Aurelian Bria" w:date="2025-10-16T14:06:00Z"/>
        </w:trPr>
        <w:tc>
          <w:tcPr>
            <w:tcW w:w="1996" w:type="dxa"/>
            <w:tcBorders>
              <w:top w:val="single" w:sz="4" w:space="0" w:color="auto"/>
              <w:left w:val="single" w:sz="4" w:space="0" w:color="auto"/>
              <w:bottom w:val="nil"/>
              <w:right w:val="single" w:sz="4" w:space="0" w:color="auto"/>
            </w:tcBorders>
          </w:tcPr>
          <w:p w14:paraId="46FF56F9" w14:textId="77777777" w:rsidR="00DC2625" w:rsidRPr="00F95B02" w:rsidRDefault="00DC2625" w:rsidP="00F91B6C">
            <w:pPr>
              <w:pStyle w:val="TAH"/>
              <w:rPr>
                <w:ins w:id="4833" w:author="Aurelian Bria" w:date="2025-10-16T14:06:00Z" w16du:dateUtc="2025-10-16T12:06:00Z"/>
              </w:rPr>
            </w:pPr>
            <w:ins w:id="4834" w:author="Aurelian Bria" w:date="2025-10-16T14:06:00Z" w16du:dateUtc="2025-10-16T12:06: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4CB87136" w14:textId="77777777" w:rsidR="00DC2625" w:rsidRDefault="00DC2625" w:rsidP="00F91B6C">
            <w:pPr>
              <w:pStyle w:val="TAH"/>
              <w:rPr>
                <w:ins w:id="4835" w:author="Aurelian Bria" w:date="2025-10-16T14:06:00Z" w16du:dateUtc="2025-10-16T12:06:00Z"/>
                <w:rFonts w:cs="Arial"/>
                <w:lang w:val="en-US"/>
              </w:rPr>
            </w:pPr>
            <w:ins w:id="4836" w:author="Aurelian Bria" w:date="2025-10-16T14:06:00Z" w16du:dateUtc="2025-10-16T12:06:00Z">
              <w:r>
                <w:rPr>
                  <w:rFonts w:cs="Arial"/>
                  <w:lang w:val="en-US"/>
                </w:rPr>
                <w:t xml:space="preserve">System type to </w:t>
              </w:r>
              <w:r w:rsidRPr="00A46FD9">
                <w:rPr>
                  <w:rFonts w:cs="Arial"/>
                </w:rPr>
                <w:t>co-</w:t>
              </w:r>
              <w:r>
                <w:rPr>
                  <w:rFonts w:cs="Arial"/>
                  <w:lang w:val="en-US"/>
                </w:rPr>
                <w:t>locate with</w:t>
              </w:r>
            </w:ins>
          </w:p>
          <w:p w14:paraId="5ADC0DE4" w14:textId="77777777" w:rsidR="00DC2625" w:rsidRPr="00F95B02" w:rsidRDefault="00DC2625" w:rsidP="00F91B6C">
            <w:pPr>
              <w:pStyle w:val="TAH"/>
              <w:rPr>
                <w:ins w:id="4837" w:author="Aurelian Bria" w:date="2025-10-16T14:06:00Z" w16du:dateUtc="2025-10-16T12:06:00Z"/>
                <w:rFonts w:cs="v5.0.0"/>
                <w:i/>
              </w:rPr>
            </w:pPr>
            <w:ins w:id="4838" w:author="Aurelian Bria" w:date="2025-10-16T14:06:00Z" w16du:dateUtc="2025-10-16T12:06:00Z">
              <w:r>
                <w:rPr>
                  <w:rFonts w:cs="Arial"/>
                  <w:lang w:val="en-US"/>
                </w:rPr>
                <w:t>(Note 4)</w:t>
              </w:r>
            </w:ins>
          </w:p>
        </w:tc>
        <w:tc>
          <w:tcPr>
            <w:tcW w:w="2638" w:type="dxa"/>
            <w:gridSpan w:val="3"/>
            <w:tcBorders>
              <w:top w:val="single" w:sz="4" w:space="0" w:color="auto"/>
              <w:left w:val="single" w:sz="4" w:space="0" w:color="auto"/>
              <w:bottom w:val="single" w:sz="4" w:space="0" w:color="auto"/>
              <w:right w:val="single" w:sz="4" w:space="0" w:color="auto"/>
            </w:tcBorders>
          </w:tcPr>
          <w:p w14:paraId="470DC589" w14:textId="77777777" w:rsidR="00DC2625" w:rsidRDefault="00DC2625" w:rsidP="00F91B6C">
            <w:pPr>
              <w:pStyle w:val="TAH"/>
              <w:rPr>
                <w:ins w:id="4839" w:author="Aurelian Bria" w:date="2025-10-16T14:06:00Z" w16du:dateUtc="2025-10-16T12:06:00Z"/>
                <w:rFonts w:cs="v5.0.0"/>
                <w:iCs/>
              </w:rPr>
            </w:pPr>
            <w:ins w:id="4840" w:author="Aurelian Bria" w:date="2025-10-16T14:06:00Z" w16du:dateUtc="2025-10-16T12:06:00Z">
              <w:r w:rsidRPr="00F95B02">
                <w:rPr>
                  <w:rFonts w:cs="v5.0.0"/>
                  <w:i/>
                </w:rPr>
                <w:t>Basic limits</w:t>
              </w:r>
              <w:r>
                <w:rPr>
                  <w:rFonts w:cs="v5.0.0"/>
                  <w:i/>
                </w:rPr>
                <w:t xml:space="preserve"> </w:t>
              </w:r>
              <w:r>
                <w:rPr>
                  <w:rFonts w:cs="v5.0.0"/>
                  <w:iCs/>
                </w:rPr>
                <w:t>(dBm/100kHz)</w:t>
              </w:r>
            </w:ins>
          </w:p>
          <w:p w14:paraId="765FED36" w14:textId="77777777" w:rsidR="00DC2625" w:rsidRPr="00963FBF" w:rsidRDefault="00DC2625" w:rsidP="00F91B6C">
            <w:pPr>
              <w:pStyle w:val="TAH"/>
              <w:rPr>
                <w:ins w:id="4841" w:author="Aurelian Bria" w:date="2025-10-16T14:06:00Z" w16du:dateUtc="2025-10-16T12:06:00Z"/>
                <w:rFonts w:cs="v5.0.0"/>
                <w:iCs/>
              </w:rPr>
            </w:pPr>
            <w:ins w:id="4842" w:author="Aurelian Bria" w:date="2025-10-16T14:06:00Z" w16du:dateUtc="2025-10-16T12:06:00Z">
              <w:r>
                <w:rPr>
                  <w:rFonts w:cs="v5.0.0"/>
                  <w:iCs/>
                </w:rPr>
                <w:t>(Note 1)</w:t>
              </w:r>
            </w:ins>
          </w:p>
        </w:tc>
      </w:tr>
      <w:tr w:rsidR="00DC2625" w:rsidRPr="00F95B02" w14:paraId="30A727AE" w14:textId="77777777" w:rsidTr="00F91B6C">
        <w:trPr>
          <w:cantSplit/>
          <w:jc w:val="center"/>
          <w:ins w:id="4843" w:author="Aurelian Bria" w:date="2025-10-16T14:06:00Z"/>
        </w:trPr>
        <w:tc>
          <w:tcPr>
            <w:tcW w:w="1996" w:type="dxa"/>
            <w:tcBorders>
              <w:top w:val="nil"/>
              <w:left w:val="single" w:sz="4" w:space="0" w:color="auto"/>
              <w:bottom w:val="single" w:sz="4" w:space="0" w:color="auto"/>
              <w:right w:val="single" w:sz="4" w:space="0" w:color="auto"/>
            </w:tcBorders>
          </w:tcPr>
          <w:p w14:paraId="27DD6D62" w14:textId="77777777" w:rsidR="00DC2625" w:rsidRDefault="00DC2625" w:rsidP="00F91B6C">
            <w:pPr>
              <w:pStyle w:val="TAH"/>
              <w:rPr>
                <w:ins w:id="4844" w:author="Aurelian Bria" w:date="2025-10-16T14:06:00Z" w16du:dateUtc="2025-10-16T12:06:00Z"/>
                <w:rFonts w:cs="Arial"/>
              </w:rPr>
            </w:pPr>
            <w:ins w:id="4845" w:author="Aurelian Bria" w:date="2025-10-16T14:06:00Z" w16du:dateUtc="2025-10-16T12:06:00Z">
              <w:r w:rsidRPr="00F95B02">
                <w:rPr>
                  <w:rFonts w:cs="Arial"/>
                </w:rPr>
                <w:t>co-locat</w:t>
              </w:r>
              <w:r>
                <w:rPr>
                  <w:rFonts w:cs="Arial"/>
                </w:rPr>
                <w:t>ed</w:t>
              </w:r>
              <w:r w:rsidRPr="00F95B02">
                <w:rPr>
                  <w:rFonts w:cs="Arial"/>
                </w:rPr>
                <w:t xml:space="preserve"> </w:t>
              </w:r>
              <w:r>
                <w:rPr>
                  <w:rFonts w:cs="Arial"/>
                </w:rPr>
                <w:t>BS (MHz)</w:t>
              </w:r>
            </w:ins>
          </w:p>
          <w:p w14:paraId="74BA09C9" w14:textId="77777777" w:rsidR="00DC2625" w:rsidRPr="00F95B02" w:rsidRDefault="00DC2625" w:rsidP="00F91B6C">
            <w:pPr>
              <w:pStyle w:val="TAH"/>
              <w:rPr>
                <w:ins w:id="4846" w:author="Aurelian Bria" w:date="2025-10-16T14:06:00Z" w16du:dateUtc="2025-10-16T12:06:00Z"/>
                <w:rFonts w:cs="v5.0.0"/>
              </w:rPr>
            </w:pPr>
            <w:ins w:id="4847" w:author="Aurelian Bria" w:date="2025-10-16T14:06:00Z" w16du:dateUtc="2025-10-16T12:06:00Z">
              <w:r>
                <w:rPr>
                  <w:rFonts w:cs="Arial"/>
                </w:rPr>
                <w:t>(Note 5)</w:t>
              </w:r>
            </w:ins>
          </w:p>
        </w:tc>
        <w:tc>
          <w:tcPr>
            <w:tcW w:w="2638" w:type="dxa"/>
            <w:vMerge/>
            <w:tcBorders>
              <w:left w:val="single" w:sz="4" w:space="0" w:color="auto"/>
              <w:bottom w:val="single" w:sz="4" w:space="0" w:color="auto"/>
              <w:right w:val="single" w:sz="4" w:space="0" w:color="auto"/>
            </w:tcBorders>
          </w:tcPr>
          <w:p w14:paraId="20166546" w14:textId="77777777" w:rsidR="00DC2625" w:rsidRPr="00F95B02" w:rsidRDefault="00DC2625" w:rsidP="00F91B6C">
            <w:pPr>
              <w:pStyle w:val="TAH"/>
              <w:rPr>
                <w:ins w:id="4848" w:author="Aurelian Bria" w:date="2025-10-16T14:06:00Z" w16du:dateUtc="2025-10-16T12:06:00Z"/>
                <w:rFonts w:cs="v5.0.0"/>
              </w:rPr>
            </w:pPr>
          </w:p>
        </w:tc>
        <w:tc>
          <w:tcPr>
            <w:tcW w:w="879" w:type="dxa"/>
            <w:tcBorders>
              <w:top w:val="single" w:sz="4" w:space="0" w:color="auto"/>
              <w:left w:val="single" w:sz="4" w:space="0" w:color="auto"/>
              <w:bottom w:val="single" w:sz="4" w:space="0" w:color="auto"/>
              <w:right w:val="single" w:sz="4" w:space="0" w:color="auto"/>
            </w:tcBorders>
          </w:tcPr>
          <w:p w14:paraId="1637EEA5" w14:textId="77777777" w:rsidR="00DC2625" w:rsidRPr="00F95B02" w:rsidRDefault="00DC2625" w:rsidP="00F91B6C">
            <w:pPr>
              <w:pStyle w:val="TAH"/>
              <w:rPr>
                <w:ins w:id="4849" w:author="Aurelian Bria" w:date="2025-10-16T14:06:00Z" w16du:dateUtc="2025-10-16T12:06:00Z"/>
                <w:rFonts w:cs="v5.0.0"/>
              </w:rPr>
            </w:pPr>
            <w:ins w:id="4850" w:author="Aurelian Bria" w:date="2025-10-16T14:06:00Z" w16du:dateUtc="2025-10-16T12:06: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ACAFCF7" w14:textId="77777777" w:rsidR="00DC2625" w:rsidRPr="00F95B02" w:rsidRDefault="00DC2625" w:rsidP="00F91B6C">
            <w:pPr>
              <w:pStyle w:val="TAH"/>
              <w:rPr>
                <w:ins w:id="4851" w:author="Aurelian Bria" w:date="2025-10-16T14:06:00Z" w16du:dateUtc="2025-10-16T12:06:00Z"/>
              </w:rPr>
            </w:pPr>
            <w:ins w:id="4852" w:author="Aurelian Bria" w:date="2025-10-16T14:06:00Z" w16du:dateUtc="2025-10-16T12:06: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58578571" w14:textId="77777777" w:rsidR="00DC2625" w:rsidRPr="00F95B02" w:rsidRDefault="00DC2625" w:rsidP="00F91B6C">
            <w:pPr>
              <w:pStyle w:val="TAH"/>
              <w:rPr>
                <w:ins w:id="4853" w:author="Aurelian Bria" w:date="2025-10-16T14:06:00Z" w16du:dateUtc="2025-10-16T12:06:00Z"/>
              </w:rPr>
            </w:pPr>
            <w:ins w:id="4854" w:author="Aurelian Bria" w:date="2025-10-16T14:06:00Z" w16du:dateUtc="2025-10-16T12:06:00Z">
              <w:r w:rsidRPr="00F95B02">
                <w:rPr>
                  <w:rFonts w:cs="Arial"/>
                </w:rPr>
                <w:t>LA BS</w:t>
              </w:r>
            </w:ins>
          </w:p>
        </w:tc>
      </w:tr>
      <w:tr w:rsidR="00DC2625" w:rsidRPr="00F95B02" w14:paraId="4B8BEBEE" w14:textId="77777777" w:rsidTr="00F91B6C">
        <w:trPr>
          <w:cantSplit/>
          <w:jc w:val="center"/>
          <w:ins w:id="4855" w:author="Aurelian Bria" w:date="2025-10-16T14:06:00Z"/>
        </w:trPr>
        <w:tc>
          <w:tcPr>
            <w:tcW w:w="1996" w:type="dxa"/>
            <w:tcBorders>
              <w:top w:val="nil"/>
              <w:left w:val="single" w:sz="4" w:space="0" w:color="auto"/>
              <w:bottom w:val="single" w:sz="4" w:space="0" w:color="auto"/>
              <w:right w:val="single" w:sz="4" w:space="0" w:color="auto"/>
            </w:tcBorders>
          </w:tcPr>
          <w:p w14:paraId="17A9F9B5" w14:textId="77777777" w:rsidR="00DC2625" w:rsidRPr="00667FA2" w:rsidRDefault="00DC2625" w:rsidP="00F91B6C">
            <w:pPr>
              <w:pStyle w:val="TAH"/>
              <w:rPr>
                <w:ins w:id="4856" w:author="Aurelian Bria" w:date="2025-10-16T14:06:00Z" w16du:dateUtc="2025-10-16T12:06:00Z"/>
                <w:b w:val="0"/>
                <w:bCs/>
                <w:lang w:val="en-US" w:eastAsia="zh-CN"/>
              </w:rPr>
            </w:pPr>
            <w:ins w:id="4857" w:author="Aurelian Bria" w:date="2025-10-16T14:06:00Z" w16du:dateUtc="2025-10-16T12:06:00Z">
              <w:r w:rsidRPr="00667FA2">
                <w:rPr>
                  <w:b w:val="0"/>
                  <w:bCs/>
                  <w:lang w:val="en-US" w:eastAsia="zh-CN"/>
                </w:rPr>
                <w:t>824 - 849</w:t>
              </w:r>
            </w:ins>
          </w:p>
        </w:tc>
        <w:tc>
          <w:tcPr>
            <w:tcW w:w="2638" w:type="dxa"/>
            <w:tcBorders>
              <w:left w:val="single" w:sz="4" w:space="0" w:color="auto"/>
              <w:bottom w:val="single" w:sz="4" w:space="0" w:color="auto"/>
              <w:right w:val="single" w:sz="4" w:space="0" w:color="auto"/>
            </w:tcBorders>
          </w:tcPr>
          <w:p w14:paraId="6EDD50C5" w14:textId="77777777" w:rsidR="00DC2625" w:rsidRPr="00667FA2" w:rsidRDefault="00DC2625" w:rsidP="00F91B6C">
            <w:pPr>
              <w:pStyle w:val="TAH"/>
              <w:rPr>
                <w:ins w:id="4858" w:author="Aurelian Bria" w:date="2025-10-16T14:06:00Z" w16du:dateUtc="2025-10-16T12:06:00Z"/>
                <w:rFonts w:cs="v5.0.0"/>
                <w:b w:val="0"/>
                <w:bCs/>
              </w:rPr>
            </w:pPr>
            <w:ins w:id="4859" w:author="Aurelian Bria" w:date="2025-10-16T14:06:00Z" w16du:dateUtc="2025-10-16T12:06: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3B70825D" w14:textId="77777777" w:rsidR="00DC2625" w:rsidRPr="00667FA2" w:rsidRDefault="00DC2625" w:rsidP="00F91B6C">
            <w:pPr>
              <w:pStyle w:val="TAH"/>
              <w:rPr>
                <w:ins w:id="4860" w:author="Aurelian Bria" w:date="2025-10-16T14:06:00Z" w16du:dateUtc="2025-10-16T12:06:00Z"/>
                <w:rFonts w:cs="v5.0.0"/>
                <w:b w:val="0"/>
                <w:bCs/>
              </w:rPr>
            </w:pPr>
            <w:ins w:id="4861"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6645F9BB" w14:textId="77777777" w:rsidR="00DC2625" w:rsidRPr="00667FA2" w:rsidRDefault="00DC2625" w:rsidP="00F91B6C">
            <w:pPr>
              <w:pStyle w:val="TAH"/>
              <w:rPr>
                <w:ins w:id="4862" w:author="Aurelian Bria" w:date="2025-10-16T14:06:00Z" w16du:dateUtc="2025-10-16T12:06:00Z"/>
                <w:rFonts w:cs="Arial"/>
                <w:b w:val="0"/>
                <w:bCs/>
              </w:rPr>
            </w:pPr>
            <w:ins w:id="4863"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58A73DF" w14:textId="77777777" w:rsidR="00DC2625" w:rsidRPr="00667FA2" w:rsidRDefault="00DC2625" w:rsidP="00F91B6C">
            <w:pPr>
              <w:pStyle w:val="TAH"/>
              <w:rPr>
                <w:ins w:id="4864" w:author="Aurelian Bria" w:date="2025-10-16T14:06:00Z" w16du:dateUtc="2025-10-16T12:06:00Z"/>
                <w:rFonts w:cs="Arial"/>
                <w:b w:val="0"/>
                <w:bCs/>
              </w:rPr>
            </w:pPr>
            <w:ins w:id="4865" w:author="Aurelian Bria" w:date="2025-10-16T14:06:00Z" w16du:dateUtc="2025-10-16T12:06:00Z">
              <w:r w:rsidRPr="00667FA2">
                <w:rPr>
                  <w:rFonts w:cs="v5.0.0"/>
                  <w:b w:val="0"/>
                  <w:bCs/>
                </w:rPr>
                <w:t>-70</w:t>
              </w:r>
            </w:ins>
          </w:p>
        </w:tc>
      </w:tr>
      <w:tr w:rsidR="00DC2625" w:rsidRPr="00F95B02" w14:paraId="65DB8EBC" w14:textId="77777777" w:rsidTr="00F91B6C">
        <w:trPr>
          <w:cantSplit/>
          <w:jc w:val="center"/>
          <w:ins w:id="4866" w:author="Aurelian Bria" w:date="2025-10-16T14:06:00Z"/>
        </w:trPr>
        <w:tc>
          <w:tcPr>
            <w:tcW w:w="1996" w:type="dxa"/>
            <w:tcBorders>
              <w:top w:val="nil"/>
              <w:left w:val="single" w:sz="4" w:space="0" w:color="auto"/>
              <w:bottom w:val="single" w:sz="4" w:space="0" w:color="auto"/>
              <w:right w:val="single" w:sz="4" w:space="0" w:color="auto"/>
            </w:tcBorders>
          </w:tcPr>
          <w:p w14:paraId="51E6F2F6" w14:textId="77777777" w:rsidR="00DC2625" w:rsidRPr="00667FA2" w:rsidRDefault="00DC2625" w:rsidP="00F91B6C">
            <w:pPr>
              <w:pStyle w:val="TAH"/>
              <w:rPr>
                <w:ins w:id="4867" w:author="Aurelian Bria" w:date="2025-10-16T14:06:00Z" w16du:dateUtc="2025-10-16T12:06:00Z"/>
                <w:b w:val="0"/>
                <w:bCs/>
                <w:lang w:val="en-US" w:eastAsia="zh-CN"/>
              </w:rPr>
            </w:pPr>
            <w:ins w:id="4868" w:author="Aurelian Bria" w:date="2025-10-16T14:06:00Z" w16du:dateUtc="2025-10-16T12:06: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638" w:type="dxa"/>
            <w:tcBorders>
              <w:left w:val="single" w:sz="4" w:space="0" w:color="auto"/>
              <w:bottom w:val="single" w:sz="4" w:space="0" w:color="auto"/>
              <w:right w:val="single" w:sz="4" w:space="0" w:color="auto"/>
            </w:tcBorders>
          </w:tcPr>
          <w:p w14:paraId="2403979E" w14:textId="77777777" w:rsidR="00DC2625" w:rsidRPr="00667FA2" w:rsidRDefault="00DC2625" w:rsidP="00F91B6C">
            <w:pPr>
              <w:pStyle w:val="TAH"/>
              <w:rPr>
                <w:ins w:id="4869" w:author="Aurelian Bria" w:date="2025-10-16T14:06:00Z" w16du:dateUtc="2025-10-16T12:06:00Z"/>
                <w:rFonts w:cs="v5.0.0"/>
                <w:b w:val="0"/>
                <w:bCs/>
              </w:rPr>
            </w:pPr>
            <w:ins w:id="4870" w:author="Aurelian Bria" w:date="2025-10-16T14:06:00Z" w16du:dateUtc="2025-10-16T12:06: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38DC507B" w14:textId="77777777" w:rsidR="00DC2625" w:rsidRPr="00667FA2" w:rsidRDefault="00DC2625" w:rsidP="00F91B6C">
            <w:pPr>
              <w:pStyle w:val="TAH"/>
              <w:rPr>
                <w:ins w:id="4871" w:author="Aurelian Bria" w:date="2025-10-16T14:06:00Z" w16du:dateUtc="2025-10-16T12:06:00Z"/>
                <w:rFonts w:cs="v5.0.0"/>
                <w:b w:val="0"/>
                <w:bCs/>
              </w:rPr>
            </w:pPr>
            <w:ins w:id="4872"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7084E7B" w14:textId="77777777" w:rsidR="00DC2625" w:rsidRPr="00667FA2" w:rsidRDefault="00DC2625" w:rsidP="00F91B6C">
            <w:pPr>
              <w:pStyle w:val="TAH"/>
              <w:rPr>
                <w:ins w:id="4873" w:author="Aurelian Bria" w:date="2025-10-16T14:06:00Z" w16du:dateUtc="2025-10-16T12:06:00Z"/>
                <w:rFonts w:cs="Arial"/>
                <w:b w:val="0"/>
                <w:bCs/>
              </w:rPr>
            </w:pPr>
            <w:ins w:id="4874"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4B7AFAF" w14:textId="77777777" w:rsidR="00DC2625" w:rsidRPr="00667FA2" w:rsidRDefault="00DC2625" w:rsidP="00F91B6C">
            <w:pPr>
              <w:pStyle w:val="TAH"/>
              <w:rPr>
                <w:ins w:id="4875" w:author="Aurelian Bria" w:date="2025-10-16T14:06:00Z" w16du:dateUtc="2025-10-16T12:06:00Z"/>
                <w:rFonts w:cs="Arial"/>
                <w:b w:val="0"/>
                <w:bCs/>
              </w:rPr>
            </w:pPr>
            <w:ins w:id="4876" w:author="Aurelian Bria" w:date="2025-10-16T14:06:00Z" w16du:dateUtc="2025-10-16T12:06:00Z">
              <w:r w:rsidRPr="00667FA2">
                <w:rPr>
                  <w:rFonts w:cs="v5.0.0"/>
                  <w:b w:val="0"/>
                  <w:bCs/>
                </w:rPr>
                <w:t>-</w:t>
              </w:r>
              <w:r>
                <w:rPr>
                  <w:rFonts w:cs="v5.0.0"/>
                  <w:b w:val="0"/>
                  <w:bCs/>
                </w:rPr>
                <w:t>7</w:t>
              </w:r>
              <w:r w:rsidRPr="00667FA2">
                <w:rPr>
                  <w:rFonts w:cs="v5.0.0"/>
                  <w:b w:val="0"/>
                  <w:bCs/>
                </w:rPr>
                <w:t>0</w:t>
              </w:r>
            </w:ins>
          </w:p>
        </w:tc>
      </w:tr>
      <w:tr w:rsidR="00DC2625" w:rsidRPr="00F95B02" w14:paraId="14F417BD" w14:textId="77777777" w:rsidTr="00F91B6C">
        <w:trPr>
          <w:cantSplit/>
          <w:jc w:val="center"/>
          <w:ins w:id="4877" w:author="Aurelian Bria" w:date="2025-10-16T14:06:00Z"/>
        </w:trPr>
        <w:tc>
          <w:tcPr>
            <w:tcW w:w="1996" w:type="dxa"/>
            <w:tcBorders>
              <w:top w:val="nil"/>
              <w:left w:val="single" w:sz="4" w:space="0" w:color="auto"/>
              <w:bottom w:val="single" w:sz="4" w:space="0" w:color="auto"/>
              <w:right w:val="single" w:sz="4" w:space="0" w:color="auto"/>
            </w:tcBorders>
          </w:tcPr>
          <w:p w14:paraId="32FFAB0C" w14:textId="77777777" w:rsidR="00DC2625" w:rsidRPr="00667FA2" w:rsidRDefault="00DC2625" w:rsidP="00F91B6C">
            <w:pPr>
              <w:pStyle w:val="TAH"/>
              <w:rPr>
                <w:ins w:id="4878" w:author="Aurelian Bria" w:date="2025-10-16T14:06:00Z" w16du:dateUtc="2025-10-16T12:06:00Z"/>
                <w:b w:val="0"/>
                <w:bCs/>
                <w:lang w:val="en-US" w:eastAsia="zh-CN"/>
              </w:rPr>
            </w:pPr>
            <w:ins w:id="4879" w:author="Aurelian Bria" w:date="2025-10-16T14:06:00Z" w16du:dateUtc="2025-10-16T12:06:00Z">
              <w:r w:rsidRPr="00667FA2">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1551C2A7" w14:textId="77777777" w:rsidR="00DC2625" w:rsidRPr="00667FA2" w:rsidRDefault="00DC2625" w:rsidP="00F91B6C">
            <w:pPr>
              <w:pStyle w:val="TAH"/>
              <w:rPr>
                <w:ins w:id="4880" w:author="Aurelian Bria" w:date="2025-10-16T14:06:00Z" w16du:dateUtc="2025-10-16T12:06:00Z"/>
                <w:rFonts w:cs="v5.0.0"/>
                <w:b w:val="0"/>
                <w:bCs/>
              </w:rPr>
            </w:pPr>
            <w:ins w:id="4881" w:author="Aurelian Bria" w:date="2025-10-16T14:06:00Z" w16du:dateUtc="2025-10-16T12:06: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7CA54B98" w14:textId="77777777" w:rsidR="00DC2625" w:rsidRPr="00667FA2" w:rsidRDefault="00DC2625" w:rsidP="00F91B6C">
            <w:pPr>
              <w:pStyle w:val="TAH"/>
              <w:rPr>
                <w:ins w:id="4882" w:author="Aurelian Bria" w:date="2025-10-16T14:06:00Z" w16du:dateUtc="2025-10-16T12:06:00Z"/>
                <w:rFonts w:cs="v5.0.0"/>
                <w:b w:val="0"/>
                <w:bCs/>
              </w:rPr>
            </w:pPr>
            <w:ins w:id="4883"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6C51F8A2" w14:textId="77777777" w:rsidR="00DC2625" w:rsidRPr="00667FA2" w:rsidRDefault="00DC2625" w:rsidP="00F91B6C">
            <w:pPr>
              <w:pStyle w:val="TAH"/>
              <w:rPr>
                <w:ins w:id="4884" w:author="Aurelian Bria" w:date="2025-10-16T14:06:00Z" w16du:dateUtc="2025-10-16T12:06:00Z"/>
                <w:rFonts w:cs="Arial"/>
                <w:b w:val="0"/>
                <w:bCs/>
              </w:rPr>
            </w:pPr>
            <w:ins w:id="4885"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FBC46C8" w14:textId="77777777" w:rsidR="00DC2625" w:rsidRPr="00667FA2" w:rsidRDefault="00DC2625" w:rsidP="00F91B6C">
            <w:pPr>
              <w:pStyle w:val="TAH"/>
              <w:rPr>
                <w:ins w:id="4886" w:author="Aurelian Bria" w:date="2025-10-16T14:06:00Z" w16du:dateUtc="2025-10-16T12:06:00Z"/>
                <w:rFonts w:cs="Arial"/>
                <w:b w:val="0"/>
                <w:bCs/>
              </w:rPr>
            </w:pPr>
            <w:ins w:id="4887" w:author="Aurelian Bria" w:date="2025-10-16T14:06:00Z" w16du:dateUtc="2025-10-16T12:06:00Z">
              <w:r w:rsidRPr="00667FA2">
                <w:rPr>
                  <w:rFonts w:cs="v5.0.0"/>
                  <w:b w:val="0"/>
                  <w:bCs/>
                </w:rPr>
                <w:t>-</w:t>
              </w:r>
              <w:r>
                <w:rPr>
                  <w:rFonts w:cs="v5.0.0"/>
                  <w:b w:val="0"/>
                  <w:bCs/>
                </w:rPr>
                <w:t>8</w:t>
              </w:r>
              <w:r w:rsidRPr="00667FA2">
                <w:rPr>
                  <w:rFonts w:cs="v5.0.0"/>
                  <w:b w:val="0"/>
                  <w:bCs/>
                </w:rPr>
                <w:t>0</w:t>
              </w:r>
            </w:ins>
          </w:p>
        </w:tc>
      </w:tr>
      <w:tr w:rsidR="00DC2625" w:rsidRPr="00F95B02" w14:paraId="594380D3" w14:textId="77777777" w:rsidTr="00F91B6C">
        <w:trPr>
          <w:cantSplit/>
          <w:jc w:val="center"/>
          <w:ins w:id="4888" w:author="Aurelian Bria" w:date="2025-10-16T14:06:00Z"/>
        </w:trPr>
        <w:tc>
          <w:tcPr>
            <w:tcW w:w="1996" w:type="dxa"/>
            <w:tcBorders>
              <w:top w:val="nil"/>
              <w:left w:val="single" w:sz="4" w:space="0" w:color="auto"/>
              <w:bottom w:val="single" w:sz="4" w:space="0" w:color="auto"/>
              <w:right w:val="single" w:sz="4" w:space="0" w:color="auto"/>
            </w:tcBorders>
          </w:tcPr>
          <w:p w14:paraId="733F6029" w14:textId="77777777" w:rsidR="00DC2625" w:rsidRPr="00667FA2" w:rsidRDefault="00DC2625" w:rsidP="00F91B6C">
            <w:pPr>
              <w:pStyle w:val="TAH"/>
              <w:rPr>
                <w:ins w:id="4889" w:author="Aurelian Bria" w:date="2025-10-16T14:06:00Z" w16du:dateUtc="2025-10-16T12:06:00Z"/>
                <w:b w:val="0"/>
                <w:bCs/>
                <w:lang w:val="en-US" w:eastAsia="zh-CN"/>
              </w:rPr>
            </w:pPr>
            <w:ins w:id="4890" w:author="Aurelian Bria" w:date="2025-10-16T14:06:00Z" w16du:dateUtc="2025-10-16T12:06:00Z">
              <w:r w:rsidRPr="00667FA2">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6158EF11" w14:textId="77777777" w:rsidR="00DC2625" w:rsidRPr="00667FA2" w:rsidRDefault="00DC2625" w:rsidP="00F91B6C">
            <w:pPr>
              <w:pStyle w:val="TAH"/>
              <w:rPr>
                <w:ins w:id="4891" w:author="Aurelian Bria" w:date="2025-10-16T14:06:00Z" w16du:dateUtc="2025-10-16T12:06:00Z"/>
                <w:rFonts w:cs="v5.0.0"/>
                <w:b w:val="0"/>
                <w:bCs/>
              </w:rPr>
            </w:pPr>
            <w:ins w:id="4892" w:author="Aurelian Bria" w:date="2025-10-16T14:06:00Z" w16du:dateUtc="2025-10-16T12:06: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2BD847DA" w14:textId="77777777" w:rsidR="00DC2625" w:rsidRPr="00667FA2" w:rsidRDefault="00DC2625" w:rsidP="00F91B6C">
            <w:pPr>
              <w:pStyle w:val="TAH"/>
              <w:rPr>
                <w:ins w:id="4893" w:author="Aurelian Bria" w:date="2025-10-16T14:06:00Z" w16du:dateUtc="2025-10-16T12:06:00Z"/>
                <w:rFonts w:cs="v5.0.0"/>
                <w:b w:val="0"/>
                <w:bCs/>
              </w:rPr>
            </w:pPr>
            <w:ins w:id="4894"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23494685" w14:textId="77777777" w:rsidR="00DC2625" w:rsidRPr="00667FA2" w:rsidRDefault="00DC2625" w:rsidP="00F91B6C">
            <w:pPr>
              <w:pStyle w:val="TAH"/>
              <w:rPr>
                <w:ins w:id="4895" w:author="Aurelian Bria" w:date="2025-10-16T14:06:00Z" w16du:dateUtc="2025-10-16T12:06:00Z"/>
                <w:rFonts w:cs="Arial"/>
                <w:b w:val="0"/>
                <w:bCs/>
              </w:rPr>
            </w:pPr>
            <w:ins w:id="4896"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D232B5E" w14:textId="77777777" w:rsidR="00DC2625" w:rsidRPr="00667FA2" w:rsidRDefault="00DC2625" w:rsidP="00F91B6C">
            <w:pPr>
              <w:pStyle w:val="TAH"/>
              <w:rPr>
                <w:ins w:id="4897" w:author="Aurelian Bria" w:date="2025-10-16T14:06:00Z" w16du:dateUtc="2025-10-16T12:06:00Z"/>
                <w:rFonts w:cs="Arial"/>
                <w:b w:val="0"/>
                <w:bCs/>
              </w:rPr>
            </w:pPr>
            <w:ins w:id="4898" w:author="Aurelian Bria" w:date="2025-10-16T14:06:00Z" w16du:dateUtc="2025-10-16T12:06:00Z">
              <w:r w:rsidRPr="00667FA2">
                <w:rPr>
                  <w:rFonts w:cs="v5.0.0"/>
                  <w:b w:val="0"/>
                  <w:bCs/>
                </w:rPr>
                <w:t>-80</w:t>
              </w:r>
            </w:ins>
          </w:p>
        </w:tc>
      </w:tr>
      <w:tr w:rsidR="00DC2625" w:rsidRPr="00F95B02" w14:paraId="522B2A0E" w14:textId="77777777" w:rsidTr="00F91B6C">
        <w:trPr>
          <w:cantSplit/>
          <w:jc w:val="center"/>
          <w:ins w:id="4899" w:author="Aurelian Bria" w:date="2025-10-16T14:06:00Z"/>
        </w:trPr>
        <w:tc>
          <w:tcPr>
            <w:tcW w:w="1996" w:type="dxa"/>
            <w:tcBorders>
              <w:top w:val="nil"/>
              <w:left w:val="single" w:sz="4" w:space="0" w:color="auto"/>
              <w:bottom w:val="single" w:sz="4" w:space="0" w:color="auto"/>
              <w:right w:val="single" w:sz="4" w:space="0" w:color="auto"/>
            </w:tcBorders>
          </w:tcPr>
          <w:p w14:paraId="0DB20A07" w14:textId="77777777" w:rsidR="00DC2625" w:rsidRPr="009D40C0" w:rsidRDefault="00DC2625" w:rsidP="00F91B6C">
            <w:pPr>
              <w:pStyle w:val="TAH"/>
              <w:rPr>
                <w:ins w:id="4900" w:author="Aurelian Bria" w:date="2025-10-16T14:06:00Z" w16du:dateUtc="2025-10-16T12:06:00Z"/>
                <w:b w:val="0"/>
                <w:bCs/>
                <w:lang w:val="en-US" w:eastAsia="zh-CN"/>
              </w:rPr>
            </w:pPr>
            <w:ins w:id="4901" w:author="Aurelian Bria" w:date="2025-10-16T14:06:00Z" w16du:dateUtc="2025-10-16T12:06:00Z">
              <w:r>
                <w:rPr>
                  <w:b w:val="0"/>
                  <w:bCs/>
                  <w:lang w:val="en-US" w:eastAsia="zh-CN"/>
                </w:rPr>
                <w:t>49, 51/</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02376D30" w14:textId="77777777" w:rsidR="00DC2625" w:rsidRPr="009D40C0" w:rsidRDefault="00DC2625" w:rsidP="00F91B6C">
            <w:pPr>
              <w:pStyle w:val="TAH"/>
              <w:rPr>
                <w:ins w:id="4902" w:author="Aurelian Bria" w:date="2025-10-16T14:06:00Z" w16du:dateUtc="2025-10-16T12:06:00Z"/>
                <w:b w:val="0"/>
                <w:bCs/>
                <w:lang w:val="en-US" w:eastAsia="zh-CN"/>
              </w:rPr>
            </w:pPr>
            <w:ins w:id="4903" w:author="Aurelian Bria" w:date="2025-10-16T14:06:00Z" w16du:dateUtc="2025-10-16T12:06:00Z">
              <w:r>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23647839" w14:textId="77777777" w:rsidR="00DC2625" w:rsidRPr="009D40C0" w:rsidRDefault="00DC2625" w:rsidP="00F91B6C">
            <w:pPr>
              <w:pStyle w:val="TAH"/>
              <w:rPr>
                <w:ins w:id="4904" w:author="Aurelian Bria" w:date="2025-10-16T14:06:00Z" w16du:dateUtc="2025-10-16T12:06:00Z"/>
                <w:rFonts w:cs="v5.0.0"/>
                <w:b w:val="0"/>
                <w:bCs/>
              </w:rPr>
            </w:pPr>
            <w:ins w:id="4905"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064D582" w14:textId="77777777" w:rsidR="00DC2625" w:rsidRPr="009D40C0" w:rsidRDefault="00DC2625" w:rsidP="00F91B6C">
            <w:pPr>
              <w:pStyle w:val="TAH"/>
              <w:rPr>
                <w:ins w:id="4906" w:author="Aurelian Bria" w:date="2025-10-16T14:06:00Z" w16du:dateUtc="2025-10-16T12:06:00Z"/>
                <w:rFonts w:cs="v5.0.0"/>
                <w:b w:val="0"/>
                <w:bCs/>
              </w:rPr>
            </w:pPr>
            <w:ins w:id="4907" w:author="Aurelian Bria" w:date="2025-10-16T14:06:00Z" w16du:dateUtc="2025-10-16T12:06: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175FD2EA" w14:textId="77777777" w:rsidR="00DC2625" w:rsidRPr="009D40C0" w:rsidRDefault="00DC2625" w:rsidP="00F91B6C">
            <w:pPr>
              <w:pStyle w:val="TAH"/>
              <w:rPr>
                <w:ins w:id="4908" w:author="Aurelian Bria" w:date="2025-10-16T14:06:00Z" w16du:dateUtc="2025-10-16T12:06:00Z"/>
                <w:rFonts w:cs="v5.0.0"/>
                <w:b w:val="0"/>
                <w:bCs/>
              </w:rPr>
            </w:pPr>
            <w:ins w:id="4909" w:author="Aurelian Bria" w:date="2025-10-16T14:06:00Z" w16du:dateUtc="2025-10-16T12:06:00Z">
              <w:r w:rsidRPr="009D40C0">
                <w:rPr>
                  <w:rFonts w:cs="v5.0.0"/>
                  <w:b w:val="0"/>
                  <w:bCs/>
                </w:rPr>
                <w:t>-88</w:t>
              </w:r>
            </w:ins>
          </w:p>
        </w:tc>
      </w:tr>
      <w:tr w:rsidR="00DC2625" w:rsidRPr="00F95B02" w14:paraId="720C6B31" w14:textId="77777777" w:rsidTr="00F91B6C">
        <w:trPr>
          <w:cantSplit/>
          <w:jc w:val="center"/>
          <w:ins w:id="4910" w:author="Aurelian Bria" w:date="2025-10-16T14:06:00Z"/>
        </w:trPr>
        <w:tc>
          <w:tcPr>
            <w:tcW w:w="1996" w:type="dxa"/>
            <w:tcBorders>
              <w:top w:val="nil"/>
              <w:left w:val="single" w:sz="4" w:space="0" w:color="auto"/>
              <w:bottom w:val="single" w:sz="4" w:space="0" w:color="auto"/>
              <w:right w:val="single" w:sz="4" w:space="0" w:color="auto"/>
            </w:tcBorders>
          </w:tcPr>
          <w:p w14:paraId="5CF94D20" w14:textId="77777777" w:rsidR="00DC2625" w:rsidRPr="009D40C0" w:rsidRDefault="00DC2625" w:rsidP="00F91B6C">
            <w:pPr>
              <w:pStyle w:val="TAH"/>
              <w:rPr>
                <w:ins w:id="4911" w:author="Aurelian Bria" w:date="2025-10-16T14:06:00Z" w16du:dateUtc="2025-10-16T12:06:00Z"/>
                <w:b w:val="0"/>
                <w:bCs/>
                <w:lang w:val="en-US" w:eastAsia="zh-CN"/>
              </w:rPr>
            </w:pPr>
            <w:ins w:id="4912" w:author="Aurelian Bria" w:date="2025-10-16T14:06:00Z" w16du:dateUtc="2025-10-16T12:06:00Z">
              <w:r>
                <w:rPr>
                  <w:b w:val="0"/>
                  <w:bCs/>
                  <w:lang w:val="en-US" w:eastAsia="zh-CN"/>
                </w:rPr>
                <w:t>46/n46, 53/</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6310AFFF" w14:textId="77777777" w:rsidR="00DC2625" w:rsidRPr="009D40C0" w:rsidRDefault="00DC2625" w:rsidP="00F91B6C">
            <w:pPr>
              <w:pStyle w:val="TAH"/>
              <w:rPr>
                <w:ins w:id="4913" w:author="Aurelian Bria" w:date="2025-10-16T14:06:00Z" w16du:dateUtc="2025-10-16T12:06:00Z"/>
                <w:b w:val="0"/>
                <w:bCs/>
                <w:lang w:val="en-US" w:eastAsia="zh-CN"/>
              </w:rPr>
            </w:pPr>
            <w:ins w:id="4914" w:author="Aurelian Bria" w:date="2025-10-16T14:06:00Z" w16du:dateUtc="2025-10-16T12:06:00Z">
              <w:r>
                <w:rPr>
                  <w:b w:val="0"/>
                  <w:bCs/>
                  <w:lang w:val="en-US" w:eastAsia="zh-CN"/>
                </w:rPr>
                <w:t xml:space="preserve">E-UTRA or </w:t>
              </w:r>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23CAEA5" w14:textId="77777777" w:rsidR="00DC2625" w:rsidRPr="009D40C0" w:rsidRDefault="00DC2625" w:rsidP="00F91B6C">
            <w:pPr>
              <w:pStyle w:val="TAH"/>
              <w:rPr>
                <w:ins w:id="4915" w:author="Aurelian Bria" w:date="2025-10-16T14:06:00Z" w16du:dateUtc="2025-10-16T12:06:00Z"/>
                <w:rFonts w:cs="v5.0.0"/>
                <w:b w:val="0"/>
                <w:bCs/>
              </w:rPr>
            </w:pPr>
            <w:ins w:id="4916"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3D049DB9" w14:textId="77777777" w:rsidR="00DC2625" w:rsidRPr="009D40C0" w:rsidRDefault="00DC2625" w:rsidP="00F91B6C">
            <w:pPr>
              <w:pStyle w:val="TAH"/>
              <w:rPr>
                <w:ins w:id="4917" w:author="Aurelian Bria" w:date="2025-10-16T14:06:00Z" w16du:dateUtc="2025-10-16T12:06:00Z"/>
                <w:rFonts w:cs="v5.0.0"/>
                <w:b w:val="0"/>
                <w:bCs/>
              </w:rPr>
            </w:pPr>
            <w:ins w:id="4918" w:author="Aurelian Bria" w:date="2025-10-16T14:06:00Z" w16du:dateUtc="2025-10-16T12:06: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5239B5E" w14:textId="77777777" w:rsidR="00DC2625" w:rsidRPr="009D40C0" w:rsidRDefault="00DC2625" w:rsidP="00F91B6C">
            <w:pPr>
              <w:pStyle w:val="TAH"/>
              <w:rPr>
                <w:ins w:id="4919" w:author="Aurelian Bria" w:date="2025-10-16T14:06:00Z" w16du:dateUtc="2025-10-16T12:06:00Z"/>
                <w:rFonts w:cs="v5.0.0"/>
                <w:b w:val="0"/>
                <w:bCs/>
              </w:rPr>
            </w:pPr>
            <w:ins w:id="4920" w:author="Aurelian Bria" w:date="2025-10-16T14:06:00Z" w16du:dateUtc="2025-10-16T12:06:00Z">
              <w:r w:rsidRPr="009D40C0">
                <w:rPr>
                  <w:rFonts w:cs="v5.0.0"/>
                  <w:b w:val="0"/>
                  <w:bCs/>
                </w:rPr>
                <w:t>-88</w:t>
              </w:r>
            </w:ins>
          </w:p>
        </w:tc>
      </w:tr>
      <w:tr w:rsidR="00DC2625" w:rsidRPr="00F95B02" w14:paraId="13F02CBC" w14:textId="77777777" w:rsidTr="00F91B6C">
        <w:trPr>
          <w:cantSplit/>
          <w:jc w:val="center"/>
          <w:ins w:id="4921" w:author="Aurelian Bria" w:date="2025-10-16T14:06:00Z"/>
        </w:trPr>
        <w:tc>
          <w:tcPr>
            <w:tcW w:w="1996" w:type="dxa"/>
            <w:tcBorders>
              <w:top w:val="nil"/>
              <w:left w:val="single" w:sz="4" w:space="0" w:color="auto"/>
              <w:bottom w:val="single" w:sz="4" w:space="0" w:color="auto"/>
              <w:right w:val="single" w:sz="4" w:space="0" w:color="auto"/>
            </w:tcBorders>
          </w:tcPr>
          <w:p w14:paraId="6179355A" w14:textId="77777777" w:rsidR="00DC2625" w:rsidRPr="009D40C0" w:rsidRDefault="00DC2625" w:rsidP="00F91B6C">
            <w:pPr>
              <w:pStyle w:val="TAH"/>
              <w:rPr>
                <w:ins w:id="4922" w:author="Aurelian Bria" w:date="2025-10-16T14:06:00Z" w16du:dateUtc="2025-10-16T12:06:00Z"/>
                <w:b w:val="0"/>
                <w:bCs/>
                <w:lang w:val="en-US" w:eastAsia="zh-CN"/>
              </w:rPr>
            </w:pPr>
            <w:ins w:id="4923" w:author="Aurelian Bria" w:date="2025-10-16T14:06:00Z" w16du:dateUtc="2025-10-16T12:06:00Z">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200B5F6" w14:textId="77777777" w:rsidR="00DC2625" w:rsidRPr="009D40C0" w:rsidRDefault="00DC2625" w:rsidP="00F91B6C">
            <w:pPr>
              <w:pStyle w:val="TAH"/>
              <w:rPr>
                <w:ins w:id="4924" w:author="Aurelian Bria" w:date="2025-10-16T14:06:00Z" w16du:dateUtc="2025-10-16T12:06:00Z"/>
                <w:b w:val="0"/>
                <w:bCs/>
                <w:lang w:val="en-US" w:eastAsia="zh-CN"/>
              </w:rPr>
            </w:pPr>
            <w:ins w:id="4925"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0513FEF" w14:textId="77777777" w:rsidR="00DC2625" w:rsidRPr="009D40C0" w:rsidRDefault="00DC2625" w:rsidP="00F91B6C">
            <w:pPr>
              <w:pStyle w:val="TAH"/>
              <w:rPr>
                <w:ins w:id="4926" w:author="Aurelian Bria" w:date="2025-10-16T14:06:00Z" w16du:dateUtc="2025-10-16T12:06:00Z"/>
                <w:rFonts w:cs="v5.0.0"/>
                <w:b w:val="0"/>
                <w:bCs/>
              </w:rPr>
            </w:pPr>
            <w:ins w:id="4927" w:author="Aurelian Bria" w:date="2025-10-16T14:06:00Z" w16du:dateUtc="2025-10-16T12:06: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80E9C0C" w14:textId="77777777" w:rsidR="00DC2625" w:rsidRPr="009D40C0" w:rsidRDefault="00DC2625" w:rsidP="00F91B6C">
            <w:pPr>
              <w:pStyle w:val="TAH"/>
              <w:rPr>
                <w:ins w:id="4928" w:author="Aurelian Bria" w:date="2025-10-16T14:06:00Z" w16du:dateUtc="2025-10-16T12:06:00Z"/>
                <w:rFonts w:cs="v5.0.0"/>
                <w:b w:val="0"/>
                <w:bCs/>
              </w:rPr>
            </w:pPr>
            <w:ins w:id="4929" w:author="Aurelian Bria" w:date="2025-10-16T14:06:00Z" w16du:dateUtc="2025-10-16T12:06: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385829A" w14:textId="77777777" w:rsidR="00DC2625" w:rsidRPr="009D40C0" w:rsidRDefault="00DC2625" w:rsidP="00F91B6C">
            <w:pPr>
              <w:pStyle w:val="TAH"/>
              <w:rPr>
                <w:ins w:id="4930" w:author="Aurelian Bria" w:date="2025-10-16T14:06:00Z" w16du:dateUtc="2025-10-16T12:06:00Z"/>
                <w:rFonts w:cs="v5.0.0"/>
                <w:b w:val="0"/>
                <w:bCs/>
              </w:rPr>
            </w:pPr>
            <w:ins w:id="4931" w:author="Aurelian Bria" w:date="2025-10-16T14:06:00Z" w16du:dateUtc="2025-10-16T12:06:00Z">
              <w:r w:rsidRPr="009D40C0">
                <w:rPr>
                  <w:rFonts w:cs="v5.0.0"/>
                  <w:b w:val="0"/>
                  <w:bCs/>
                </w:rPr>
                <w:t>N/A</w:t>
              </w:r>
            </w:ins>
          </w:p>
        </w:tc>
      </w:tr>
      <w:tr w:rsidR="00DC2625" w:rsidRPr="00F95B02" w14:paraId="54AD1558" w14:textId="77777777" w:rsidTr="00F91B6C">
        <w:trPr>
          <w:cantSplit/>
          <w:jc w:val="center"/>
          <w:ins w:id="4932" w:author="Aurelian Bria" w:date="2025-10-16T14:06:00Z"/>
        </w:trPr>
        <w:tc>
          <w:tcPr>
            <w:tcW w:w="1996" w:type="dxa"/>
            <w:tcBorders>
              <w:top w:val="nil"/>
              <w:left w:val="single" w:sz="4" w:space="0" w:color="auto"/>
              <w:bottom w:val="single" w:sz="4" w:space="0" w:color="auto"/>
              <w:right w:val="single" w:sz="4" w:space="0" w:color="auto"/>
            </w:tcBorders>
          </w:tcPr>
          <w:p w14:paraId="7FF0D327" w14:textId="77777777" w:rsidR="00DC2625" w:rsidRPr="009D40C0" w:rsidRDefault="00DC2625" w:rsidP="00F91B6C">
            <w:pPr>
              <w:pStyle w:val="TAH"/>
              <w:rPr>
                <w:ins w:id="4933" w:author="Aurelian Bria" w:date="2025-10-16T14:06:00Z" w16du:dateUtc="2025-10-16T12:06:00Z"/>
                <w:b w:val="0"/>
                <w:bCs/>
                <w:lang w:val="en-US" w:eastAsia="zh-CN"/>
              </w:rPr>
            </w:pPr>
            <w:ins w:id="4934" w:author="Aurelian Bria" w:date="2025-10-16T14:06:00Z" w16du:dateUtc="2025-10-16T12:06:00Z">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54E17B79" w14:textId="77777777" w:rsidR="00DC2625" w:rsidRPr="009D40C0" w:rsidRDefault="00DC2625" w:rsidP="00F91B6C">
            <w:pPr>
              <w:pStyle w:val="TAH"/>
              <w:rPr>
                <w:ins w:id="4935" w:author="Aurelian Bria" w:date="2025-10-16T14:06:00Z" w16du:dateUtc="2025-10-16T12:06:00Z"/>
                <w:b w:val="0"/>
                <w:bCs/>
                <w:lang w:val="en-US" w:eastAsia="zh-CN"/>
              </w:rPr>
            </w:pPr>
            <w:ins w:id="4936"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94AB7FB" w14:textId="77777777" w:rsidR="00DC2625" w:rsidRPr="009D40C0" w:rsidRDefault="00DC2625" w:rsidP="00F91B6C">
            <w:pPr>
              <w:pStyle w:val="TAH"/>
              <w:rPr>
                <w:ins w:id="4937" w:author="Aurelian Bria" w:date="2025-10-16T14:06:00Z" w16du:dateUtc="2025-10-16T12:06:00Z"/>
                <w:rFonts w:cs="v5.0.0"/>
                <w:b w:val="0"/>
                <w:bCs/>
              </w:rPr>
            </w:pPr>
            <w:ins w:id="4938"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2810F04" w14:textId="77777777" w:rsidR="00DC2625" w:rsidRPr="009D40C0" w:rsidRDefault="00DC2625" w:rsidP="00F91B6C">
            <w:pPr>
              <w:pStyle w:val="TAH"/>
              <w:rPr>
                <w:ins w:id="4939" w:author="Aurelian Bria" w:date="2025-10-16T14:06:00Z" w16du:dateUtc="2025-10-16T12:06:00Z"/>
                <w:rFonts w:cs="v5.0.0"/>
                <w:b w:val="0"/>
                <w:bCs/>
              </w:rPr>
            </w:pPr>
            <w:ins w:id="4940" w:author="Aurelian Bria" w:date="2025-10-16T14:06:00Z" w16du:dateUtc="2025-10-16T12:06: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5C2A0FCD" w14:textId="77777777" w:rsidR="00DC2625" w:rsidRPr="009D40C0" w:rsidRDefault="00DC2625" w:rsidP="00F91B6C">
            <w:pPr>
              <w:pStyle w:val="TAH"/>
              <w:rPr>
                <w:ins w:id="4941" w:author="Aurelian Bria" w:date="2025-10-16T14:06:00Z" w16du:dateUtc="2025-10-16T12:06:00Z"/>
                <w:rFonts w:cs="v5.0.0"/>
                <w:b w:val="0"/>
                <w:bCs/>
              </w:rPr>
            </w:pPr>
            <w:ins w:id="4942" w:author="Aurelian Bria" w:date="2025-10-16T14:06:00Z" w16du:dateUtc="2025-10-16T12:06:00Z">
              <w:r w:rsidRPr="009D40C0">
                <w:rPr>
                  <w:rFonts w:cs="v5.0.0"/>
                  <w:b w:val="0"/>
                  <w:bCs/>
                </w:rPr>
                <w:t>-87</w:t>
              </w:r>
            </w:ins>
          </w:p>
        </w:tc>
      </w:tr>
      <w:tr w:rsidR="00DC2625" w:rsidRPr="00F95B02" w14:paraId="6AF22E1C" w14:textId="77777777" w:rsidTr="00F91B6C">
        <w:trPr>
          <w:cantSplit/>
          <w:jc w:val="center"/>
          <w:ins w:id="4943" w:author="Aurelian Bria" w:date="2025-10-16T14:06:00Z"/>
        </w:trPr>
        <w:tc>
          <w:tcPr>
            <w:tcW w:w="1996" w:type="dxa"/>
            <w:tcBorders>
              <w:top w:val="nil"/>
              <w:left w:val="single" w:sz="4" w:space="0" w:color="auto"/>
              <w:bottom w:val="single" w:sz="4" w:space="0" w:color="auto"/>
              <w:right w:val="single" w:sz="4" w:space="0" w:color="auto"/>
            </w:tcBorders>
          </w:tcPr>
          <w:p w14:paraId="0F18C410" w14:textId="77777777" w:rsidR="00DC2625" w:rsidRPr="009D40C0" w:rsidRDefault="00DC2625" w:rsidP="00F91B6C">
            <w:pPr>
              <w:pStyle w:val="TAH"/>
              <w:rPr>
                <w:ins w:id="4944" w:author="Aurelian Bria" w:date="2025-10-16T14:06:00Z" w16du:dateUtc="2025-10-16T12:06:00Z"/>
                <w:b w:val="0"/>
                <w:bCs/>
                <w:lang w:val="en-US" w:eastAsia="zh-CN"/>
              </w:rPr>
            </w:pPr>
            <w:ins w:id="4945" w:author="Aurelian Bria" w:date="2025-10-16T14:06:00Z" w16du:dateUtc="2025-10-16T12:06:00Z">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44264D4A" w14:textId="77777777" w:rsidR="00DC2625" w:rsidRPr="009D40C0" w:rsidRDefault="00DC2625" w:rsidP="00F91B6C">
            <w:pPr>
              <w:pStyle w:val="TAH"/>
              <w:rPr>
                <w:ins w:id="4946" w:author="Aurelian Bria" w:date="2025-10-16T14:06:00Z" w16du:dateUtc="2025-10-16T12:06:00Z"/>
                <w:b w:val="0"/>
                <w:bCs/>
                <w:lang w:val="en-US" w:eastAsia="zh-CN"/>
              </w:rPr>
            </w:pPr>
            <w:ins w:id="4947"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C6FE18F" w14:textId="77777777" w:rsidR="00DC2625" w:rsidRPr="009D40C0" w:rsidRDefault="00DC2625" w:rsidP="00F91B6C">
            <w:pPr>
              <w:pStyle w:val="TAH"/>
              <w:rPr>
                <w:ins w:id="4948" w:author="Aurelian Bria" w:date="2025-10-16T14:06:00Z" w16du:dateUtc="2025-10-16T12:06:00Z"/>
                <w:rFonts w:cs="v5.0.0"/>
                <w:b w:val="0"/>
                <w:bCs/>
              </w:rPr>
            </w:pPr>
            <w:ins w:id="4949" w:author="Aurelian Bria" w:date="2025-10-16T14:06:00Z" w16du:dateUtc="2025-10-16T12:06: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3B2CDDFA" w14:textId="77777777" w:rsidR="00DC2625" w:rsidRPr="009D40C0" w:rsidRDefault="00DC2625" w:rsidP="00F91B6C">
            <w:pPr>
              <w:pStyle w:val="TAH"/>
              <w:rPr>
                <w:ins w:id="4950" w:author="Aurelian Bria" w:date="2025-10-16T14:06:00Z" w16du:dateUtc="2025-10-16T12:06:00Z"/>
                <w:rFonts w:cs="v5.0.0"/>
                <w:b w:val="0"/>
                <w:bCs/>
              </w:rPr>
            </w:pPr>
            <w:ins w:id="4951" w:author="Aurelian Bria" w:date="2025-10-16T14:06:00Z" w16du:dateUtc="2025-10-16T12:06: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34C8E0C" w14:textId="77777777" w:rsidR="00DC2625" w:rsidRPr="009D40C0" w:rsidRDefault="00DC2625" w:rsidP="00F91B6C">
            <w:pPr>
              <w:pStyle w:val="TAH"/>
              <w:rPr>
                <w:ins w:id="4952" w:author="Aurelian Bria" w:date="2025-10-16T14:06:00Z" w16du:dateUtc="2025-10-16T12:06:00Z"/>
                <w:rFonts w:cs="v5.0.0"/>
                <w:b w:val="0"/>
                <w:bCs/>
              </w:rPr>
            </w:pPr>
            <w:ins w:id="4953" w:author="Aurelian Bria" w:date="2025-10-16T14:06:00Z" w16du:dateUtc="2025-10-16T12:06:00Z">
              <w:r w:rsidRPr="009D40C0">
                <w:rPr>
                  <w:rFonts w:cs="v5.0.0"/>
                  <w:b w:val="0"/>
                  <w:bCs/>
                </w:rPr>
                <w:t>-87</w:t>
              </w:r>
            </w:ins>
          </w:p>
        </w:tc>
      </w:tr>
      <w:tr w:rsidR="00DC2625" w:rsidRPr="00F95B02" w14:paraId="02E7EAEE" w14:textId="77777777" w:rsidTr="00F91B6C">
        <w:trPr>
          <w:cantSplit/>
          <w:jc w:val="center"/>
          <w:ins w:id="4954" w:author="Aurelian Bria" w:date="2025-10-16T14:06:00Z"/>
        </w:trPr>
        <w:tc>
          <w:tcPr>
            <w:tcW w:w="1996" w:type="dxa"/>
            <w:tcBorders>
              <w:top w:val="nil"/>
              <w:left w:val="single" w:sz="4" w:space="0" w:color="auto"/>
              <w:bottom w:val="single" w:sz="4" w:space="0" w:color="auto"/>
              <w:right w:val="single" w:sz="4" w:space="0" w:color="auto"/>
            </w:tcBorders>
          </w:tcPr>
          <w:p w14:paraId="67DFDA83" w14:textId="77777777" w:rsidR="00DC2625" w:rsidRPr="009D40C0" w:rsidRDefault="00DC2625" w:rsidP="00F91B6C">
            <w:pPr>
              <w:pStyle w:val="TAH"/>
              <w:rPr>
                <w:ins w:id="4955" w:author="Aurelian Bria" w:date="2025-10-16T14:06:00Z" w16du:dateUtc="2025-10-16T12:06:00Z"/>
                <w:b w:val="0"/>
                <w:bCs/>
                <w:lang w:val="en-US" w:eastAsia="zh-CN"/>
              </w:rPr>
            </w:pPr>
            <w:ins w:id="4956" w:author="Aurelian Bria" w:date="2025-10-16T14:06:00Z" w16du:dateUtc="2025-10-16T12:06:00Z">
              <w:r>
                <w:rPr>
                  <w:b w:val="0"/>
                  <w:bCs/>
                  <w:lang w:val="x-none" w:eastAsia="zh-CN"/>
                </w:rPr>
                <w:t>Other operating band</w:t>
              </w:r>
            </w:ins>
          </w:p>
        </w:tc>
        <w:tc>
          <w:tcPr>
            <w:tcW w:w="2638" w:type="dxa"/>
            <w:tcBorders>
              <w:left w:val="single" w:sz="4" w:space="0" w:color="auto"/>
              <w:bottom w:val="single" w:sz="4" w:space="0" w:color="auto"/>
              <w:right w:val="single" w:sz="4" w:space="0" w:color="auto"/>
            </w:tcBorders>
          </w:tcPr>
          <w:p w14:paraId="11CEB4A0" w14:textId="77777777" w:rsidR="00DC2625" w:rsidRPr="00F128F3" w:rsidRDefault="00DC2625" w:rsidP="00F91B6C">
            <w:pPr>
              <w:pStyle w:val="TAH"/>
              <w:rPr>
                <w:ins w:id="4957" w:author="Aurelian Bria" w:date="2025-10-16T14:06:00Z" w16du:dateUtc="2025-10-16T12:06:00Z"/>
                <w:b w:val="0"/>
                <w:bCs/>
                <w:lang w:val="pt-BR" w:eastAsia="zh-CN"/>
              </w:rPr>
            </w:pPr>
            <w:ins w:id="4958" w:author="Aurelian Bria" w:date="2025-10-16T14:06:00Z" w16du:dateUtc="2025-10-16T12:06:00Z">
              <w:r w:rsidRPr="00F128F3">
                <w:rPr>
                  <w:b w:val="0"/>
                  <w:bCs/>
                  <w:lang w:val="pt-BR" w:eastAsia="zh-CN"/>
                </w:rPr>
                <w:t>UTRA, E-U</w:t>
              </w:r>
              <w:r>
                <w:rPr>
                  <w:b w:val="0"/>
                  <w:bCs/>
                  <w:lang w:val="pt-BR" w:eastAsia="zh-CN"/>
                </w:rPr>
                <w:t>T</w:t>
              </w:r>
              <w:r w:rsidRPr="00F128F3">
                <w:rPr>
                  <w:b w:val="0"/>
                  <w:bCs/>
                  <w:lang w:val="pt-BR" w:eastAsia="zh-CN"/>
                </w:rPr>
                <w:t>RA or NR</w:t>
              </w:r>
            </w:ins>
          </w:p>
        </w:tc>
        <w:tc>
          <w:tcPr>
            <w:tcW w:w="879" w:type="dxa"/>
            <w:tcBorders>
              <w:top w:val="single" w:sz="4" w:space="0" w:color="auto"/>
              <w:left w:val="single" w:sz="4" w:space="0" w:color="auto"/>
              <w:bottom w:val="single" w:sz="4" w:space="0" w:color="auto"/>
              <w:right w:val="single" w:sz="4" w:space="0" w:color="auto"/>
            </w:tcBorders>
          </w:tcPr>
          <w:p w14:paraId="41F41A38" w14:textId="77777777" w:rsidR="00DC2625" w:rsidRPr="009D40C0" w:rsidRDefault="00DC2625" w:rsidP="00F91B6C">
            <w:pPr>
              <w:pStyle w:val="TAH"/>
              <w:rPr>
                <w:ins w:id="4959" w:author="Aurelian Bria" w:date="2025-10-16T14:06:00Z" w16du:dateUtc="2025-10-16T12:06:00Z"/>
                <w:rFonts w:cs="v5.0.0"/>
                <w:b w:val="0"/>
                <w:bCs/>
              </w:rPr>
            </w:pPr>
            <w:ins w:id="4960" w:author="Aurelian Bria" w:date="2025-10-16T14:06:00Z" w16du:dateUtc="2025-10-16T12:06: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4C9EA3BF" w14:textId="77777777" w:rsidR="00DC2625" w:rsidRPr="009D40C0" w:rsidRDefault="00DC2625" w:rsidP="00F91B6C">
            <w:pPr>
              <w:pStyle w:val="TAH"/>
              <w:rPr>
                <w:ins w:id="4961" w:author="Aurelian Bria" w:date="2025-10-16T14:06:00Z" w16du:dateUtc="2025-10-16T12:06:00Z"/>
                <w:rFonts w:cs="v5.0.0"/>
                <w:b w:val="0"/>
                <w:bCs/>
              </w:rPr>
            </w:pPr>
            <w:ins w:id="4962" w:author="Aurelian Bria" w:date="2025-10-16T14:06:00Z" w16du:dateUtc="2025-10-16T12:06: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CFCA236" w14:textId="77777777" w:rsidR="00DC2625" w:rsidRPr="009D40C0" w:rsidRDefault="00DC2625" w:rsidP="00F91B6C">
            <w:pPr>
              <w:pStyle w:val="TAH"/>
              <w:rPr>
                <w:ins w:id="4963" w:author="Aurelian Bria" w:date="2025-10-16T14:06:00Z" w16du:dateUtc="2025-10-16T12:06:00Z"/>
                <w:rFonts w:cs="v5.0.0"/>
                <w:b w:val="0"/>
                <w:bCs/>
              </w:rPr>
            </w:pPr>
            <w:ins w:id="4964" w:author="Aurelian Bria" w:date="2025-10-16T14:06:00Z" w16du:dateUtc="2025-10-16T12:06:00Z">
              <w:r w:rsidRPr="009D40C0">
                <w:rPr>
                  <w:rFonts w:cs="v5.0.0"/>
                  <w:b w:val="0"/>
                  <w:bCs/>
                </w:rPr>
                <w:t>-88</w:t>
              </w:r>
            </w:ins>
          </w:p>
        </w:tc>
      </w:tr>
    </w:tbl>
    <w:p w14:paraId="5157F04C" w14:textId="77777777" w:rsidR="00DC2625" w:rsidRDefault="00DC2625" w:rsidP="00D71D45">
      <w:pPr>
        <w:pStyle w:val="NO"/>
      </w:pPr>
    </w:p>
    <w:p w14:paraId="26E96A6F" w14:textId="03845FCE" w:rsidR="00DC2625" w:rsidDel="00743BDB" w:rsidRDefault="00DC2625" w:rsidP="00D71D45">
      <w:pPr>
        <w:pStyle w:val="NO"/>
        <w:rPr>
          <w:del w:id="4965" w:author="Aurelian Bria" w:date="2025-10-16T14:11:00Z" w16du:dateUtc="2025-10-16T12:11:00Z"/>
        </w:rPr>
      </w:pPr>
    </w:p>
    <w:p w14:paraId="09B759E0" w14:textId="47EB3F55" w:rsidR="00D71D45" w:rsidRPr="00340914" w:rsidRDefault="00D71D45" w:rsidP="00D71D45">
      <w:pPr>
        <w:pStyle w:val="NO"/>
      </w:pPr>
      <w:r w:rsidRPr="00340914">
        <w:t>NOTE 1:</w:t>
      </w:r>
      <w:r w:rsidRPr="00340914">
        <w:tab/>
        <w:t>As defined in the scope for spurious emissions in this clause, the co-location requirements in Table 6.6.4.4.1-</w:t>
      </w:r>
      <w:ins w:id="4966" w:author="Aurelian Bria" w:date="2025-08-15T13:12:00Z" w16du:dateUtc="2025-08-15T11:12:00Z">
        <w:r w:rsidR="000420B0">
          <w:t>4</w:t>
        </w:r>
      </w:ins>
      <w:del w:id="4967" w:author="Aurelian Bria" w:date="2025-08-15T13:12:00Z" w16du:dateUtc="2025-08-15T11:12:00Z">
        <w:r w:rsidRPr="00340914" w:rsidDel="000420B0">
          <w:delText>1</w:delText>
        </w:r>
      </w:del>
      <w:del w:id="4968" w:author="Aurelian Bria" w:date="2025-08-15T13:13:00Z" w16du:dateUtc="2025-08-15T11:13:00Z">
        <w:r w:rsidRPr="00340914" w:rsidDel="000420B0">
          <w:delText xml:space="preserve"> </w:delText>
        </w:r>
        <w:r w:rsidRPr="00340914" w:rsidDel="000420B0">
          <w:rPr>
            <w:rFonts w:hint="eastAsia"/>
            <w:lang w:eastAsia="zh-CN"/>
          </w:rPr>
          <w:delText>to</w:delText>
        </w:r>
        <w:r w:rsidRPr="00340914" w:rsidDel="000420B0">
          <w:delText xml:space="preserve"> Table 6.6.4.4.1-3</w:delText>
        </w:r>
      </w:del>
      <w:r w:rsidRPr="00340914">
        <w:t xml:space="preserve">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59FFA4DD" w14:textId="2E98E236" w:rsidR="00D71D45" w:rsidRPr="00340914" w:rsidRDefault="00D71D45" w:rsidP="00D71D45">
      <w:pPr>
        <w:pStyle w:val="NO"/>
      </w:pPr>
      <w:r w:rsidRPr="00340914">
        <w:t>NOTE 2:</w:t>
      </w:r>
      <w:r w:rsidRPr="00340914">
        <w:tab/>
        <w:t>Table 6.6.4.4.1-</w:t>
      </w:r>
      <w:ins w:id="4969" w:author="Aurelian Bria" w:date="2025-08-15T13:13:00Z" w16du:dateUtc="2025-08-15T11:13:00Z">
        <w:r w:rsidR="000420B0">
          <w:t>4</w:t>
        </w:r>
      </w:ins>
      <w:del w:id="4970" w:author="Aurelian Bria" w:date="2025-08-15T13:13:00Z" w16du:dateUtc="2025-08-15T11:13:00Z">
        <w:r w:rsidRPr="00340914" w:rsidDel="000420B0">
          <w:delText>1</w:delText>
        </w:r>
      </w:del>
      <w:r w:rsidRPr="00340914">
        <w:t xml:space="preserve"> </w:t>
      </w:r>
      <w:del w:id="4971" w:author="Aurelian Bria" w:date="2025-08-15T13:13:00Z" w16du:dateUtc="2025-08-15T11:13:00Z">
        <w:r w:rsidRPr="00340914" w:rsidDel="000420B0">
          <w:rPr>
            <w:rFonts w:hint="eastAsia"/>
            <w:lang w:eastAsia="zh-CN"/>
          </w:rPr>
          <w:delText>to</w:delText>
        </w:r>
        <w:r w:rsidRPr="00340914" w:rsidDel="000420B0">
          <w:delText xml:space="preserve"> Table 6.6.4.4.1-3 </w:delText>
        </w:r>
      </w:del>
      <w:r w:rsidRPr="00340914">
        <w:t>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649EDB" w14:textId="77777777" w:rsidR="00D71D45" w:rsidRDefault="00D71D45" w:rsidP="00D71D45">
      <w:pPr>
        <w:pStyle w:val="NO"/>
        <w:rPr>
          <w:ins w:id="4972" w:author="Aurelian Bria" w:date="2025-08-15T13:09:00Z" w16du:dateUtc="2025-08-15T11:09:00Z"/>
        </w:rPr>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2155D983" w14:textId="3CB8A609" w:rsidR="009058D8" w:rsidRDefault="009058D8" w:rsidP="009058D8">
      <w:pPr>
        <w:pStyle w:val="NO"/>
        <w:rPr>
          <w:ins w:id="4973" w:author="Aurelian Bria" w:date="2025-08-15T13:09:00Z" w16du:dateUtc="2025-08-15T11:09:00Z"/>
        </w:rPr>
      </w:pPr>
      <w:ins w:id="4974" w:author="Aurelian Bria" w:date="2025-08-15T13:09:00Z" w16du:dateUtc="2025-08-15T11:09:00Z">
        <w:r>
          <w:t>NOTE 4:</w:t>
        </w:r>
        <w:r>
          <w:tab/>
        </w:r>
        <w:r w:rsidRPr="0007128D">
          <w:t>Does not apply for co-location with V2X operation defined in table 5.5-1.</w:t>
        </w:r>
      </w:ins>
    </w:p>
    <w:p w14:paraId="41A37E09" w14:textId="36019324" w:rsidR="008C5A41" w:rsidRPr="00D443AC" w:rsidRDefault="00743BDB" w:rsidP="008C5A41">
      <w:pPr>
        <w:pStyle w:val="TAC"/>
        <w:ind w:left="1135" w:hanging="851"/>
        <w:jc w:val="left"/>
        <w:rPr>
          <w:ins w:id="4975" w:author="Aurelian Bria" w:date="2025-10-16T16:20:00Z" w16du:dateUtc="2025-10-16T14:20:00Z"/>
          <w:rFonts w:ascii="Times New Roman" w:hAnsi="Times New Roman"/>
          <w:sz w:val="20"/>
        </w:rPr>
      </w:pPr>
      <w:ins w:id="4976" w:author="Aurelian Bria" w:date="2025-10-16T14:12:00Z" w16du:dateUtc="2025-10-16T12:12:00Z">
        <w:r>
          <w:t>NOTE 5:</w:t>
        </w:r>
        <w:r>
          <w:tab/>
        </w:r>
      </w:ins>
      <w:ins w:id="4977" w:author="Aurelian Bria" w:date="2025-10-16T16:20:00Z" w16du:dateUtc="2025-10-16T14:20:00Z">
        <w:r w:rsidR="008C5A41">
          <w:rPr>
            <w:lang w:val="en-US" w:eastAsia="zh-CN"/>
          </w:rPr>
          <w:t>Frequency range of E-</w:t>
        </w:r>
        <w:r w:rsidR="008C5A41" w:rsidRPr="00D443AC">
          <w:rPr>
            <w:rFonts w:ascii="Times New Roman" w:hAnsi="Times New Roman"/>
            <w:sz w:val="20"/>
          </w:rPr>
          <w:t xml:space="preserve">UTRA, </w:t>
        </w:r>
        <w:r w:rsidR="008C5A41">
          <w:rPr>
            <w:rFonts w:ascii="Times New Roman" w:hAnsi="Times New Roman"/>
            <w:sz w:val="20"/>
          </w:rPr>
          <w:t>UTRA and NR bands,</w:t>
        </w:r>
        <w:r w:rsidR="008C5A41" w:rsidRPr="00D443AC">
          <w:rPr>
            <w:rFonts w:ascii="Times New Roman" w:hAnsi="Times New Roman"/>
            <w:sz w:val="20"/>
          </w:rPr>
          <w:t xml:space="preserve"> as described in</w:t>
        </w:r>
        <w:r w:rsidR="008C5A41">
          <w:rPr>
            <w:rFonts w:ascii="Times New Roman" w:hAnsi="Times New Roman"/>
            <w:sz w:val="20"/>
          </w:rPr>
          <w:t xml:space="preserve"> clause 5.5, </w:t>
        </w:r>
        <w:r w:rsidR="008C5A41" w:rsidRPr="00CB7DB2">
          <w:rPr>
            <w:rFonts w:ascii="Times New Roman" w:hAnsi="Times New Roman"/>
            <w:sz w:val="20"/>
          </w:rPr>
          <w:t xml:space="preserve">TS </w:t>
        </w:r>
        <w:r w:rsidR="008C5A41">
          <w:rPr>
            <w:rFonts w:ascii="Times New Roman" w:hAnsi="Times New Roman"/>
            <w:sz w:val="20"/>
          </w:rPr>
          <w:t>25</w:t>
        </w:r>
        <w:r w:rsidR="008C5A41" w:rsidRPr="00CB7DB2">
          <w:rPr>
            <w:rFonts w:ascii="Times New Roman" w:hAnsi="Times New Roman"/>
            <w:sz w:val="20"/>
          </w:rPr>
          <w:t>.104</w:t>
        </w:r>
        <w:r w:rsidR="008C5A41">
          <w:rPr>
            <w:rFonts w:ascii="Times New Roman" w:hAnsi="Times New Roman"/>
            <w:sz w:val="20"/>
          </w:rPr>
          <w:t xml:space="preserve"> [6] clause 5.2 and TS 38.104 [31] clause 5.2, respectively.</w:t>
        </w:r>
      </w:ins>
    </w:p>
    <w:p w14:paraId="5AF4F307" w14:textId="3826F7E9" w:rsidR="00743BDB" w:rsidRPr="00D443AC" w:rsidRDefault="00743BDB" w:rsidP="00743BDB">
      <w:pPr>
        <w:pStyle w:val="TAC"/>
        <w:ind w:left="1135" w:hanging="851"/>
        <w:jc w:val="left"/>
        <w:rPr>
          <w:ins w:id="4978" w:author="Aurelian Bria" w:date="2025-10-16T14:12:00Z" w16du:dateUtc="2025-10-16T12:12:00Z"/>
          <w:rFonts w:ascii="Times New Roman" w:hAnsi="Times New Roman"/>
          <w:sz w:val="20"/>
        </w:rPr>
      </w:pPr>
    </w:p>
    <w:p w14:paraId="3AE6993A" w14:textId="77777777" w:rsidR="009058D8" w:rsidRDefault="009058D8">
      <w:pPr>
        <w:pStyle w:val="NO"/>
        <w:ind w:left="0" w:firstLine="0"/>
        <w:pPrChange w:id="4979" w:author="Aurelian Bria" w:date="2025-10-16T14:12:00Z" w16du:dateUtc="2025-10-16T12:12:00Z">
          <w:pPr>
            <w:pStyle w:val="NO"/>
          </w:pPr>
        </w:pPrChange>
      </w:pPr>
    </w:p>
    <w:p w14:paraId="122F18F8" w14:textId="77777777" w:rsidR="00D71D45" w:rsidRPr="00340914" w:rsidRDefault="00D71D45" w:rsidP="00D71D45">
      <w:pPr>
        <w:pStyle w:val="Heading4"/>
      </w:pPr>
      <w:bookmarkStart w:id="4980" w:name="_Toc145034807"/>
      <w:bookmarkStart w:id="4981" w:name="_Toc153185356"/>
      <w:bookmarkStart w:id="4982" w:name="_Toc161926231"/>
      <w:bookmarkStart w:id="4983" w:name="_Toc163214646"/>
      <w:bookmarkStart w:id="4984" w:name="_Toc187273073"/>
      <w:r w:rsidRPr="00340914">
        <w:t>6.6.4.</w:t>
      </w:r>
      <w:r>
        <w:t>5</w:t>
      </w:r>
      <w:r w:rsidRPr="00340914">
        <w:tab/>
      </w:r>
      <w:r>
        <w:t>Additional t</w:t>
      </w:r>
      <w:r w:rsidRPr="00340914">
        <w:t xml:space="preserve">ransmitter spurious emissions </w:t>
      </w:r>
      <w:r>
        <w:t xml:space="preserve">requirements for </w:t>
      </w:r>
      <w:r>
        <w:rPr>
          <w:rFonts w:cs="v5.0.0"/>
        </w:rPr>
        <w:t>LTE based 5G terrestrial broadcast</w:t>
      </w:r>
      <w:bookmarkEnd w:id="4980"/>
      <w:bookmarkEnd w:id="4981"/>
      <w:bookmarkEnd w:id="4982"/>
      <w:bookmarkEnd w:id="4983"/>
      <w:bookmarkEnd w:id="4984"/>
    </w:p>
    <w:p w14:paraId="33DD9AAA" w14:textId="77777777" w:rsidR="00D71D45" w:rsidRDefault="00D71D45" w:rsidP="00D71D45">
      <w:r w:rsidRPr="00F9651D">
        <w:t xml:space="preserve">For </w:t>
      </w:r>
      <w:r w:rsidRPr="00F9651D">
        <w:rPr>
          <w:rFonts w:cs="v5.0.0"/>
        </w:rPr>
        <w:t>LTE based 5G terrestrial broadcast base stations operating in band 107</w:t>
      </w:r>
      <w:r>
        <w:rPr>
          <w:rFonts w:cs="v5.0.0"/>
        </w:rPr>
        <w:t xml:space="preserve">, </w:t>
      </w:r>
      <w:r w:rsidRPr="00F9651D">
        <w:rPr>
          <w:rFonts w:cs="v5.0.0"/>
        </w:rPr>
        <w:t>108</w:t>
      </w:r>
      <w:r>
        <w:t xml:space="preserve">, </w:t>
      </w:r>
      <w:r>
        <w:rPr>
          <w:rFonts w:eastAsia="SimSun"/>
        </w:rPr>
        <w:t xml:space="preserve">112, 113, </w:t>
      </w:r>
      <w:r w:rsidRPr="00F9651D">
        <w:t xml:space="preserve">the transmitter spurious emission requirements are according to regional regulations, as captured in Annex A.2.3 TR </w:t>
      </w:r>
      <w:r>
        <w:t>36.792</w:t>
      </w:r>
      <w:r w:rsidRPr="00F9651D">
        <w:t xml:space="preserve"> [30].</w:t>
      </w:r>
    </w:p>
    <w:p w14:paraId="31F4A42B" w14:textId="77777777" w:rsidR="00F83ADE" w:rsidRPr="00F417B3" w:rsidRDefault="00F83ADE">
      <w:pPr>
        <w:rPr>
          <w:color w:val="FF0000"/>
          <w:sz w:val="36"/>
          <w:szCs w:val="36"/>
        </w:rPr>
      </w:pPr>
    </w:p>
    <w:p w14:paraId="763D546F" w14:textId="77777777" w:rsidR="00A06502" w:rsidRPr="00CE4669" w:rsidRDefault="00A06502" w:rsidP="00A06502">
      <w:pPr>
        <w:pStyle w:val="CRSeparator"/>
      </w:pPr>
      <w:r w:rsidRPr="00CE4669">
        <w:t>==============Next change==============</w:t>
      </w:r>
    </w:p>
    <w:p w14:paraId="013F7C00" w14:textId="77777777" w:rsidR="00F54E4E" w:rsidRDefault="00F54E4E" w:rsidP="00F417B3">
      <w:pPr>
        <w:rPr>
          <w:color w:val="FF0000"/>
          <w:sz w:val="36"/>
          <w:szCs w:val="36"/>
        </w:rPr>
      </w:pPr>
    </w:p>
    <w:p w14:paraId="5DEFFAF7" w14:textId="77777777" w:rsidR="001A26AD" w:rsidRPr="00340914" w:rsidRDefault="001A26AD" w:rsidP="001A26AD">
      <w:pPr>
        <w:pStyle w:val="Heading3"/>
      </w:pPr>
      <w:bookmarkStart w:id="4985" w:name="_Toc20997814"/>
      <w:bookmarkStart w:id="4986" w:name="_Toc29478493"/>
      <w:bookmarkStart w:id="4987" w:name="_Toc35933091"/>
      <w:bookmarkStart w:id="4988" w:name="_Toc35935379"/>
      <w:bookmarkStart w:id="4989" w:name="_Toc37162963"/>
      <w:bookmarkStart w:id="4990" w:name="_Toc37173291"/>
      <w:bookmarkStart w:id="4991" w:name="_Toc37173543"/>
      <w:bookmarkStart w:id="4992" w:name="_Toc44754099"/>
      <w:bookmarkStart w:id="4993" w:name="_Toc45825527"/>
      <w:bookmarkStart w:id="4994" w:name="_Toc45825779"/>
      <w:bookmarkStart w:id="4995" w:name="_Toc45826031"/>
      <w:bookmarkStart w:id="4996" w:name="_Toc45826283"/>
      <w:bookmarkStart w:id="4997" w:name="_Toc52466449"/>
      <w:bookmarkStart w:id="4998" w:name="_Toc66869434"/>
      <w:bookmarkStart w:id="4999" w:name="_Toc66872252"/>
      <w:bookmarkStart w:id="5000" w:name="_Toc75173409"/>
      <w:bookmarkStart w:id="5001" w:name="_Toc76497225"/>
      <w:bookmarkStart w:id="5002" w:name="_Toc82894026"/>
      <w:bookmarkStart w:id="5003" w:name="_Toc89684557"/>
      <w:bookmarkStart w:id="5004" w:name="_Toc98574698"/>
      <w:bookmarkStart w:id="5005" w:name="_Toc123306926"/>
      <w:bookmarkStart w:id="5006" w:name="_Toc123308071"/>
      <w:bookmarkStart w:id="5007" w:name="_Toc124187127"/>
      <w:bookmarkStart w:id="5008" w:name="_Toc130824932"/>
      <w:bookmarkStart w:id="5009" w:name="_Toc137388792"/>
      <w:bookmarkStart w:id="5010" w:name="_Toc137454338"/>
      <w:bookmarkStart w:id="5011" w:name="_Toc138894665"/>
      <w:bookmarkStart w:id="5012" w:name="_Toc145034824"/>
      <w:bookmarkStart w:id="5013" w:name="_Toc153185373"/>
      <w:bookmarkStart w:id="5014" w:name="_Toc161926248"/>
      <w:bookmarkStart w:id="5015" w:name="_Toc163214663"/>
      <w:bookmarkStart w:id="5016" w:name="_Toc187273090"/>
      <w:r w:rsidRPr="00340914">
        <w:t>7.6.2</w:t>
      </w:r>
      <w:r w:rsidRPr="00340914">
        <w:tab/>
        <w:t>Co-location with other base stations</w:t>
      </w:r>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5A7BB81C" w14:textId="77777777" w:rsidR="001A26AD" w:rsidRPr="00340914" w:rsidRDefault="001A26AD" w:rsidP="001A26AD">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5752F6F7" w14:textId="77777777" w:rsidR="001A26AD" w:rsidRPr="00340914" w:rsidRDefault="001A26AD" w:rsidP="001A26AD">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24D9580B" w14:textId="77777777" w:rsidR="001A26AD" w:rsidRPr="00340914" w:rsidRDefault="001A26AD" w:rsidP="001A26AD">
      <w:pPr>
        <w:pStyle w:val="Heading4"/>
      </w:pPr>
      <w:bookmarkStart w:id="5017" w:name="_Toc20997815"/>
      <w:bookmarkStart w:id="5018" w:name="_Toc29478494"/>
      <w:bookmarkStart w:id="5019" w:name="_Toc35933092"/>
      <w:bookmarkStart w:id="5020" w:name="_Toc35935380"/>
      <w:bookmarkStart w:id="5021" w:name="_Toc37162964"/>
      <w:bookmarkStart w:id="5022" w:name="_Toc37173292"/>
      <w:bookmarkStart w:id="5023" w:name="_Toc37173544"/>
      <w:bookmarkStart w:id="5024" w:name="_Toc44754100"/>
      <w:bookmarkStart w:id="5025" w:name="_Toc45825528"/>
      <w:bookmarkStart w:id="5026" w:name="_Toc45825780"/>
      <w:bookmarkStart w:id="5027" w:name="_Toc45826032"/>
      <w:bookmarkStart w:id="5028" w:name="_Toc45826284"/>
      <w:bookmarkStart w:id="5029" w:name="_Toc52466450"/>
      <w:bookmarkStart w:id="5030" w:name="_Toc66869435"/>
      <w:bookmarkStart w:id="5031" w:name="_Toc66872253"/>
      <w:bookmarkStart w:id="5032" w:name="_Toc75173410"/>
      <w:bookmarkStart w:id="5033" w:name="_Toc76497226"/>
      <w:bookmarkStart w:id="5034" w:name="_Toc82894027"/>
      <w:bookmarkStart w:id="5035" w:name="_Toc89684558"/>
      <w:bookmarkStart w:id="5036" w:name="_Toc98574699"/>
      <w:bookmarkStart w:id="5037" w:name="_Toc123306927"/>
      <w:bookmarkStart w:id="5038" w:name="_Toc123308072"/>
      <w:bookmarkStart w:id="5039" w:name="_Toc124187128"/>
      <w:bookmarkStart w:id="5040" w:name="_Toc130824933"/>
      <w:bookmarkStart w:id="5041" w:name="_Toc137388793"/>
      <w:bookmarkStart w:id="5042" w:name="_Toc137454339"/>
      <w:bookmarkStart w:id="5043" w:name="_Toc138894666"/>
      <w:bookmarkStart w:id="5044" w:name="_Toc145034825"/>
      <w:bookmarkStart w:id="5045" w:name="_Toc153185374"/>
      <w:bookmarkStart w:id="5046" w:name="_Toc161926249"/>
      <w:bookmarkStart w:id="5047" w:name="_Toc163214664"/>
      <w:bookmarkStart w:id="5048" w:name="_Toc187273091"/>
      <w:r w:rsidRPr="00340914">
        <w:t>7.6.2.1</w:t>
      </w:r>
      <w:r w:rsidRPr="00340914">
        <w:tab/>
        <w:t>Minimum requirement</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41137091" w14:textId="254FF4BF" w:rsidR="001A26AD" w:rsidRPr="00340914" w:rsidRDefault="001A26AD" w:rsidP="001A26AD">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w:t>
      </w:r>
      <w:ins w:id="5049" w:author="Aurelian Bria" w:date="2025-08-15T13:13:00Z" w16du:dateUtc="2025-08-15T11:13:00Z">
        <w:r w:rsidR="009E5EC5">
          <w:rPr>
            <w:rFonts w:cs="v5.0.0"/>
          </w:rPr>
          <w:t>4</w:t>
        </w:r>
      </w:ins>
      <w:del w:id="5050" w:author="Aurelian Bria" w:date="2025-08-15T13:13:00Z" w16du:dateUtc="2025-08-15T11:13:00Z">
        <w:r w:rsidRPr="00340914" w:rsidDel="009E5EC5">
          <w:rPr>
            <w:rFonts w:cs="v5.0.0"/>
          </w:rPr>
          <w:delText>1</w:delText>
        </w:r>
        <w:r w:rsidRPr="00340914" w:rsidDel="009E5EC5">
          <w:rPr>
            <w:rFonts w:cs="v5.0.0"/>
            <w:lang w:eastAsia="zh-CN"/>
          </w:rPr>
          <w:delText xml:space="preserve"> for Wide Area BS, </w:delText>
        </w:r>
        <w:r w:rsidRPr="00340914" w:rsidDel="009E5EC5">
          <w:rPr>
            <w:rFonts w:cs="v5.0.0" w:hint="eastAsia"/>
            <w:lang w:eastAsia="zh-CN"/>
          </w:rPr>
          <w:delText>in Table</w:delText>
        </w:r>
        <w:r w:rsidRPr="00340914" w:rsidDel="009E5EC5">
          <w:rPr>
            <w:rFonts w:cs="v5.0.0"/>
            <w:lang w:eastAsia="zh-CN"/>
          </w:rPr>
          <w:delText xml:space="preserve"> 7.6.2.1-2 for Local Area BS</w:delText>
        </w:r>
        <w:r w:rsidRPr="00340914" w:rsidDel="009E5EC5">
          <w:rPr>
            <w:rFonts w:cs="v5.0.0" w:hint="eastAsia"/>
            <w:lang w:eastAsia="zh-CN"/>
          </w:rPr>
          <w:delText xml:space="preserve"> and in Table 7.6.2.1-3 for Medium Range BS</w:delText>
        </w:r>
      </w:del>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21D24AF6" w14:textId="62A35866" w:rsidR="001A26AD" w:rsidRPr="00340914" w:rsidRDefault="001A26AD" w:rsidP="001A26AD">
      <w:pPr>
        <w:pStyle w:val="TH"/>
      </w:pPr>
      <w:r w:rsidRPr="00340914">
        <w:rPr>
          <w:rFonts w:eastAsia="Osaka"/>
        </w:rPr>
        <w:t xml:space="preserve">Table 7.6.2.1-1: </w:t>
      </w:r>
      <w:del w:id="5051" w:author="Aurelian Bria" w:date="2025-08-15T13:14:00Z" w16du:dateUtc="2025-08-15T11:14:00Z">
        <w:r w:rsidRPr="00340914" w:rsidDel="007F314E">
          <w:delText xml:space="preserve">Blocking performance requirement for E-UTRA </w:delText>
        </w:r>
        <w:r w:rsidRPr="00340914" w:rsidDel="007F314E">
          <w:rPr>
            <w:lang w:val="en-US"/>
          </w:rPr>
          <w:delText xml:space="preserve">and NB-IoT </w:delText>
        </w:r>
        <w:r w:rsidRPr="00340914" w:rsidDel="007F314E">
          <w:rPr>
            <w:lang w:eastAsia="zh-CN"/>
          </w:rPr>
          <w:delText xml:space="preserve">Wide Area </w:delText>
        </w:r>
        <w:r w:rsidRPr="00340914" w:rsidDel="007F314E">
          <w:delText>BS when co-located with BS in other frequency bands.</w:delText>
        </w:r>
      </w:del>
      <w:ins w:id="5052" w:author="Aurelian Bria" w:date="2025-08-15T13:14:00Z" w16du:dateUtc="2025-08-15T11:14:00Z">
        <w:r w:rsidR="007F31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7F314E" w14:paraId="7293866B" w14:textId="7DD36A89" w:rsidTr="009733AB">
        <w:trPr>
          <w:jc w:val="center"/>
          <w:del w:id="5053" w:author="Aurelian Bria" w:date="2025-08-15T13:14:00Z"/>
        </w:trPr>
        <w:tc>
          <w:tcPr>
            <w:tcW w:w="2460" w:type="dxa"/>
          </w:tcPr>
          <w:p w14:paraId="1B928281" w14:textId="7CEB7EC9" w:rsidR="001A26AD" w:rsidRPr="00340914" w:rsidDel="007F314E" w:rsidRDefault="001A26AD" w:rsidP="009733AB">
            <w:pPr>
              <w:pStyle w:val="TAH"/>
              <w:rPr>
                <w:del w:id="5054" w:author="Aurelian Bria" w:date="2025-08-15T13:14:00Z" w16du:dateUtc="2025-08-15T11:14:00Z"/>
                <w:rFonts w:cs="Arial"/>
              </w:rPr>
            </w:pPr>
            <w:del w:id="5055" w:author="Aurelian Bria" w:date="2025-08-15T13:14:00Z" w16du:dateUtc="2025-08-15T11:14:00Z">
              <w:r w:rsidRPr="00340914" w:rsidDel="007F314E">
                <w:rPr>
                  <w:rFonts w:cs="Arial"/>
                </w:rPr>
                <w:lastRenderedPageBreak/>
                <w:delText>Co-located BS type</w:delText>
              </w:r>
            </w:del>
          </w:p>
        </w:tc>
        <w:tc>
          <w:tcPr>
            <w:tcW w:w="1611" w:type="dxa"/>
          </w:tcPr>
          <w:p w14:paraId="5EA55F1C" w14:textId="545F40C7" w:rsidR="001A26AD" w:rsidRPr="00340914" w:rsidDel="007F314E" w:rsidRDefault="001A26AD" w:rsidP="009733AB">
            <w:pPr>
              <w:pStyle w:val="TAH"/>
              <w:rPr>
                <w:del w:id="5056" w:author="Aurelian Bria" w:date="2025-08-15T13:14:00Z" w16du:dateUtc="2025-08-15T11:14:00Z"/>
                <w:rFonts w:cs="Arial"/>
              </w:rPr>
            </w:pPr>
            <w:del w:id="5057" w:author="Aurelian Bria" w:date="2025-08-15T13:14:00Z" w16du:dateUtc="2025-08-15T11:14:00Z">
              <w:r w:rsidRPr="00340914" w:rsidDel="007F314E">
                <w:rPr>
                  <w:rFonts w:cs="Arial"/>
                </w:rPr>
                <w:delText>Centre Frequency of Interfering Signal (MHz)</w:delText>
              </w:r>
            </w:del>
          </w:p>
        </w:tc>
        <w:tc>
          <w:tcPr>
            <w:tcW w:w="1277" w:type="dxa"/>
          </w:tcPr>
          <w:p w14:paraId="093EA39F" w14:textId="23D83B59" w:rsidR="001A26AD" w:rsidRPr="00340914" w:rsidDel="007F314E" w:rsidRDefault="001A26AD" w:rsidP="009733AB">
            <w:pPr>
              <w:pStyle w:val="TAH"/>
              <w:rPr>
                <w:del w:id="5058" w:author="Aurelian Bria" w:date="2025-08-15T13:14:00Z" w16du:dateUtc="2025-08-15T11:14:00Z"/>
                <w:rFonts w:cs="Arial"/>
              </w:rPr>
            </w:pPr>
            <w:del w:id="5059" w:author="Aurelian Bria" w:date="2025-08-15T13:14:00Z" w16du:dateUtc="2025-08-15T11:14:00Z">
              <w:r w:rsidRPr="00340914" w:rsidDel="007F314E">
                <w:rPr>
                  <w:rFonts w:cs="Arial"/>
                </w:rPr>
                <w:delText>Interfering Signal mean power (dBm)</w:delText>
              </w:r>
            </w:del>
          </w:p>
        </w:tc>
        <w:tc>
          <w:tcPr>
            <w:tcW w:w="1843" w:type="dxa"/>
          </w:tcPr>
          <w:p w14:paraId="4317B432" w14:textId="2165CB2E" w:rsidR="001A26AD" w:rsidRPr="00340914" w:rsidDel="007F314E" w:rsidRDefault="001A26AD" w:rsidP="009733AB">
            <w:pPr>
              <w:pStyle w:val="TAH"/>
              <w:rPr>
                <w:del w:id="5060" w:author="Aurelian Bria" w:date="2025-08-15T13:14:00Z" w16du:dateUtc="2025-08-15T11:14:00Z"/>
                <w:rFonts w:cs="Arial"/>
              </w:rPr>
            </w:pPr>
            <w:del w:id="5061" w:author="Aurelian Bria" w:date="2025-08-15T13:14:00Z" w16du:dateUtc="2025-08-15T11:14:00Z">
              <w:r w:rsidRPr="00340914" w:rsidDel="007F314E">
                <w:rPr>
                  <w:rFonts w:cs="Arial"/>
                </w:rPr>
                <w:delText>Wanted Signal mean power (dBm)</w:delText>
              </w:r>
            </w:del>
          </w:p>
        </w:tc>
        <w:tc>
          <w:tcPr>
            <w:tcW w:w="1132" w:type="dxa"/>
          </w:tcPr>
          <w:p w14:paraId="7F68CD28" w14:textId="3081C79C" w:rsidR="001A26AD" w:rsidRPr="00340914" w:rsidDel="007F314E" w:rsidRDefault="001A26AD" w:rsidP="009733AB">
            <w:pPr>
              <w:pStyle w:val="TAH"/>
              <w:rPr>
                <w:del w:id="5062" w:author="Aurelian Bria" w:date="2025-08-15T13:14:00Z" w16du:dateUtc="2025-08-15T11:14:00Z"/>
                <w:rFonts w:cs="Arial"/>
              </w:rPr>
            </w:pPr>
            <w:del w:id="5063" w:author="Aurelian Bria" w:date="2025-08-15T13:14:00Z" w16du:dateUtc="2025-08-15T11:14:00Z">
              <w:r w:rsidRPr="00340914" w:rsidDel="007F314E">
                <w:rPr>
                  <w:rFonts w:cs="Arial"/>
                </w:rPr>
                <w:delText>Type of Interfering Signal</w:delText>
              </w:r>
            </w:del>
          </w:p>
        </w:tc>
      </w:tr>
      <w:tr w:rsidR="001A26AD" w:rsidRPr="00340914" w:rsidDel="007F314E" w14:paraId="3D18B228" w14:textId="6027FACD" w:rsidTr="009733AB">
        <w:trPr>
          <w:jc w:val="center"/>
          <w:del w:id="5064" w:author="Aurelian Bria" w:date="2025-08-15T13:14:00Z"/>
        </w:trPr>
        <w:tc>
          <w:tcPr>
            <w:tcW w:w="2460" w:type="dxa"/>
          </w:tcPr>
          <w:p w14:paraId="20989FB3" w14:textId="174B25E8" w:rsidR="001A26AD" w:rsidRPr="00340914" w:rsidDel="007F314E" w:rsidRDefault="001A26AD" w:rsidP="009733AB">
            <w:pPr>
              <w:pStyle w:val="TAL"/>
              <w:rPr>
                <w:del w:id="5065" w:author="Aurelian Bria" w:date="2025-08-15T13:14:00Z" w16du:dateUtc="2025-08-15T11:14:00Z"/>
                <w:rFonts w:cs="Arial"/>
              </w:rPr>
            </w:pPr>
            <w:del w:id="5066" w:author="Aurelian Bria" w:date="2025-08-15T13:14:00Z" w16du:dateUtc="2025-08-15T11:14:00Z">
              <w:r w:rsidRPr="00340914" w:rsidDel="007F314E">
                <w:rPr>
                  <w:rFonts w:cs="Arial"/>
                </w:rPr>
                <w:delText>Macro GSM850 or CDMA850</w:delText>
              </w:r>
            </w:del>
          </w:p>
        </w:tc>
        <w:tc>
          <w:tcPr>
            <w:tcW w:w="1611" w:type="dxa"/>
            <w:vAlign w:val="center"/>
          </w:tcPr>
          <w:p w14:paraId="1A334E00" w14:textId="690F4D5E" w:rsidR="001A26AD" w:rsidRPr="00340914" w:rsidDel="007F314E" w:rsidRDefault="001A26AD" w:rsidP="009733AB">
            <w:pPr>
              <w:pStyle w:val="TAC"/>
              <w:rPr>
                <w:del w:id="5067" w:author="Aurelian Bria" w:date="2025-08-15T13:14:00Z" w16du:dateUtc="2025-08-15T11:14:00Z"/>
                <w:rFonts w:cs="Arial"/>
              </w:rPr>
            </w:pPr>
            <w:del w:id="5068" w:author="Aurelian Bria" w:date="2025-08-15T13:14:00Z" w16du:dateUtc="2025-08-15T11:14:00Z">
              <w:r w:rsidRPr="00340914" w:rsidDel="007F314E">
                <w:rPr>
                  <w:rFonts w:cs="Arial"/>
                </w:rPr>
                <w:delText>869 – 894</w:delText>
              </w:r>
            </w:del>
          </w:p>
        </w:tc>
        <w:tc>
          <w:tcPr>
            <w:tcW w:w="1277" w:type="dxa"/>
            <w:vAlign w:val="center"/>
          </w:tcPr>
          <w:p w14:paraId="3D4423C7" w14:textId="03C99CE8" w:rsidR="001A26AD" w:rsidRPr="00340914" w:rsidDel="007F314E" w:rsidRDefault="001A26AD" w:rsidP="009733AB">
            <w:pPr>
              <w:pStyle w:val="TAC"/>
              <w:rPr>
                <w:del w:id="5069" w:author="Aurelian Bria" w:date="2025-08-15T13:14:00Z" w16du:dateUtc="2025-08-15T11:14:00Z"/>
                <w:rFonts w:cs="Arial"/>
              </w:rPr>
            </w:pPr>
            <w:del w:id="507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A1D5198" w14:textId="7C86448C" w:rsidR="001A26AD" w:rsidRPr="00340914" w:rsidDel="007F314E" w:rsidRDefault="001A26AD" w:rsidP="009733AB">
            <w:pPr>
              <w:pStyle w:val="TAC"/>
              <w:rPr>
                <w:del w:id="5071" w:author="Aurelian Bria" w:date="2025-08-15T13:14:00Z" w16du:dateUtc="2025-08-15T11:14:00Z"/>
                <w:rFonts w:cs="Arial"/>
              </w:rPr>
            </w:pPr>
            <w:del w:id="507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1D03F49" w14:textId="2234D6FA" w:rsidR="001A26AD" w:rsidRPr="00340914" w:rsidDel="007F314E" w:rsidRDefault="001A26AD" w:rsidP="009733AB">
            <w:pPr>
              <w:pStyle w:val="TAC"/>
              <w:rPr>
                <w:del w:id="5073" w:author="Aurelian Bria" w:date="2025-08-15T13:14:00Z" w16du:dateUtc="2025-08-15T11:14:00Z"/>
                <w:rFonts w:cs="Arial"/>
              </w:rPr>
            </w:pPr>
            <w:del w:id="5074" w:author="Aurelian Bria" w:date="2025-08-15T13:14:00Z" w16du:dateUtc="2025-08-15T11:14:00Z">
              <w:r w:rsidRPr="00340914" w:rsidDel="007F314E">
                <w:rPr>
                  <w:rFonts w:cs="Arial"/>
                </w:rPr>
                <w:delText>CW carrier</w:delText>
              </w:r>
            </w:del>
          </w:p>
        </w:tc>
      </w:tr>
      <w:tr w:rsidR="001A26AD" w:rsidRPr="00340914" w:rsidDel="007F314E" w14:paraId="595F1051" w14:textId="04725A10" w:rsidTr="009733AB">
        <w:trPr>
          <w:jc w:val="center"/>
          <w:del w:id="5075" w:author="Aurelian Bria" w:date="2025-08-15T13:14:00Z"/>
        </w:trPr>
        <w:tc>
          <w:tcPr>
            <w:tcW w:w="2460" w:type="dxa"/>
          </w:tcPr>
          <w:p w14:paraId="77776BD0" w14:textId="7E4E3789" w:rsidR="001A26AD" w:rsidRPr="00340914" w:rsidDel="007F314E" w:rsidRDefault="001A26AD" w:rsidP="009733AB">
            <w:pPr>
              <w:pStyle w:val="TAL"/>
              <w:rPr>
                <w:del w:id="5076" w:author="Aurelian Bria" w:date="2025-08-15T13:14:00Z" w16du:dateUtc="2025-08-15T11:14:00Z"/>
                <w:rFonts w:cs="Arial"/>
              </w:rPr>
            </w:pPr>
            <w:del w:id="5077" w:author="Aurelian Bria" w:date="2025-08-15T13:14:00Z" w16du:dateUtc="2025-08-15T11:14:00Z">
              <w:r w:rsidRPr="00340914" w:rsidDel="007F314E">
                <w:rPr>
                  <w:rFonts w:cs="Arial"/>
                </w:rPr>
                <w:delText>Macro GSM900</w:delText>
              </w:r>
            </w:del>
          </w:p>
        </w:tc>
        <w:tc>
          <w:tcPr>
            <w:tcW w:w="1611" w:type="dxa"/>
            <w:vAlign w:val="center"/>
          </w:tcPr>
          <w:p w14:paraId="3B700F1C" w14:textId="640F54F6" w:rsidR="001A26AD" w:rsidRPr="00340914" w:rsidDel="007F314E" w:rsidRDefault="001A26AD" w:rsidP="009733AB">
            <w:pPr>
              <w:pStyle w:val="TAC"/>
              <w:rPr>
                <w:del w:id="5078" w:author="Aurelian Bria" w:date="2025-08-15T13:14:00Z" w16du:dateUtc="2025-08-15T11:14:00Z"/>
                <w:rFonts w:cs="Arial"/>
              </w:rPr>
            </w:pPr>
            <w:del w:id="5079" w:author="Aurelian Bria" w:date="2025-08-15T13:14:00Z" w16du:dateUtc="2025-08-15T11:14:00Z">
              <w:r w:rsidRPr="00340914" w:rsidDel="007F314E">
                <w:rPr>
                  <w:rFonts w:cs="Arial"/>
                </w:rPr>
                <w:delText>921 – 960</w:delText>
              </w:r>
            </w:del>
          </w:p>
        </w:tc>
        <w:tc>
          <w:tcPr>
            <w:tcW w:w="1277" w:type="dxa"/>
            <w:vAlign w:val="center"/>
          </w:tcPr>
          <w:p w14:paraId="55008B73" w14:textId="4F51D7D9" w:rsidR="001A26AD" w:rsidRPr="00340914" w:rsidDel="007F314E" w:rsidRDefault="001A26AD" w:rsidP="009733AB">
            <w:pPr>
              <w:pStyle w:val="TAC"/>
              <w:rPr>
                <w:del w:id="5080" w:author="Aurelian Bria" w:date="2025-08-15T13:14:00Z" w16du:dateUtc="2025-08-15T11:14:00Z"/>
                <w:rFonts w:cs="Arial"/>
              </w:rPr>
            </w:pPr>
            <w:del w:id="508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0F2924C" w14:textId="3E67C0AE" w:rsidR="001A26AD" w:rsidRPr="00340914" w:rsidDel="007F314E" w:rsidRDefault="001A26AD" w:rsidP="009733AB">
            <w:pPr>
              <w:pStyle w:val="TAC"/>
              <w:rPr>
                <w:del w:id="5082" w:author="Aurelian Bria" w:date="2025-08-15T13:14:00Z" w16du:dateUtc="2025-08-15T11:14:00Z"/>
                <w:rFonts w:cs="Arial"/>
              </w:rPr>
            </w:pPr>
            <w:del w:id="508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4E32714" w14:textId="160CCF1D" w:rsidR="001A26AD" w:rsidRPr="00340914" w:rsidDel="007F314E" w:rsidRDefault="001A26AD" w:rsidP="009733AB">
            <w:pPr>
              <w:pStyle w:val="TAC"/>
              <w:rPr>
                <w:del w:id="5084" w:author="Aurelian Bria" w:date="2025-08-15T13:14:00Z" w16du:dateUtc="2025-08-15T11:14:00Z"/>
                <w:rFonts w:cs="Arial"/>
              </w:rPr>
            </w:pPr>
            <w:del w:id="5085" w:author="Aurelian Bria" w:date="2025-08-15T13:14:00Z" w16du:dateUtc="2025-08-15T11:14:00Z">
              <w:r w:rsidRPr="00340914" w:rsidDel="007F314E">
                <w:rPr>
                  <w:rFonts w:cs="Arial"/>
                </w:rPr>
                <w:delText>CW carrier</w:delText>
              </w:r>
            </w:del>
          </w:p>
        </w:tc>
      </w:tr>
      <w:tr w:rsidR="001A26AD" w:rsidRPr="00340914" w:rsidDel="007F314E" w14:paraId="0BF421F4" w14:textId="785A1974" w:rsidTr="009733AB">
        <w:trPr>
          <w:jc w:val="center"/>
          <w:del w:id="5086" w:author="Aurelian Bria" w:date="2025-08-15T13:14:00Z"/>
        </w:trPr>
        <w:tc>
          <w:tcPr>
            <w:tcW w:w="2460" w:type="dxa"/>
          </w:tcPr>
          <w:p w14:paraId="2F01DC67" w14:textId="3F958FC2" w:rsidR="001A26AD" w:rsidRPr="00340914" w:rsidDel="007F314E" w:rsidRDefault="001A26AD" w:rsidP="009733AB">
            <w:pPr>
              <w:pStyle w:val="TAL"/>
              <w:rPr>
                <w:del w:id="5087" w:author="Aurelian Bria" w:date="2025-08-15T13:14:00Z" w16du:dateUtc="2025-08-15T11:14:00Z"/>
                <w:rFonts w:cs="Arial"/>
              </w:rPr>
            </w:pPr>
            <w:del w:id="5088" w:author="Aurelian Bria" w:date="2025-08-15T13:14:00Z" w16du:dateUtc="2025-08-15T11:14:00Z">
              <w:r w:rsidRPr="00340914" w:rsidDel="007F314E">
                <w:rPr>
                  <w:rFonts w:cs="Arial"/>
                </w:rPr>
                <w:delText>Macro DCS1800</w:delText>
              </w:r>
            </w:del>
          </w:p>
        </w:tc>
        <w:tc>
          <w:tcPr>
            <w:tcW w:w="1611" w:type="dxa"/>
            <w:vAlign w:val="center"/>
          </w:tcPr>
          <w:p w14:paraId="75712140" w14:textId="3BA3A95B" w:rsidR="001A26AD" w:rsidRPr="00340914" w:rsidDel="007F314E" w:rsidRDefault="001A26AD" w:rsidP="009733AB">
            <w:pPr>
              <w:pStyle w:val="TAC"/>
              <w:rPr>
                <w:del w:id="5089" w:author="Aurelian Bria" w:date="2025-08-15T13:14:00Z" w16du:dateUtc="2025-08-15T11:14:00Z"/>
                <w:rFonts w:cs="Arial"/>
              </w:rPr>
            </w:pPr>
            <w:del w:id="5090" w:author="Aurelian Bria" w:date="2025-08-15T13:14:00Z" w16du:dateUtc="2025-08-15T11:14:00Z">
              <w:r w:rsidRPr="00340914" w:rsidDel="007F314E">
                <w:rPr>
                  <w:rFonts w:cs="Arial"/>
                </w:rPr>
                <w:delText>1805 – 1880</w:delText>
              </w:r>
            </w:del>
          </w:p>
        </w:tc>
        <w:tc>
          <w:tcPr>
            <w:tcW w:w="1277" w:type="dxa"/>
            <w:vAlign w:val="center"/>
          </w:tcPr>
          <w:p w14:paraId="1015792F" w14:textId="4E5C1EE4" w:rsidR="001A26AD" w:rsidRPr="00340914" w:rsidDel="007F314E" w:rsidRDefault="001A26AD" w:rsidP="009733AB">
            <w:pPr>
              <w:pStyle w:val="TAC"/>
              <w:rPr>
                <w:del w:id="5091" w:author="Aurelian Bria" w:date="2025-08-15T13:14:00Z" w16du:dateUtc="2025-08-15T11:14:00Z"/>
                <w:rFonts w:cs="Arial"/>
              </w:rPr>
            </w:pPr>
            <w:del w:id="509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2D6A6F7" w14:textId="2E178580" w:rsidR="001A26AD" w:rsidRPr="00340914" w:rsidDel="007F314E" w:rsidRDefault="001A26AD" w:rsidP="009733AB">
            <w:pPr>
              <w:pStyle w:val="TAC"/>
              <w:rPr>
                <w:del w:id="5093" w:author="Aurelian Bria" w:date="2025-08-15T13:14:00Z" w16du:dateUtc="2025-08-15T11:14:00Z"/>
                <w:rFonts w:cs="Arial"/>
              </w:rPr>
            </w:pPr>
            <w:del w:id="509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FD00FA0" w14:textId="7D170CFC" w:rsidR="001A26AD" w:rsidRPr="00340914" w:rsidDel="007F314E" w:rsidRDefault="001A26AD" w:rsidP="009733AB">
            <w:pPr>
              <w:pStyle w:val="TAC"/>
              <w:rPr>
                <w:del w:id="5095" w:author="Aurelian Bria" w:date="2025-08-15T13:14:00Z" w16du:dateUtc="2025-08-15T11:14:00Z"/>
                <w:rFonts w:cs="Arial"/>
              </w:rPr>
            </w:pPr>
            <w:del w:id="5096" w:author="Aurelian Bria" w:date="2025-08-15T13:14:00Z" w16du:dateUtc="2025-08-15T11:14:00Z">
              <w:r w:rsidRPr="00340914" w:rsidDel="007F314E">
                <w:rPr>
                  <w:rFonts w:cs="Arial"/>
                </w:rPr>
                <w:delText>CW carrier</w:delText>
              </w:r>
            </w:del>
          </w:p>
        </w:tc>
      </w:tr>
      <w:tr w:rsidR="001A26AD" w:rsidRPr="00340914" w:rsidDel="007F314E" w14:paraId="009EDA12" w14:textId="681F1D40" w:rsidTr="009733AB">
        <w:trPr>
          <w:jc w:val="center"/>
          <w:del w:id="5097" w:author="Aurelian Bria" w:date="2025-08-15T13:14:00Z"/>
        </w:trPr>
        <w:tc>
          <w:tcPr>
            <w:tcW w:w="2460" w:type="dxa"/>
          </w:tcPr>
          <w:p w14:paraId="2FC7434A" w14:textId="1F305BC2" w:rsidR="001A26AD" w:rsidRPr="00340914" w:rsidDel="007F314E" w:rsidRDefault="001A26AD" w:rsidP="009733AB">
            <w:pPr>
              <w:pStyle w:val="TAL"/>
              <w:rPr>
                <w:del w:id="5098" w:author="Aurelian Bria" w:date="2025-08-15T13:14:00Z" w16du:dateUtc="2025-08-15T11:14:00Z"/>
                <w:rFonts w:cs="Arial"/>
              </w:rPr>
            </w:pPr>
            <w:del w:id="5099" w:author="Aurelian Bria" w:date="2025-08-15T13:14:00Z" w16du:dateUtc="2025-08-15T11:14:00Z">
              <w:r w:rsidRPr="00340914" w:rsidDel="007F314E">
                <w:rPr>
                  <w:rFonts w:cs="Arial"/>
                </w:rPr>
                <w:delText>Macro PCS1900</w:delText>
              </w:r>
            </w:del>
          </w:p>
        </w:tc>
        <w:tc>
          <w:tcPr>
            <w:tcW w:w="1611" w:type="dxa"/>
            <w:vAlign w:val="center"/>
          </w:tcPr>
          <w:p w14:paraId="0A6D49D3" w14:textId="417A898C" w:rsidR="001A26AD" w:rsidRPr="00340914" w:rsidDel="007F314E" w:rsidRDefault="001A26AD" w:rsidP="009733AB">
            <w:pPr>
              <w:pStyle w:val="TAC"/>
              <w:rPr>
                <w:del w:id="5100" w:author="Aurelian Bria" w:date="2025-08-15T13:14:00Z" w16du:dateUtc="2025-08-15T11:14:00Z"/>
                <w:rFonts w:cs="Arial"/>
              </w:rPr>
            </w:pPr>
            <w:del w:id="5101" w:author="Aurelian Bria" w:date="2025-08-15T13:14:00Z" w16du:dateUtc="2025-08-15T11:14:00Z">
              <w:r w:rsidRPr="00340914" w:rsidDel="007F314E">
                <w:rPr>
                  <w:rFonts w:cs="Arial"/>
                </w:rPr>
                <w:delText>1930 – 1990</w:delText>
              </w:r>
            </w:del>
          </w:p>
        </w:tc>
        <w:tc>
          <w:tcPr>
            <w:tcW w:w="1277" w:type="dxa"/>
            <w:vAlign w:val="center"/>
          </w:tcPr>
          <w:p w14:paraId="1DB5D243" w14:textId="4B774DAD" w:rsidR="001A26AD" w:rsidRPr="00340914" w:rsidDel="007F314E" w:rsidRDefault="001A26AD" w:rsidP="009733AB">
            <w:pPr>
              <w:pStyle w:val="TAC"/>
              <w:rPr>
                <w:del w:id="5102" w:author="Aurelian Bria" w:date="2025-08-15T13:14:00Z" w16du:dateUtc="2025-08-15T11:14:00Z"/>
                <w:rFonts w:cs="Arial"/>
              </w:rPr>
            </w:pPr>
            <w:del w:id="510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3500711" w14:textId="44484365" w:rsidR="001A26AD" w:rsidRPr="00340914" w:rsidDel="007F314E" w:rsidRDefault="001A26AD" w:rsidP="009733AB">
            <w:pPr>
              <w:pStyle w:val="TAC"/>
              <w:rPr>
                <w:del w:id="5104" w:author="Aurelian Bria" w:date="2025-08-15T13:14:00Z" w16du:dateUtc="2025-08-15T11:14:00Z"/>
                <w:rFonts w:cs="Arial"/>
              </w:rPr>
            </w:pPr>
            <w:del w:id="510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02BEFE5" w14:textId="0FDE8EF6" w:rsidR="001A26AD" w:rsidRPr="00340914" w:rsidDel="007F314E" w:rsidRDefault="001A26AD" w:rsidP="009733AB">
            <w:pPr>
              <w:pStyle w:val="TAC"/>
              <w:rPr>
                <w:del w:id="5106" w:author="Aurelian Bria" w:date="2025-08-15T13:14:00Z" w16du:dateUtc="2025-08-15T11:14:00Z"/>
                <w:rFonts w:cs="Arial"/>
              </w:rPr>
            </w:pPr>
            <w:del w:id="5107" w:author="Aurelian Bria" w:date="2025-08-15T13:14:00Z" w16du:dateUtc="2025-08-15T11:14:00Z">
              <w:r w:rsidRPr="00340914" w:rsidDel="007F314E">
                <w:rPr>
                  <w:rFonts w:cs="Arial"/>
                </w:rPr>
                <w:delText>CW carrier</w:delText>
              </w:r>
            </w:del>
          </w:p>
        </w:tc>
      </w:tr>
      <w:tr w:rsidR="001A26AD" w:rsidRPr="00340914" w:rsidDel="007F314E" w14:paraId="759BFBE8" w14:textId="0378C220" w:rsidTr="009733AB">
        <w:trPr>
          <w:jc w:val="center"/>
          <w:del w:id="5108" w:author="Aurelian Bria" w:date="2025-08-15T13:14:00Z"/>
        </w:trPr>
        <w:tc>
          <w:tcPr>
            <w:tcW w:w="2460" w:type="dxa"/>
          </w:tcPr>
          <w:p w14:paraId="692088A7" w14:textId="3301A3DE" w:rsidR="001A26AD" w:rsidRPr="00340914" w:rsidDel="007F314E" w:rsidRDefault="001A26AD" w:rsidP="009733AB">
            <w:pPr>
              <w:pStyle w:val="TAL"/>
              <w:rPr>
                <w:del w:id="5109" w:author="Aurelian Bria" w:date="2025-08-15T13:14:00Z" w16du:dateUtc="2025-08-15T11:14:00Z"/>
                <w:rFonts w:cs="Arial"/>
                <w:lang w:val="sv-SE"/>
              </w:rPr>
            </w:pPr>
            <w:del w:id="511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 or E-UTRA Band 1 or NR band n1</w:delText>
              </w:r>
            </w:del>
          </w:p>
        </w:tc>
        <w:tc>
          <w:tcPr>
            <w:tcW w:w="1611" w:type="dxa"/>
            <w:vAlign w:val="center"/>
          </w:tcPr>
          <w:p w14:paraId="20275DA4" w14:textId="2E6816F3" w:rsidR="001A26AD" w:rsidRPr="00340914" w:rsidDel="007F314E" w:rsidRDefault="001A26AD" w:rsidP="009733AB">
            <w:pPr>
              <w:pStyle w:val="TAC"/>
              <w:rPr>
                <w:del w:id="5111" w:author="Aurelian Bria" w:date="2025-08-15T13:14:00Z" w16du:dateUtc="2025-08-15T11:14:00Z"/>
                <w:rFonts w:cs="Arial"/>
              </w:rPr>
            </w:pPr>
            <w:del w:id="5112" w:author="Aurelian Bria" w:date="2025-08-15T13:14:00Z" w16du:dateUtc="2025-08-15T11:14:00Z">
              <w:r w:rsidRPr="00340914" w:rsidDel="007F314E">
                <w:rPr>
                  <w:rFonts w:cs="Arial"/>
                </w:rPr>
                <w:delText>2110 – 2170</w:delText>
              </w:r>
            </w:del>
          </w:p>
        </w:tc>
        <w:tc>
          <w:tcPr>
            <w:tcW w:w="1277" w:type="dxa"/>
            <w:vAlign w:val="center"/>
          </w:tcPr>
          <w:p w14:paraId="21401BE5" w14:textId="2D0D8C26" w:rsidR="001A26AD" w:rsidRPr="00340914" w:rsidDel="007F314E" w:rsidRDefault="001A26AD" w:rsidP="009733AB">
            <w:pPr>
              <w:pStyle w:val="TAC"/>
              <w:rPr>
                <w:del w:id="5113" w:author="Aurelian Bria" w:date="2025-08-15T13:14:00Z" w16du:dateUtc="2025-08-15T11:14:00Z"/>
                <w:rFonts w:cs="Arial"/>
              </w:rPr>
            </w:pPr>
            <w:del w:id="511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37AE653" w14:textId="391EA6B6" w:rsidR="001A26AD" w:rsidRPr="00340914" w:rsidDel="007F314E" w:rsidRDefault="001A26AD" w:rsidP="009733AB">
            <w:pPr>
              <w:pStyle w:val="TAC"/>
              <w:rPr>
                <w:del w:id="5115" w:author="Aurelian Bria" w:date="2025-08-15T13:14:00Z" w16du:dateUtc="2025-08-15T11:14:00Z"/>
                <w:rFonts w:cs="Arial"/>
              </w:rPr>
            </w:pPr>
            <w:del w:id="511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CE2D898" w14:textId="3ED81A61" w:rsidR="001A26AD" w:rsidRPr="00340914" w:rsidDel="007F314E" w:rsidRDefault="001A26AD" w:rsidP="009733AB">
            <w:pPr>
              <w:pStyle w:val="TAC"/>
              <w:rPr>
                <w:del w:id="5117" w:author="Aurelian Bria" w:date="2025-08-15T13:14:00Z" w16du:dateUtc="2025-08-15T11:14:00Z"/>
                <w:rFonts w:cs="Arial"/>
              </w:rPr>
            </w:pPr>
            <w:del w:id="5118" w:author="Aurelian Bria" w:date="2025-08-15T13:14:00Z" w16du:dateUtc="2025-08-15T11:14:00Z">
              <w:r w:rsidRPr="00340914" w:rsidDel="007F314E">
                <w:rPr>
                  <w:rFonts w:cs="Arial"/>
                </w:rPr>
                <w:delText>CW carrier</w:delText>
              </w:r>
            </w:del>
          </w:p>
        </w:tc>
      </w:tr>
      <w:tr w:rsidR="001A26AD" w:rsidRPr="00340914" w:rsidDel="007F314E" w14:paraId="789DD632" w14:textId="4C2D1A84" w:rsidTr="009733AB">
        <w:trPr>
          <w:jc w:val="center"/>
          <w:del w:id="5119" w:author="Aurelian Bria" w:date="2025-08-15T13:14:00Z"/>
        </w:trPr>
        <w:tc>
          <w:tcPr>
            <w:tcW w:w="2460" w:type="dxa"/>
          </w:tcPr>
          <w:p w14:paraId="7C1BF86D" w14:textId="1B11C1B2" w:rsidR="001A26AD" w:rsidRPr="00340914" w:rsidDel="007F314E" w:rsidRDefault="001A26AD" w:rsidP="009733AB">
            <w:pPr>
              <w:pStyle w:val="TAL"/>
              <w:rPr>
                <w:del w:id="5120" w:author="Aurelian Bria" w:date="2025-08-15T13:14:00Z" w16du:dateUtc="2025-08-15T11:14:00Z"/>
                <w:rFonts w:cs="Arial"/>
                <w:lang w:val="sv-SE"/>
              </w:rPr>
            </w:pPr>
            <w:del w:id="512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 or E-UTRA Band 2 or NR band n2</w:delText>
              </w:r>
            </w:del>
          </w:p>
        </w:tc>
        <w:tc>
          <w:tcPr>
            <w:tcW w:w="1611" w:type="dxa"/>
            <w:vAlign w:val="center"/>
          </w:tcPr>
          <w:p w14:paraId="58166542" w14:textId="2B3BC931" w:rsidR="001A26AD" w:rsidRPr="00340914" w:rsidDel="007F314E" w:rsidRDefault="001A26AD" w:rsidP="009733AB">
            <w:pPr>
              <w:pStyle w:val="TAC"/>
              <w:rPr>
                <w:del w:id="5122" w:author="Aurelian Bria" w:date="2025-08-15T13:14:00Z" w16du:dateUtc="2025-08-15T11:14:00Z"/>
                <w:rFonts w:cs="Arial"/>
              </w:rPr>
            </w:pPr>
            <w:del w:id="5123" w:author="Aurelian Bria" w:date="2025-08-15T13:14:00Z" w16du:dateUtc="2025-08-15T11:14:00Z">
              <w:r w:rsidRPr="00340914" w:rsidDel="007F314E">
                <w:rPr>
                  <w:rFonts w:cs="Arial"/>
                </w:rPr>
                <w:delText>1930 – 1990</w:delText>
              </w:r>
            </w:del>
          </w:p>
        </w:tc>
        <w:tc>
          <w:tcPr>
            <w:tcW w:w="1277" w:type="dxa"/>
            <w:vAlign w:val="center"/>
          </w:tcPr>
          <w:p w14:paraId="6E3771F6" w14:textId="7CF68B26" w:rsidR="001A26AD" w:rsidRPr="00340914" w:rsidDel="007F314E" w:rsidRDefault="001A26AD" w:rsidP="009733AB">
            <w:pPr>
              <w:pStyle w:val="TAC"/>
              <w:rPr>
                <w:del w:id="5124" w:author="Aurelian Bria" w:date="2025-08-15T13:14:00Z" w16du:dateUtc="2025-08-15T11:14:00Z"/>
                <w:rFonts w:cs="Arial"/>
              </w:rPr>
            </w:pPr>
            <w:del w:id="512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01BD42A" w14:textId="75557F7D" w:rsidR="001A26AD" w:rsidRPr="00340914" w:rsidDel="007F314E" w:rsidRDefault="001A26AD" w:rsidP="009733AB">
            <w:pPr>
              <w:pStyle w:val="TAC"/>
              <w:rPr>
                <w:del w:id="5126" w:author="Aurelian Bria" w:date="2025-08-15T13:14:00Z" w16du:dateUtc="2025-08-15T11:14:00Z"/>
                <w:rFonts w:cs="Arial"/>
              </w:rPr>
            </w:pPr>
            <w:del w:id="512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3B62" w14:textId="27ADA8AF" w:rsidR="001A26AD" w:rsidRPr="00340914" w:rsidDel="007F314E" w:rsidRDefault="001A26AD" w:rsidP="009733AB">
            <w:pPr>
              <w:pStyle w:val="TAC"/>
              <w:rPr>
                <w:del w:id="5128" w:author="Aurelian Bria" w:date="2025-08-15T13:14:00Z" w16du:dateUtc="2025-08-15T11:14:00Z"/>
                <w:rFonts w:cs="Arial"/>
              </w:rPr>
            </w:pPr>
            <w:del w:id="5129" w:author="Aurelian Bria" w:date="2025-08-15T13:14:00Z" w16du:dateUtc="2025-08-15T11:14:00Z">
              <w:r w:rsidRPr="00340914" w:rsidDel="007F314E">
                <w:rPr>
                  <w:rFonts w:cs="Arial"/>
                </w:rPr>
                <w:delText>CW carrier</w:delText>
              </w:r>
            </w:del>
          </w:p>
        </w:tc>
      </w:tr>
      <w:tr w:rsidR="001A26AD" w:rsidRPr="00340914" w:rsidDel="007F314E" w14:paraId="3A66EC10" w14:textId="43322297" w:rsidTr="009733AB">
        <w:trPr>
          <w:jc w:val="center"/>
          <w:del w:id="5130" w:author="Aurelian Bria" w:date="2025-08-15T13:14:00Z"/>
        </w:trPr>
        <w:tc>
          <w:tcPr>
            <w:tcW w:w="2460" w:type="dxa"/>
          </w:tcPr>
          <w:p w14:paraId="5A2F33D3" w14:textId="7943D24F" w:rsidR="001A26AD" w:rsidRPr="00340914" w:rsidDel="007F314E" w:rsidRDefault="001A26AD" w:rsidP="009733AB">
            <w:pPr>
              <w:pStyle w:val="TAL"/>
              <w:rPr>
                <w:del w:id="5131" w:author="Aurelian Bria" w:date="2025-08-15T13:14:00Z" w16du:dateUtc="2025-08-15T11:14:00Z"/>
                <w:rFonts w:cs="Arial"/>
                <w:lang w:val="sv-SE"/>
              </w:rPr>
            </w:pPr>
            <w:del w:id="513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III or E-UTRA Band 3 or NR band n3</w:delText>
              </w:r>
            </w:del>
          </w:p>
        </w:tc>
        <w:tc>
          <w:tcPr>
            <w:tcW w:w="1611" w:type="dxa"/>
            <w:vAlign w:val="center"/>
          </w:tcPr>
          <w:p w14:paraId="5FE402A3" w14:textId="36E623F3" w:rsidR="001A26AD" w:rsidRPr="00340914" w:rsidDel="007F314E" w:rsidRDefault="001A26AD" w:rsidP="009733AB">
            <w:pPr>
              <w:pStyle w:val="TAC"/>
              <w:rPr>
                <w:del w:id="5133" w:author="Aurelian Bria" w:date="2025-08-15T13:14:00Z" w16du:dateUtc="2025-08-15T11:14:00Z"/>
                <w:rFonts w:cs="Arial"/>
              </w:rPr>
            </w:pPr>
            <w:del w:id="5134" w:author="Aurelian Bria" w:date="2025-08-15T13:14:00Z" w16du:dateUtc="2025-08-15T11:14:00Z">
              <w:r w:rsidRPr="00340914" w:rsidDel="007F314E">
                <w:rPr>
                  <w:rFonts w:cs="Arial"/>
                </w:rPr>
                <w:delText>1805 – 1880</w:delText>
              </w:r>
            </w:del>
          </w:p>
        </w:tc>
        <w:tc>
          <w:tcPr>
            <w:tcW w:w="1277" w:type="dxa"/>
            <w:vAlign w:val="center"/>
          </w:tcPr>
          <w:p w14:paraId="49461103" w14:textId="4C40D1E2" w:rsidR="001A26AD" w:rsidRPr="00340914" w:rsidDel="007F314E" w:rsidRDefault="001A26AD" w:rsidP="009733AB">
            <w:pPr>
              <w:pStyle w:val="TAC"/>
              <w:rPr>
                <w:del w:id="5135" w:author="Aurelian Bria" w:date="2025-08-15T13:14:00Z" w16du:dateUtc="2025-08-15T11:14:00Z"/>
                <w:rFonts w:cs="Arial"/>
              </w:rPr>
            </w:pPr>
            <w:del w:id="513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78C37" w14:textId="76E28535" w:rsidR="001A26AD" w:rsidRPr="00340914" w:rsidDel="007F314E" w:rsidRDefault="001A26AD" w:rsidP="009733AB">
            <w:pPr>
              <w:pStyle w:val="TAC"/>
              <w:rPr>
                <w:del w:id="5137" w:author="Aurelian Bria" w:date="2025-08-15T13:14:00Z" w16du:dateUtc="2025-08-15T11:14:00Z"/>
                <w:rFonts w:cs="Arial"/>
              </w:rPr>
            </w:pPr>
            <w:del w:id="513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C9AD193" w14:textId="59F911F1" w:rsidR="001A26AD" w:rsidRPr="00340914" w:rsidDel="007F314E" w:rsidRDefault="001A26AD" w:rsidP="009733AB">
            <w:pPr>
              <w:pStyle w:val="TAC"/>
              <w:rPr>
                <w:del w:id="5139" w:author="Aurelian Bria" w:date="2025-08-15T13:14:00Z" w16du:dateUtc="2025-08-15T11:14:00Z"/>
                <w:rFonts w:cs="Arial"/>
              </w:rPr>
            </w:pPr>
            <w:del w:id="5140" w:author="Aurelian Bria" w:date="2025-08-15T13:14:00Z" w16du:dateUtc="2025-08-15T11:14:00Z">
              <w:r w:rsidRPr="00340914" w:rsidDel="007F314E">
                <w:rPr>
                  <w:rFonts w:cs="Arial"/>
                </w:rPr>
                <w:delText>CW carrier</w:delText>
              </w:r>
            </w:del>
          </w:p>
        </w:tc>
      </w:tr>
      <w:tr w:rsidR="001A26AD" w:rsidRPr="00340914" w:rsidDel="007F314E" w14:paraId="4FE849C6" w14:textId="5B3FC323" w:rsidTr="009733AB">
        <w:trPr>
          <w:jc w:val="center"/>
          <w:del w:id="5141" w:author="Aurelian Bria" w:date="2025-08-15T13:14:00Z"/>
        </w:trPr>
        <w:tc>
          <w:tcPr>
            <w:tcW w:w="2460" w:type="dxa"/>
          </w:tcPr>
          <w:p w14:paraId="197AFEBA" w14:textId="31DA8CC3" w:rsidR="001A26AD" w:rsidRPr="00340914" w:rsidDel="007F314E" w:rsidRDefault="001A26AD" w:rsidP="009733AB">
            <w:pPr>
              <w:pStyle w:val="TAL"/>
              <w:rPr>
                <w:del w:id="5142" w:author="Aurelian Bria" w:date="2025-08-15T13:14:00Z" w16du:dateUtc="2025-08-15T11:14:00Z"/>
                <w:rFonts w:cs="Arial"/>
                <w:lang w:val="sv-SE"/>
              </w:rPr>
            </w:pPr>
            <w:del w:id="514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IV or E-UTRA Band 4</w:delText>
              </w:r>
            </w:del>
          </w:p>
        </w:tc>
        <w:tc>
          <w:tcPr>
            <w:tcW w:w="1611" w:type="dxa"/>
            <w:vAlign w:val="center"/>
          </w:tcPr>
          <w:p w14:paraId="1E8AE20A" w14:textId="2A2939B8" w:rsidR="001A26AD" w:rsidRPr="00340914" w:rsidDel="007F314E" w:rsidRDefault="001A26AD" w:rsidP="009733AB">
            <w:pPr>
              <w:pStyle w:val="TAC"/>
              <w:rPr>
                <w:del w:id="5144" w:author="Aurelian Bria" w:date="2025-08-15T13:14:00Z" w16du:dateUtc="2025-08-15T11:14:00Z"/>
                <w:rFonts w:cs="Arial"/>
              </w:rPr>
            </w:pPr>
            <w:del w:id="5145" w:author="Aurelian Bria" w:date="2025-08-15T13:14:00Z" w16du:dateUtc="2025-08-15T11:14:00Z">
              <w:r w:rsidRPr="00340914" w:rsidDel="007F314E">
                <w:rPr>
                  <w:rFonts w:cs="Arial"/>
                </w:rPr>
                <w:delText>2110 – 2155</w:delText>
              </w:r>
            </w:del>
          </w:p>
        </w:tc>
        <w:tc>
          <w:tcPr>
            <w:tcW w:w="1277" w:type="dxa"/>
            <w:vAlign w:val="center"/>
          </w:tcPr>
          <w:p w14:paraId="510E6383" w14:textId="41BCBF13" w:rsidR="001A26AD" w:rsidRPr="00340914" w:rsidDel="007F314E" w:rsidRDefault="001A26AD" w:rsidP="009733AB">
            <w:pPr>
              <w:pStyle w:val="TAC"/>
              <w:rPr>
                <w:del w:id="5146" w:author="Aurelian Bria" w:date="2025-08-15T13:14:00Z" w16du:dateUtc="2025-08-15T11:14:00Z"/>
                <w:rFonts w:cs="Arial"/>
              </w:rPr>
            </w:pPr>
            <w:del w:id="514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0C762D" w14:textId="44B42C21" w:rsidR="001A26AD" w:rsidRPr="00340914" w:rsidDel="007F314E" w:rsidRDefault="001A26AD" w:rsidP="009733AB">
            <w:pPr>
              <w:pStyle w:val="TAC"/>
              <w:rPr>
                <w:del w:id="5148" w:author="Aurelian Bria" w:date="2025-08-15T13:14:00Z" w16du:dateUtc="2025-08-15T11:14:00Z"/>
                <w:rFonts w:cs="Arial"/>
              </w:rPr>
            </w:pPr>
            <w:del w:id="514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1E712A" w14:textId="5E396760" w:rsidR="001A26AD" w:rsidRPr="00340914" w:rsidDel="007F314E" w:rsidRDefault="001A26AD" w:rsidP="009733AB">
            <w:pPr>
              <w:pStyle w:val="TAC"/>
              <w:rPr>
                <w:del w:id="5150" w:author="Aurelian Bria" w:date="2025-08-15T13:14:00Z" w16du:dateUtc="2025-08-15T11:14:00Z"/>
                <w:rFonts w:cs="Arial"/>
              </w:rPr>
            </w:pPr>
            <w:del w:id="5151" w:author="Aurelian Bria" w:date="2025-08-15T13:14:00Z" w16du:dateUtc="2025-08-15T11:14:00Z">
              <w:r w:rsidRPr="00340914" w:rsidDel="007F314E">
                <w:rPr>
                  <w:rFonts w:cs="Arial"/>
                </w:rPr>
                <w:delText>CW carrier</w:delText>
              </w:r>
            </w:del>
          </w:p>
        </w:tc>
      </w:tr>
      <w:tr w:rsidR="001A26AD" w:rsidRPr="00340914" w:rsidDel="007F314E" w14:paraId="02CE6D80" w14:textId="5CBF240F" w:rsidTr="009733AB">
        <w:trPr>
          <w:jc w:val="center"/>
          <w:del w:id="5152" w:author="Aurelian Bria" w:date="2025-08-15T13:14:00Z"/>
        </w:trPr>
        <w:tc>
          <w:tcPr>
            <w:tcW w:w="2460" w:type="dxa"/>
          </w:tcPr>
          <w:p w14:paraId="1D6311E4" w14:textId="60622463" w:rsidR="001A26AD" w:rsidRPr="00340914" w:rsidDel="007F314E" w:rsidRDefault="001A26AD" w:rsidP="009733AB">
            <w:pPr>
              <w:pStyle w:val="TAL"/>
              <w:rPr>
                <w:del w:id="5153" w:author="Aurelian Bria" w:date="2025-08-15T13:14:00Z" w16du:dateUtc="2025-08-15T11:14:00Z"/>
                <w:rFonts w:cs="Arial"/>
                <w:lang w:val="sv-SE"/>
              </w:rPr>
            </w:pPr>
            <w:del w:id="515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 or E-UTRA Band 5 or NR band n5</w:delText>
              </w:r>
            </w:del>
          </w:p>
        </w:tc>
        <w:tc>
          <w:tcPr>
            <w:tcW w:w="1611" w:type="dxa"/>
            <w:vAlign w:val="center"/>
          </w:tcPr>
          <w:p w14:paraId="7CB20CF3" w14:textId="0E0A452F" w:rsidR="001A26AD" w:rsidRPr="00340914" w:rsidDel="007F314E" w:rsidRDefault="001A26AD" w:rsidP="009733AB">
            <w:pPr>
              <w:pStyle w:val="TAC"/>
              <w:rPr>
                <w:del w:id="5155" w:author="Aurelian Bria" w:date="2025-08-15T13:14:00Z" w16du:dateUtc="2025-08-15T11:14:00Z"/>
                <w:rFonts w:cs="Arial"/>
              </w:rPr>
            </w:pPr>
            <w:del w:id="5156" w:author="Aurelian Bria" w:date="2025-08-15T13:14:00Z" w16du:dateUtc="2025-08-15T11:14:00Z">
              <w:r w:rsidRPr="00340914" w:rsidDel="007F314E">
                <w:rPr>
                  <w:rFonts w:cs="Arial"/>
                </w:rPr>
                <w:delText>869 – 894</w:delText>
              </w:r>
            </w:del>
          </w:p>
        </w:tc>
        <w:tc>
          <w:tcPr>
            <w:tcW w:w="1277" w:type="dxa"/>
            <w:vAlign w:val="center"/>
          </w:tcPr>
          <w:p w14:paraId="55A7BE29" w14:textId="53053085" w:rsidR="001A26AD" w:rsidRPr="00340914" w:rsidDel="007F314E" w:rsidRDefault="001A26AD" w:rsidP="009733AB">
            <w:pPr>
              <w:pStyle w:val="TAC"/>
              <w:rPr>
                <w:del w:id="5157" w:author="Aurelian Bria" w:date="2025-08-15T13:14:00Z" w16du:dateUtc="2025-08-15T11:14:00Z"/>
                <w:rFonts w:cs="Arial"/>
              </w:rPr>
            </w:pPr>
            <w:del w:id="515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371CB7" w14:textId="3DE17830" w:rsidR="001A26AD" w:rsidRPr="00340914" w:rsidDel="007F314E" w:rsidRDefault="001A26AD" w:rsidP="009733AB">
            <w:pPr>
              <w:pStyle w:val="TAC"/>
              <w:rPr>
                <w:del w:id="5159" w:author="Aurelian Bria" w:date="2025-08-15T13:14:00Z" w16du:dateUtc="2025-08-15T11:14:00Z"/>
                <w:rFonts w:cs="Arial"/>
              </w:rPr>
            </w:pPr>
            <w:del w:id="516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554896" w14:textId="7F8998FD" w:rsidR="001A26AD" w:rsidRPr="00340914" w:rsidDel="007F314E" w:rsidRDefault="001A26AD" w:rsidP="009733AB">
            <w:pPr>
              <w:pStyle w:val="TAC"/>
              <w:rPr>
                <w:del w:id="5161" w:author="Aurelian Bria" w:date="2025-08-15T13:14:00Z" w16du:dateUtc="2025-08-15T11:14:00Z"/>
                <w:rFonts w:cs="Arial"/>
              </w:rPr>
            </w:pPr>
            <w:del w:id="5162" w:author="Aurelian Bria" w:date="2025-08-15T13:14:00Z" w16du:dateUtc="2025-08-15T11:14:00Z">
              <w:r w:rsidRPr="00340914" w:rsidDel="007F314E">
                <w:rPr>
                  <w:rFonts w:cs="Arial"/>
                </w:rPr>
                <w:delText>CW carrier</w:delText>
              </w:r>
            </w:del>
          </w:p>
        </w:tc>
      </w:tr>
      <w:tr w:rsidR="001A26AD" w:rsidRPr="00340914" w:rsidDel="007F314E" w14:paraId="4DA2CC36" w14:textId="57758676" w:rsidTr="009733AB">
        <w:trPr>
          <w:jc w:val="center"/>
          <w:del w:id="5163" w:author="Aurelian Bria" w:date="2025-08-15T13:14:00Z"/>
        </w:trPr>
        <w:tc>
          <w:tcPr>
            <w:tcW w:w="2460" w:type="dxa"/>
          </w:tcPr>
          <w:p w14:paraId="444B7428" w14:textId="367D1D54" w:rsidR="001A26AD" w:rsidRPr="00340914" w:rsidDel="007F314E" w:rsidRDefault="001A26AD" w:rsidP="009733AB">
            <w:pPr>
              <w:pStyle w:val="TAL"/>
              <w:rPr>
                <w:del w:id="5164" w:author="Aurelian Bria" w:date="2025-08-15T13:14:00Z" w16du:dateUtc="2025-08-15T11:14:00Z"/>
                <w:rFonts w:cs="Arial"/>
                <w:lang w:val="sv-SE"/>
              </w:rPr>
            </w:pPr>
            <w:del w:id="516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 or E-UTRA Band 6</w:delText>
              </w:r>
            </w:del>
          </w:p>
        </w:tc>
        <w:tc>
          <w:tcPr>
            <w:tcW w:w="1611" w:type="dxa"/>
            <w:vAlign w:val="center"/>
          </w:tcPr>
          <w:p w14:paraId="1DB40644" w14:textId="051858AA" w:rsidR="001A26AD" w:rsidRPr="00340914" w:rsidDel="007F314E" w:rsidRDefault="001A26AD" w:rsidP="009733AB">
            <w:pPr>
              <w:pStyle w:val="TAC"/>
              <w:rPr>
                <w:del w:id="5166" w:author="Aurelian Bria" w:date="2025-08-15T13:14:00Z" w16du:dateUtc="2025-08-15T11:14:00Z"/>
                <w:rFonts w:cs="Arial"/>
              </w:rPr>
            </w:pPr>
            <w:del w:id="5167" w:author="Aurelian Bria" w:date="2025-08-15T13:14:00Z" w16du:dateUtc="2025-08-15T11:14:00Z">
              <w:r w:rsidRPr="00340914" w:rsidDel="007F314E">
                <w:rPr>
                  <w:rFonts w:cs="Arial"/>
                </w:rPr>
                <w:delText>875 – 885</w:delText>
              </w:r>
            </w:del>
          </w:p>
        </w:tc>
        <w:tc>
          <w:tcPr>
            <w:tcW w:w="1277" w:type="dxa"/>
            <w:vAlign w:val="center"/>
          </w:tcPr>
          <w:p w14:paraId="1E61201E" w14:textId="0DC95F7C" w:rsidR="001A26AD" w:rsidRPr="00340914" w:rsidDel="007F314E" w:rsidRDefault="001A26AD" w:rsidP="009733AB">
            <w:pPr>
              <w:pStyle w:val="TAC"/>
              <w:rPr>
                <w:del w:id="5168" w:author="Aurelian Bria" w:date="2025-08-15T13:14:00Z" w16du:dateUtc="2025-08-15T11:14:00Z"/>
                <w:rFonts w:cs="Arial"/>
              </w:rPr>
            </w:pPr>
            <w:del w:id="516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F19E855" w14:textId="487092CB" w:rsidR="001A26AD" w:rsidRPr="00340914" w:rsidDel="007F314E" w:rsidRDefault="001A26AD" w:rsidP="009733AB">
            <w:pPr>
              <w:pStyle w:val="TAC"/>
              <w:rPr>
                <w:del w:id="5170" w:author="Aurelian Bria" w:date="2025-08-15T13:14:00Z" w16du:dateUtc="2025-08-15T11:14:00Z"/>
                <w:rFonts w:cs="Arial"/>
              </w:rPr>
            </w:pPr>
            <w:del w:id="517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F2B8A7" w14:textId="5137744D" w:rsidR="001A26AD" w:rsidRPr="00340914" w:rsidDel="007F314E" w:rsidRDefault="001A26AD" w:rsidP="009733AB">
            <w:pPr>
              <w:pStyle w:val="TAC"/>
              <w:rPr>
                <w:del w:id="5172" w:author="Aurelian Bria" w:date="2025-08-15T13:14:00Z" w16du:dateUtc="2025-08-15T11:14:00Z"/>
                <w:rFonts w:cs="Arial"/>
              </w:rPr>
            </w:pPr>
            <w:del w:id="5173" w:author="Aurelian Bria" w:date="2025-08-15T13:14:00Z" w16du:dateUtc="2025-08-15T11:14:00Z">
              <w:r w:rsidRPr="00340914" w:rsidDel="007F314E">
                <w:rPr>
                  <w:rFonts w:cs="Arial"/>
                </w:rPr>
                <w:delText>CW carrier</w:delText>
              </w:r>
            </w:del>
          </w:p>
        </w:tc>
      </w:tr>
      <w:tr w:rsidR="001A26AD" w:rsidRPr="00340914" w:rsidDel="007F314E" w14:paraId="73E13BC7" w14:textId="409FEB61" w:rsidTr="009733AB">
        <w:trPr>
          <w:jc w:val="center"/>
          <w:del w:id="5174" w:author="Aurelian Bria" w:date="2025-08-15T13:14:00Z"/>
        </w:trPr>
        <w:tc>
          <w:tcPr>
            <w:tcW w:w="2460" w:type="dxa"/>
          </w:tcPr>
          <w:p w14:paraId="79812308" w14:textId="52A5BF03" w:rsidR="001A26AD" w:rsidRPr="00340914" w:rsidDel="007F314E" w:rsidRDefault="001A26AD" w:rsidP="009733AB">
            <w:pPr>
              <w:pStyle w:val="TAL"/>
              <w:rPr>
                <w:del w:id="5175" w:author="Aurelian Bria" w:date="2025-08-15T13:14:00Z" w16du:dateUtc="2025-08-15T11:14:00Z"/>
                <w:rFonts w:cs="Arial"/>
                <w:lang w:val="sv-SE"/>
              </w:rPr>
            </w:pPr>
            <w:del w:id="517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 or E-UTRA Band 7 or NR band n7</w:delText>
              </w:r>
            </w:del>
          </w:p>
        </w:tc>
        <w:tc>
          <w:tcPr>
            <w:tcW w:w="1611" w:type="dxa"/>
            <w:vAlign w:val="center"/>
          </w:tcPr>
          <w:p w14:paraId="6A29EDED" w14:textId="2D16BC41" w:rsidR="001A26AD" w:rsidRPr="00340914" w:rsidDel="007F314E" w:rsidRDefault="001A26AD" w:rsidP="009733AB">
            <w:pPr>
              <w:pStyle w:val="TAC"/>
              <w:rPr>
                <w:del w:id="5177" w:author="Aurelian Bria" w:date="2025-08-15T13:14:00Z" w16du:dateUtc="2025-08-15T11:14:00Z"/>
                <w:rFonts w:cs="Arial"/>
              </w:rPr>
            </w:pPr>
            <w:del w:id="5178" w:author="Aurelian Bria" w:date="2025-08-15T13:14:00Z" w16du:dateUtc="2025-08-15T11:14:00Z">
              <w:r w:rsidRPr="00340914" w:rsidDel="007F314E">
                <w:rPr>
                  <w:rFonts w:cs="Arial"/>
                </w:rPr>
                <w:delText>2620 – 2690</w:delText>
              </w:r>
            </w:del>
          </w:p>
        </w:tc>
        <w:tc>
          <w:tcPr>
            <w:tcW w:w="1277" w:type="dxa"/>
            <w:vAlign w:val="center"/>
          </w:tcPr>
          <w:p w14:paraId="65999F65" w14:textId="4A5485E0" w:rsidR="001A26AD" w:rsidRPr="00340914" w:rsidDel="007F314E" w:rsidRDefault="001A26AD" w:rsidP="009733AB">
            <w:pPr>
              <w:pStyle w:val="TAC"/>
              <w:rPr>
                <w:del w:id="5179" w:author="Aurelian Bria" w:date="2025-08-15T13:14:00Z" w16du:dateUtc="2025-08-15T11:14:00Z"/>
                <w:rFonts w:cs="Arial"/>
              </w:rPr>
            </w:pPr>
            <w:del w:id="518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184E106" w14:textId="5DA7294C" w:rsidR="001A26AD" w:rsidRPr="00340914" w:rsidDel="007F314E" w:rsidRDefault="001A26AD" w:rsidP="009733AB">
            <w:pPr>
              <w:pStyle w:val="TAC"/>
              <w:rPr>
                <w:del w:id="5181" w:author="Aurelian Bria" w:date="2025-08-15T13:14:00Z" w16du:dateUtc="2025-08-15T11:14:00Z"/>
                <w:rFonts w:cs="Arial"/>
              </w:rPr>
            </w:pPr>
            <w:del w:id="518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1B97C44" w14:textId="142DEB13" w:rsidR="001A26AD" w:rsidRPr="00340914" w:rsidDel="007F314E" w:rsidRDefault="001A26AD" w:rsidP="009733AB">
            <w:pPr>
              <w:pStyle w:val="TAC"/>
              <w:rPr>
                <w:del w:id="5183" w:author="Aurelian Bria" w:date="2025-08-15T13:14:00Z" w16du:dateUtc="2025-08-15T11:14:00Z"/>
                <w:rFonts w:cs="Arial"/>
              </w:rPr>
            </w:pPr>
            <w:del w:id="5184" w:author="Aurelian Bria" w:date="2025-08-15T13:14:00Z" w16du:dateUtc="2025-08-15T11:14:00Z">
              <w:r w:rsidRPr="00340914" w:rsidDel="007F314E">
                <w:rPr>
                  <w:rFonts w:cs="Arial"/>
                </w:rPr>
                <w:delText>CW carrier</w:delText>
              </w:r>
            </w:del>
          </w:p>
        </w:tc>
      </w:tr>
      <w:tr w:rsidR="001A26AD" w:rsidRPr="00340914" w:rsidDel="007F314E" w14:paraId="5342EFD3" w14:textId="43AD9202" w:rsidTr="009733AB">
        <w:trPr>
          <w:jc w:val="center"/>
          <w:del w:id="5185"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2BF43E5" w14:textId="16239C7F" w:rsidR="001A26AD" w:rsidRPr="00340914" w:rsidDel="007F314E" w:rsidRDefault="001A26AD" w:rsidP="009733AB">
            <w:pPr>
              <w:pStyle w:val="TAL"/>
              <w:rPr>
                <w:del w:id="5186" w:author="Aurelian Bria" w:date="2025-08-15T13:14:00Z" w16du:dateUtc="2025-08-15T11:14:00Z"/>
                <w:rFonts w:cs="Arial"/>
                <w:lang w:val="sv-SE"/>
              </w:rPr>
            </w:pPr>
            <w:del w:id="518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E9C72BF" w14:textId="3F3219CE" w:rsidR="001A26AD" w:rsidRPr="00340914" w:rsidDel="007F314E" w:rsidRDefault="001A26AD" w:rsidP="009733AB">
            <w:pPr>
              <w:pStyle w:val="TAC"/>
              <w:rPr>
                <w:del w:id="5188" w:author="Aurelian Bria" w:date="2025-08-15T13:14:00Z" w16du:dateUtc="2025-08-15T11:14:00Z"/>
                <w:rFonts w:cs="Arial"/>
              </w:rPr>
            </w:pPr>
            <w:del w:id="5189" w:author="Aurelian Bria" w:date="2025-08-15T13:14:00Z" w16du:dateUtc="2025-08-15T11:14:00Z">
              <w:r w:rsidRPr="00340914" w:rsidDel="007F314E">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2EAD8F5" w14:textId="717D7835" w:rsidR="001A26AD" w:rsidRPr="00340914" w:rsidDel="007F314E" w:rsidRDefault="001A26AD" w:rsidP="009733AB">
            <w:pPr>
              <w:pStyle w:val="TAC"/>
              <w:rPr>
                <w:del w:id="5190" w:author="Aurelian Bria" w:date="2025-08-15T13:14:00Z" w16du:dateUtc="2025-08-15T11:14:00Z"/>
                <w:rFonts w:cs="Arial"/>
              </w:rPr>
            </w:pPr>
            <w:del w:id="519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922B76" w14:textId="23B66FD2" w:rsidR="001A26AD" w:rsidRPr="00340914" w:rsidDel="007F314E" w:rsidRDefault="001A26AD" w:rsidP="009733AB">
            <w:pPr>
              <w:pStyle w:val="TAC"/>
              <w:rPr>
                <w:del w:id="5192" w:author="Aurelian Bria" w:date="2025-08-15T13:14:00Z" w16du:dateUtc="2025-08-15T11:14:00Z"/>
                <w:rFonts w:cs="Arial"/>
              </w:rPr>
            </w:pPr>
            <w:del w:id="519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09A1C78" w14:textId="16BBF4DD" w:rsidR="001A26AD" w:rsidRPr="00340914" w:rsidDel="007F314E" w:rsidRDefault="001A26AD" w:rsidP="009733AB">
            <w:pPr>
              <w:pStyle w:val="TAC"/>
              <w:rPr>
                <w:del w:id="5194" w:author="Aurelian Bria" w:date="2025-08-15T13:14:00Z" w16du:dateUtc="2025-08-15T11:14:00Z"/>
                <w:rFonts w:cs="Arial"/>
              </w:rPr>
            </w:pPr>
            <w:del w:id="5195" w:author="Aurelian Bria" w:date="2025-08-15T13:14:00Z" w16du:dateUtc="2025-08-15T11:14:00Z">
              <w:r w:rsidRPr="00340914" w:rsidDel="007F314E">
                <w:rPr>
                  <w:rFonts w:cs="Arial"/>
                </w:rPr>
                <w:delText>CW carrier</w:delText>
              </w:r>
            </w:del>
          </w:p>
        </w:tc>
      </w:tr>
      <w:tr w:rsidR="001A26AD" w:rsidRPr="00340914" w:rsidDel="007F314E" w14:paraId="7526F7C9" w14:textId="1ED19D64" w:rsidTr="009733AB">
        <w:trPr>
          <w:jc w:val="center"/>
          <w:del w:id="5196" w:author="Aurelian Bria" w:date="2025-08-15T13:14:00Z"/>
        </w:trPr>
        <w:tc>
          <w:tcPr>
            <w:tcW w:w="2460" w:type="dxa"/>
          </w:tcPr>
          <w:p w14:paraId="49F74F63" w14:textId="3BABFD01" w:rsidR="001A26AD" w:rsidRPr="00340914" w:rsidDel="007F314E" w:rsidRDefault="001A26AD" w:rsidP="009733AB">
            <w:pPr>
              <w:pStyle w:val="TAL"/>
              <w:rPr>
                <w:del w:id="5197" w:author="Aurelian Bria" w:date="2025-08-15T13:14:00Z" w16du:dateUtc="2025-08-15T11:14:00Z"/>
                <w:rFonts w:cs="Arial"/>
                <w:lang w:val="sv-SE"/>
              </w:rPr>
            </w:pPr>
            <w:del w:id="519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IX or E-UTRA Band 9</w:delText>
              </w:r>
            </w:del>
          </w:p>
        </w:tc>
        <w:tc>
          <w:tcPr>
            <w:tcW w:w="1611" w:type="dxa"/>
            <w:vAlign w:val="center"/>
          </w:tcPr>
          <w:p w14:paraId="2FAD6BB9" w14:textId="701C8A0A" w:rsidR="001A26AD" w:rsidRPr="00340914" w:rsidDel="007F314E" w:rsidRDefault="001A26AD" w:rsidP="009733AB">
            <w:pPr>
              <w:pStyle w:val="TAC"/>
              <w:rPr>
                <w:del w:id="5199" w:author="Aurelian Bria" w:date="2025-08-15T13:14:00Z" w16du:dateUtc="2025-08-15T11:14:00Z"/>
                <w:rFonts w:cs="Arial"/>
              </w:rPr>
            </w:pPr>
            <w:del w:id="5200" w:author="Aurelian Bria" w:date="2025-08-15T13:14:00Z" w16du:dateUtc="2025-08-15T11:14:00Z">
              <w:r w:rsidRPr="00340914" w:rsidDel="007F314E">
                <w:rPr>
                  <w:rFonts w:cs="Arial"/>
                </w:rPr>
                <w:delText>1844.9 – 1879.9</w:delText>
              </w:r>
            </w:del>
          </w:p>
        </w:tc>
        <w:tc>
          <w:tcPr>
            <w:tcW w:w="1277" w:type="dxa"/>
            <w:vAlign w:val="center"/>
          </w:tcPr>
          <w:p w14:paraId="2B0A5B1F" w14:textId="58E44BA7" w:rsidR="001A26AD" w:rsidRPr="00340914" w:rsidDel="007F314E" w:rsidRDefault="001A26AD" w:rsidP="009733AB">
            <w:pPr>
              <w:pStyle w:val="TAC"/>
              <w:rPr>
                <w:del w:id="5201" w:author="Aurelian Bria" w:date="2025-08-15T13:14:00Z" w16du:dateUtc="2025-08-15T11:14:00Z"/>
                <w:rFonts w:cs="Arial"/>
              </w:rPr>
            </w:pPr>
            <w:del w:id="520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7566F9B" w14:textId="73C71243" w:rsidR="001A26AD" w:rsidRPr="00340914" w:rsidDel="007F314E" w:rsidRDefault="001A26AD" w:rsidP="009733AB">
            <w:pPr>
              <w:pStyle w:val="TAC"/>
              <w:rPr>
                <w:del w:id="5203" w:author="Aurelian Bria" w:date="2025-08-15T13:14:00Z" w16du:dateUtc="2025-08-15T11:14:00Z"/>
                <w:rFonts w:cs="Arial"/>
              </w:rPr>
            </w:pPr>
            <w:del w:id="520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0461C0" w14:textId="27A27790" w:rsidR="001A26AD" w:rsidRPr="00340914" w:rsidDel="007F314E" w:rsidRDefault="001A26AD" w:rsidP="009733AB">
            <w:pPr>
              <w:pStyle w:val="TAC"/>
              <w:rPr>
                <w:del w:id="5205" w:author="Aurelian Bria" w:date="2025-08-15T13:14:00Z" w16du:dateUtc="2025-08-15T11:14:00Z"/>
                <w:rFonts w:cs="Arial"/>
              </w:rPr>
            </w:pPr>
            <w:del w:id="5206" w:author="Aurelian Bria" w:date="2025-08-15T13:14:00Z" w16du:dateUtc="2025-08-15T11:14:00Z">
              <w:r w:rsidRPr="00340914" w:rsidDel="007F314E">
                <w:rPr>
                  <w:rFonts w:cs="Arial"/>
                </w:rPr>
                <w:delText>CW carrier</w:delText>
              </w:r>
            </w:del>
          </w:p>
        </w:tc>
      </w:tr>
      <w:tr w:rsidR="001A26AD" w:rsidRPr="00340914" w:rsidDel="007F314E" w14:paraId="2EA5E2A2" w14:textId="44A41F02" w:rsidTr="009733AB">
        <w:trPr>
          <w:jc w:val="center"/>
          <w:del w:id="5207" w:author="Aurelian Bria" w:date="2025-08-15T13:14:00Z"/>
        </w:trPr>
        <w:tc>
          <w:tcPr>
            <w:tcW w:w="2460" w:type="dxa"/>
          </w:tcPr>
          <w:p w14:paraId="72FCCF94" w14:textId="75C3D186" w:rsidR="001A26AD" w:rsidRPr="00340914" w:rsidDel="007F314E" w:rsidRDefault="001A26AD" w:rsidP="009733AB">
            <w:pPr>
              <w:pStyle w:val="TAL"/>
              <w:rPr>
                <w:del w:id="5208" w:author="Aurelian Bria" w:date="2025-08-15T13:14:00Z" w16du:dateUtc="2025-08-15T11:14:00Z"/>
                <w:rFonts w:cs="Arial"/>
                <w:lang w:val="sv-SE"/>
              </w:rPr>
            </w:pPr>
            <w:del w:id="520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 or E-UTRA Band 10</w:delText>
              </w:r>
            </w:del>
          </w:p>
        </w:tc>
        <w:tc>
          <w:tcPr>
            <w:tcW w:w="1611" w:type="dxa"/>
            <w:vAlign w:val="center"/>
          </w:tcPr>
          <w:p w14:paraId="67B460D1" w14:textId="567929F3" w:rsidR="001A26AD" w:rsidRPr="00340914" w:rsidDel="007F314E" w:rsidRDefault="001A26AD" w:rsidP="009733AB">
            <w:pPr>
              <w:pStyle w:val="TAC"/>
              <w:rPr>
                <w:del w:id="5210" w:author="Aurelian Bria" w:date="2025-08-15T13:14:00Z" w16du:dateUtc="2025-08-15T11:14:00Z"/>
                <w:rFonts w:cs="Arial"/>
              </w:rPr>
            </w:pPr>
            <w:del w:id="5211" w:author="Aurelian Bria" w:date="2025-08-15T13:14:00Z" w16du:dateUtc="2025-08-15T11:14:00Z">
              <w:r w:rsidRPr="00340914" w:rsidDel="007F314E">
                <w:rPr>
                  <w:rFonts w:cs="Arial"/>
                </w:rPr>
                <w:delText>2110 – 2170</w:delText>
              </w:r>
            </w:del>
          </w:p>
        </w:tc>
        <w:tc>
          <w:tcPr>
            <w:tcW w:w="1277" w:type="dxa"/>
            <w:vAlign w:val="center"/>
          </w:tcPr>
          <w:p w14:paraId="0DF31C1A" w14:textId="421429FD" w:rsidR="001A26AD" w:rsidRPr="00340914" w:rsidDel="007F314E" w:rsidRDefault="001A26AD" w:rsidP="009733AB">
            <w:pPr>
              <w:pStyle w:val="TAC"/>
              <w:rPr>
                <w:del w:id="5212" w:author="Aurelian Bria" w:date="2025-08-15T13:14:00Z" w16du:dateUtc="2025-08-15T11:14:00Z"/>
                <w:rFonts w:cs="Arial"/>
              </w:rPr>
            </w:pPr>
            <w:del w:id="521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89D3AF" w14:textId="623EFEEF" w:rsidR="001A26AD" w:rsidRPr="00340914" w:rsidDel="007F314E" w:rsidRDefault="001A26AD" w:rsidP="009733AB">
            <w:pPr>
              <w:pStyle w:val="TAC"/>
              <w:rPr>
                <w:del w:id="5214" w:author="Aurelian Bria" w:date="2025-08-15T13:14:00Z" w16du:dateUtc="2025-08-15T11:14:00Z"/>
                <w:rFonts w:cs="Arial"/>
              </w:rPr>
            </w:pPr>
            <w:del w:id="521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C8AA9EE" w14:textId="60E8236E" w:rsidR="001A26AD" w:rsidRPr="00340914" w:rsidDel="007F314E" w:rsidRDefault="001A26AD" w:rsidP="009733AB">
            <w:pPr>
              <w:pStyle w:val="TAC"/>
              <w:rPr>
                <w:del w:id="5216" w:author="Aurelian Bria" w:date="2025-08-15T13:14:00Z" w16du:dateUtc="2025-08-15T11:14:00Z"/>
                <w:rFonts w:cs="Arial"/>
              </w:rPr>
            </w:pPr>
            <w:del w:id="5217" w:author="Aurelian Bria" w:date="2025-08-15T13:14:00Z" w16du:dateUtc="2025-08-15T11:14:00Z">
              <w:r w:rsidRPr="00340914" w:rsidDel="007F314E">
                <w:rPr>
                  <w:rFonts w:cs="Arial"/>
                </w:rPr>
                <w:delText>CW carrier</w:delText>
              </w:r>
            </w:del>
          </w:p>
        </w:tc>
      </w:tr>
      <w:tr w:rsidR="001A26AD" w:rsidRPr="00340914" w:rsidDel="007F314E" w14:paraId="4E5F9305" w14:textId="368C16F9" w:rsidTr="009733AB">
        <w:trPr>
          <w:jc w:val="center"/>
          <w:del w:id="5218" w:author="Aurelian Bria" w:date="2025-08-15T13:14:00Z"/>
        </w:trPr>
        <w:tc>
          <w:tcPr>
            <w:tcW w:w="2460" w:type="dxa"/>
          </w:tcPr>
          <w:p w14:paraId="2CF42C28" w14:textId="21C8C4E1" w:rsidR="001A26AD" w:rsidRPr="00340914" w:rsidDel="007F314E" w:rsidRDefault="001A26AD" w:rsidP="009733AB">
            <w:pPr>
              <w:pStyle w:val="TAL"/>
              <w:rPr>
                <w:del w:id="5219" w:author="Aurelian Bria" w:date="2025-08-15T13:14:00Z" w16du:dateUtc="2025-08-15T11:14:00Z"/>
                <w:rFonts w:cs="Arial"/>
                <w:lang w:val="sv-SE"/>
              </w:rPr>
            </w:pPr>
            <w:del w:id="522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 or E-UTRA Band 11</w:delText>
              </w:r>
            </w:del>
          </w:p>
        </w:tc>
        <w:tc>
          <w:tcPr>
            <w:tcW w:w="1611" w:type="dxa"/>
            <w:vAlign w:val="center"/>
          </w:tcPr>
          <w:p w14:paraId="2E4EC310" w14:textId="5C09DD0E" w:rsidR="001A26AD" w:rsidRPr="00340914" w:rsidDel="007F314E" w:rsidRDefault="001A26AD" w:rsidP="009733AB">
            <w:pPr>
              <w:pStyle w:val="TAC"/>
              <w:rPr>
                <w:del w:id="5221" w:author="Aurelian Bria" w:date="2025-08-15T13:14:00Z" w16du:dateUtc="2025-08-15T11:14:00Z"/>
                <w:rFonts w:cs="Arial"/>
              </w:rPr>
            </w:pPr>
            <w:del w:id="5222" w:author="Aurelian Bria" w:date="2025-08-15T13:14:00Z" w16du:dateUtc="2025-08-15T11:14:00Z">
              <w:r w:rsidRPr="00340914" w:rsidDel="007F314E">
                <w:rPr>
                  <w:rFonts w:cs="Arial"/>
                </w:rPr>
                <w:delText xml:space="preserve">1475.9 –1495.9 </w:delText>
              </w:r>
            </w:del>
          </w:p>
        </w:tc>
        <w:tc>
          <w:tcPr>
            <w:tcW w:w="1277" w:type="dxa"/>
            <w:vAlign w:val="center"/>
          </w:tcPr>
          <w:p w14:paraId="1E9E100F" w14:textId="6A76EA39" w:rsidR="001A26AD" w:rsidRPr="00340914" w:rsidDel="007F314E" w:rsidRDefault="001A26AD" w:rsidP="009733AB">
            <w:pPr>
              <w:pStyle w:val="TAC"/>
              <w:rPr>
                <w:del w:id="5223" w:author="Aurelian Bria" w:date="2025-08-15T13:14:00Z" w16du:dateUtc="2025-08-15T11:14:00Z"/>
                <w:rFonts w:cs="Arial"/>
              </w:rPr>
            </w:pPr>
            <w:del w:id="522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DAE1B9" w14:textId="33EC692B" w:rsidR="001A26AD" w:rsidRPr="00340914" w:rsidDel="007F314E" w:rsidRDefault="001A26AD" w:rsidP="009733AB">
            <w:pPr>
              <w:pStyle w:val="TAC"/>
              <w:rPr>
                <w:del w:id="5225" w:author="Aurelian Bria" w:date="2025-08-15T13:14:00Z" w16du:dateUtc="2025-08-15T11:14:00Z"/>
                <w:rFonts w:cs="Arial"/>
              </w:rPr>
            </w:pPr>
            <w:del w:id="522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8123A9E" w14:textId="7204A072" w:rsidR="001A26AD" w:rsidRPr="00340914" w:rsidDel="007F314E" w:rsidRDefault="001A26AD" w:rsidP="009733AB">
            <w:pPr>
              <w:pStyle w:val="TAC"/>
              <w:rPr>
                <w:del w:id="5227" w:author="Aurelian Bria" w:date="2025-08-15T13:14:00Z" w16du:dateUtc="2025-08-15T11:14:00Z"/>
                <w:rFonts w:cs="Arial"/>
              </w:rPr>
            </w:pPr>
            <w:del w:id="5228" w:author="Aurelian Bria" w:date="2025-08-15T13:14:00Z" w16du:dateUtc="2025-08-15T11:14:00Z">
              <w:r w:rsidRPr="00340914" w:rsidDel="007F314E">
                <w:rPr>
                  <w:rFonts w:cs="Arial"/>
                </w:rPr>
                <w:delText>CW carrier</w:delText>
              </w:r>
            </w:del>
          </w:p>
        </w:tc>
      </w:tr>
      <w:tr w:rsidR="001A26AD" w:rsidRPr="00340914" w:rsidDel="007F314E" w14:paraId="50A14275" w14:textId="22D13CE4" w:rsidTr="009733AB">
        <w:trPr>
          <w:jc w:val="center"/>
          <w:del w:id="5229" w:author="Aurelian Bria" w:date="2025-08-15T13:14:00Z"/>
        </w:trPr>
        <w:tc>
          <w:tcPr>
            <w:tcW w:w="2460" w:type="dxa"/>
          </w:tcPr>
          <w:p w14:paraId="4397F591" w14:textId="21A8688A" w:rsidR="001A26AD" w:rsidRPr="00340914" w:rsidDel="007F314E" w:rsidRDefault="001A26AD" w:rsidP="009733AB">
            <w:pPr>
              <w:pStyle w:val="TAL"/>
              <w:rPr>
                <w:del w:id="5230" w:author="Aurelian Bria" w:date="2025-08-15T13:14:00Z" w16du:dateUtc="2025-08-15T11:14:00Z"/>
                <w:rFonts w:cs="Arial"/>
                <w:lang w:val="sv-SE"/>
              </w:rPr>
            </w:pPr>
            <w:del w:id="523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 or E-UTRA Band 12 or NR band n12</w:delText>
              </w:r>
            </w:del>
          </w:p>
        </w:tc>
        <w:tc>
          <w:tcPr>
            <w:tcW w:w="1611" w:type="dxa"/>
            <w:vAlign w:val="center"/>
          </w:tcPr>
          <w:p w14:paraId="37B491D8" w14:textId="45CE6A48" w:rsidR="001A26AD" w:rsidRPr="00340914" w:rsidDel="007F314E" w:rsidRDefault="001A26AD" w:rsidP="009733AB">
            <w:pPr>
              <w:pStyle w:val="TAC"/>
              <w:rPr>
                <w:del w:id="5232" w:author="Aurelian Bria" w:date="2025-08-15T13:14:00Z" w16du:dateUtc="2025-08-15T11:14:00Z"/>
                <w:rFonts w:cs="Arial"/>
              </w:rPr>
            </w:pPr>
            <w:del w:id="5233" w:author="Aurelian Bria" w:date="2025-08-15T13:14:00Z" w16du:dateUtc="2025-08-15T11:14:00Z">
              <w:r w:rsidRPr="00340914" w:rsidDel="007F314E">
                <w:rPr>
                  <w:rFonts w:cs="Arial"/>
                </w:rPr>
                <w:delText>729 - 746</w:delText>
              </w:r>
            </w:del>
          </w:p>
        </w:tc>
        <w:tc>
          <w:tcPr>
            <w:tcW w:w="1277" w:type="dxa"/>
            <w:vAlign w:val="center"/>
          </w:tcPr>
          <w:p w14:paraId="254BE0F7" w14:textId="79180353" w:rsidR="001A26AD" w:rsidRPr="00340914" w:rsidDel="007F314E" w:rsidRDefault="001A26AD" w:rsidP="009733AB">
            <w:pPr>
              <w:pStyle w:val="TAC"/>
              <w:rPr>
                <w:del w:id="5234" w:author="Aurelian Bria" w:date="2025-08-15T13:14:00Z" w16du:dateUtc="2025-08-15T11:14:00Z"/>
                <w:rFonts w:cs="Arial"/>
              </w:rPr>
            </w:pPr>
            <w:del w:id="523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B0220DF" w14:textId="73E24210" w:rsidR="001A26AD" w:rsidRPr="00340914" w:rsidDel="007F314E" w:rsidRDefault="001A26AD" w:rsidP="009733AB">
            <w:pPr>
              <w:pStyle w:val="TAC"/>
              <w:rPr>
                <w:del w:id="5236" w:author="Aurelian Bria" w:date="2025-08-15T13:14:00Z" w16du:dateUtc="2025-08-15T11:14:00Z"/>
                <w:rFonts w:cs="Arial"/>
              </w:rPr>
            </w:pPr>
            <w:del w:id="523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BB3ED3E" w14:textId="7EE142EB" w:rsidR="001A26AD" w:rsidRPr="00340914" w:rsidDel="007F314E" w:rsidRDefault="001A26AD" w:rsidP="009733AB">
            <w:pPr>
              <w:pStyle w:val="TAC"/>
              <w:rPr>
                <w:del w:id="5238" w:author="Aurelian Bria" w:date="2025-08-15T13:14:00Z" w16du:dateUtc="2025-08-15T11:14:00Z"/>
                <w:rFonts w:cs="Arial"/>
              </w:rPr>
            </w:pPr>
            <w:del w:id="5239" w:author="Aurelian Bria" w:date="2025-08-15T13:14:00Z" w16du:dateUtc="2025-08-15T11:14:00Z">
              <w:r w:rsidRPr="00340914" w:rsidDel="007F314E">
                <w:rPr>
                  <w:rFonts w:cs="Arial"/>
                </w:rPr>
                <w:delText>CW carrier</w:delText>
              </w:r>
            </w:del>
          </w:p>
        </w:tc>
      </w:tr>
      <w:tr w:rsidR="001A26AD" w:rsidRPr="00340914" w:rsidDel="007F314E" w14:paraId="3C41A0D5" w14:textId="6E5638A2" w:rsidTr="009733AB">
        <w:trPr>
          <w:jc w:val="center"/>
          <w:del w:id="5240" w:author="Aurelian Bria" w:date="2025-08-15T13:14:00Z"/>
        </w:trPr>
        <w:tc>
          <w:tcPr>
            <w:tcW w:w="2460" w:type="dxa"/>
          </w:tcPr>
          <w:p w14:paraId="557F61A9" w14:textId="7FEBF3B4" w:rsidR="001A26AD" w:rsidRPr="00340914" w:rsidDel="007F314E" w:rsidRDefault="001A26AD" w:rsidP="009733AB">
            <w:pPr>
              <w:pStyle w:val="TAL"/>
              <w:rPr>
                <w:del w:id="5241" w:author="Aurelian Bria" w:date="2025-08-15T13:14:00Z" w16du:dateUtc="2025-08-15T11:14:00Z"/>
                <w:rFonts w:cs="Arial"/>
                <w:lang w:val="sv-SE"/>
              </w:rPr>
            </w:pPr>
            <w:del w:id="524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XIIII or E-UTRA Band 13 or NR Band n1</w:delText>
              </w:r>
              <w:r w:rsidDel="007F314E">
                <w:rPr>
                  <w:rFonts w:cs="Arial"/>
                  <w:lang w:val="sv-SE"/>
                </w:rPr>
                <w:delText>3</w:delText>
              </w:r>
            </w:del>
          </w:p>
        </w:tc>
        <w:tc>
          <w:tcPr>
            <w:tcW w:w="1611" w:type="dxa"/>
            <w:vAlign w:val="center"/>
          </w:tcPr>
          <w:p w14:paraId="12D28476" w14:textId="57C09388" w:rsidR="001A26AD" w:rsidRPr="00340914" w:rsidDel="007F314E" w:rsidRDefault="001A26AD" w:rsidP="009733AB">
            <w:pPr>
              <w:pStyle w:val="TAC"/>
              <w:rPr>
                <w:del w:id="5243" w:author="Aurelian Bria" w:date="2025-08-15T13:14:00Z" w16du:dateUtc="2025-08-15T11:14:00Z"/>
                <w:rFonts w:cs="Arial"/>
              </w:rPr>
            </w:pPr>
            <w:del w:id="5244" w:author="Aurelian Bria" w:date="2025-08-15T13:14:00Z" w16du:dateUtc="2025-08-15T11:14:00Z">
              <w:r w:rsidRPr="00340914" w:rsidDel="007F314E">
                <w:rPr>
                  <w:rFonts w:cs="Arial"/>
                </w:rPr>
                <w:delText>746 - 756</w:delText>
              </w:r>
            </w:del>
          </w:p>
        </w:tc>
        <w:tc>
          <w:tcPr>
            <w:tcW w:w="1277" w:type="dxa"/>
            <w:vAlign w:val="center"/>
          </w:tcPr>
          <w:p w14:paraId="31306435" w14:textId="17F6D87F" w:rsidR="001A26AD" w:rsidRPr="00340914" w:rsidDel="007F314E" w:rsidRDefault="001A26AD" w:rsidP="009733AB">
            <w:pPr>
              <w:pStyle w:val="TAC"/>
              <w:rPr>
                <w:del w:id="5245" w:author="Aurelian Bria" w:date="2025-08-15T13:14:00Z" w16du:dateUtc="2025-08-15T11:14:00Z"/>
                <w:rFonts w:cs="Arial"/>
              </w:rPr>
            </w:pPr>
            <w:del w:id="524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88107B8" w14:textId="223990A9" w:rsidR="001A26AD" w:rsidRPr="00340914" w:rsidDel="007F314E" w:rsidRDefault="001A26AD" w:rsidP="009733AB">
            <w:pPr>
              <w:pStyle w:val="TAC"/>
              <w:rPr>
                <w:del w:id="5247" w:author="Aurelian Bria" w:date="2025-08-15T13:14:00Z" w16du:dateUtc="2025-08-15T11:14:00Z"/>
                <w:rFonts w:cs="Arial"/>
              </w:rPr>
            </w:pPr>
            <w:del w:id="524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911D5BD" w14:textId="705B0185" w:rsidR="001A26AD" w:rsidRPr="00340914" w:rsidDel="007F314E" w:rsidRDefault="001A26AD" w:rsidP="009733AB">
            <w:pPr>
              <w:pStyle w:val="TAC"/>
              <w:rPr>
                <w:del w:id="5249" w:author="Aurelian Bria" w:date="2025-08-15T13:14:00Z" w16du:dateUtc="2025-08-15T11:14:00Z"/>
                <w:rFonts w:cs="Arial"/>
              </w:rPr>
            </w:pPr>
            <w:del w:id="5250" w:author="Aurelian Bria" w:date="2025-08-15T13:14:00Z" w16du:dateUtc="2025-08-15T11:14:00Z">
              <w:r w:rsidRPr="00340914" w:rsidDel="007F314E">
                <w:rPr>
                  <w:rFonts w:cs="Arial"/>
                </w:rPr>
                <w:delText>CW carrier</w:delText>
              </w:r>
            </w:del>
          </w:p>
        </w:tc>
      </w:tr>
      <w:tr w:rsidR="001A26AD" w:rsidRPr="00340914" w:rsidDel="007F314E" w14:paraId="2801C481" w14:textId="6AAC53EA" w:rsidTr="009733AB">
        <w:trPr>
          <w:jc w:val="center"/>
          <w:del w:id="5251" w:author="Aurelian Bria" w:date="2025-08-15T13:14:00Z"/>
        </w:trPr>
        <w:tc>
          <w:tcPr>
            <w:tcW w:w="2460" w:type="dxa"/>
          </w:tcPr>
          <w:p w14:paraId="3CC3D7E2" w14:textId="12A5F3F1" w:rsidR="001A26AD" w:rsidRPr="00340914" w:rsidDel="007F314E" w:rsidRDefault="001A26AD" w:rsidP="009733AB">
            <w:pPr>
              <w:pStyle w:val="TAL"/>
              <w:rPr>
                <w:del w:id="5252" w:author="Aurelian Bria" w:date="2025-08-15T13:14:00Z" w16du:dateUtc="2025-08-15T11:14:00Z"/>
                <w:rFonts w:cs="Arial"/>
                <w:lang w:val="sv-SE"/>
              </w:rPr>
            </w:pPr>
            <w:del w:id="525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XIV or E-UTRA Band 14 or NR Band n14</w:delText>
              </w:r>
            </w:del>
          </w:p>
        </w:tc>
        <w:tc>
          <w:tcPr>
            <w:tcW w:w="1611" w:type="dxa"/>
            <w:vAlign w:val="center"/>
          </w:tcPr>
          <w:p w14:paraId="403DBE09" w14:textId="2FA5402D" w:rsidR="001A26AD" w:rsidRPr="00340914" w:rsidDel="007F314E" w:rsidRDefault="001A26AD" w:rsidP="009733AB">
            <w:pPr>
              <w:pStyle w:val="TAC"/>
              <w:rPr>
                <w:del w:id="5254" w:author="Aurelian Bria" w:date="2025-08-15T13:14:00Z" w16du:dateUtc="2025-08-15T11:14:00Z"/>
                <w:rFonts w:cs="Arial"/>
              </w:rPr>
            </w:pPr>
            <w:del w:id="5255" w:author="Aurelian Bria" w:date="2025-08-15T13:14:00Z" w16du:dateUtc="2025-08-15T11:14:00Z">
              <w:r w:rsidRPr="00340914" w:rsidDel="007F314E">
                <w:rPr>
                  <w:rFonts w:cs="Arial"/>
                </w:rPr>
                <w:delText>758 - 768</w:delText>
              </w:r>
            </w:del>
          </w:p>
        </w:tc>
        <w:tc>
          <w:tcPr>
            <w:tcW w:w="1277" w:type="dxa"/>
            <w:vAlign w:val="center"/>
          </w:tcPr>
          <w:p w14:paraId="1BB03D4F" w14:textId="115DF614" w:rsidR="001A26AD" w:rsidRPr="00340914" w:rsidDel="007F314E" w:rsidRDefault="001A26AD" w:rsidP="009733AB">
            <w:pPr>
              <w:pStyle w:val="TAC"/>
              <w:rPr>
                <w:del w:id="5256" w:author="Aurelian Bria" w:date="2025-08-15T13:14:00Z" w16du:dateUtc="2025-08-15T11:14:00Z"/>
                <w:rFonts w:cs="Arial"/>
              </w:rPr>
            </w:pPr>
            <w:del w:id="525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32CB19A" w14:textId="3A41D1C3" w:rsidR="001A26AD" w:rsidRPr="00340914" w:rsidDel="007F314E" w:rsidRDefault="001A26AD" w:rsidP="009733AB">
            <w:pPr>
              <w:pStyle w:val="TAC"/>
              <w:rPr>
                <w:del w:id="5258" w:author="Aurelian Bria" w:date="2025-08-15T13:14:00Z" w16du:dateUtc="2025-08-15T11:14:00Z"/>
                <w:rFonts w:cs="Arial"/>
              </w:rPr>
            </w:pPr>
            <w:del w:id="525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4A639BC" w14:textId="7D601902" w:rsidR="001A26AD" w:rsidRPr="00340914" w:rsidDel="007F314E" w:rsidRDefault="001A26AD" w:rsidP="009733AB">
            <w:pPr>
              <w:pStyle w:val="TAC"/>
              <w:rPr>
                <w:del w:id="5260" w:author="Aurelian Bria" w:date="2025-08-15T13:14:00Z" w16du:dateUtc="2025-08-15T11:14:00Z"/>
                <w:rFonts w:cs="Arial"/>
              </w:rPr>
            </w:pPr>
            <w:del w:id="5261" w:author="Aurelian Bria" w:date="2025-08-15T13:14:00Z" w16du:dateUtc="2025-08-15T11:14:00Z">
              <w:r w:rsidRPr="00340914" w:rsidDel="007F314E">
                <w:rPr>
                  <w:rFonts w:cs="Arial"/>
                </w:rPr>
                <w:delText>CW carrier</w:delText>
              </w:r>
            </w:del>
          </w:p>
        </w:tc>
      </w:tr>
      <w:tr w:rsidR="001A26AD" w:rsidRPr="00340914" w:rsidDel="007F314E" w14:paraId="325B920C" w14:textId="01246075" w:rsidTr="009733AB">
        <w:trPr>
          <w:jc w:val="center"/>
          <w:del w:id="5262" w:author="Aurelian Bria" w:date="2025-08-15T13:14:00Z"/>
        </w:trPr>
        <w:tc>
          <w:tcPr>
            <w:tcW w:w="2460" w:type="dxa"/>
          </w:tcPr>
          <w:p w14:paraId="66DC4F38" w14:textId="0E787F7C" w:rsidR="001A26AD" w:rsidRPr="00340914" w:rsidDel="007F314E" w:rsidRDefault="001A26AD" w:rsidP="009733AB">
            <w:pPr>
              <w:pStyle w:val="TAL"/>
              <w:rPr>
                <w:del w:id="5263" w:author="Aurelian Bria" w:date="2025-08-15T13:14:00Z" w16du:dateUtc="2025-08-15T11:14:00Z"/>
                <w:rFonts w:cs="Arial"/>
              </w:rPr>
            </w:pPr>
            <w:del w:id="5264" w:author="Aurelian Bria" w:date="2025-08-15T13:14:00Z" w16du:dateUtc="2025-08-15T11:14:00Z">
              <w:r w:rsidRPr="00340914" w:rsidDel="007F314E">
                <w:rPr>
                  <w:rFonts w:cs="v5.0.0"/>
                </w:rPr>
                <w:delText>WA</w:delText>
              </w:r>
              <w:r w:rsidRPr="00340914" w:rsidDel="007F314E">
                <w:rPr>
                  <w:rFonts w:cs="Arial"/>
                </w:rPr>
                <w:delText xml:space="preserve"> E-UTRA Band 17</w:delText>
              </w:r>
            </w:del>
          </w:p>
        </w:tc>
        <w:tc>
          <w:tcPr>
            <w:tcW w:w="1611" w:type="dxa"/>
            <w:vAlign w:val="center"/>
          </w:tcPr>
          <w:p w14:paraId="2CD806B0" w14:textId="2E7B5A9E" w:rsidR="001A26AD" w:rsidRPr="00340914" w:rsidDel="007F314E" w:rsidRDefault="001A26AD" w:rsidP="009733AB">
            <w:pPr>
              <w:pStyle w:val="TAC"/>
              <w:rPr>
                <w:del w:id="5265" w:author="Aurelian Bria" w:date="2025-08-15T13:14:00Z" w16du:dateUtc="2025-08-15T11:14:00Z"/>
                <w:rFonts w:cs="Arial"/>
              </w:rPr>
            </w:pPr>
            <w:del w:id="5266" w:author="Aurelian Bria" w:date="2025-08-15T13:14:00Z" w16du:dateUtc="2025-08-15T11:14:00Z">
              <w:r w:rsidRPr="00340914" w:rsidDel="007F314E">
                <w:rPr>
                  <w:rFonts w:cs="Arial"/>
                </w:rPr>
                <w:delText>734 - 746</w:delText>
              </w:r>
            </w:del>
          </w:p>
        </w:tc>
        <w:tc>
          <w:tcPr>
            <w:tcW w:w="1277" w:type="dxa"/>
            <w:vAlign w:val="center"/>
          </w:tcPr>
          <w:p w14:paraId="768564A0" w14:textId="19C3D4BA" w:rsidR="001A26AD" w:rsidRPr="00340914" w:rsidDel="007F314E" w:rsidRDefault="001A26AD" w:rsidP="009733AB">
            <w:pPr>
              <w:pStyle w:val="TAC"/>
              <w:rPr>
                <w:del w:id="5267" w:author="Aurelian Bria" w:date="2025-08-15T13:14:00Z" w16du:dateUtc="2025-08-15T11:14:00Z"/>
                <w:rFonts w:cs="Arial"/>
              </w:rPr>
            </w:pPr>
            <w:del w:id="526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6725465" w14:textId="09DAF4FF" w:rsidR="001A26AD" w:rsidRPr="00340914" w:rsidDel="007F314E" w:rsidRDefault="001A26AD" w:rsidP="009733AB">
            <w:pPr>
              <w:pStyle w:val="TAC"/>
              <w:rPr>
                <w:del w:id="5269" w:author="Aurelian Bria" w:date="2025-08-15T13:14:00Z" w16du:dateUtc="2025-08-15T11:14:00Z"/>
                <w:rFonts w:cs="Arial"/>
              </w:rPr>
            </w:pPr>
            <w:del w:id="527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B1C93B7" w14:textId="3AB65D41" w:rsidR="001A26AD" w:rsidRPr="00340914" w:rsidDel="007F314E" w:rsidRDefault="001A26AD" w:rsidP="009733AB">
            <w:pPr>
              <w:pStyle w:val="TAC"/>
              <w:rPr>
                <w:del w:id="5271" w:author="Aurelian Bria" w:date="2025-08-15T13:14:00Z" w16du:dateUtc="2025-08-15T11:14:00Z"/>
                <w:rFonts w:cs="Arial"/>
              </w:rPr>
            </w:pPr>
            <w:del w:id="5272" w:author="Aurelian Bria" w:date="2025-08-15T13:14:00Z" w16du:dateUtc="2025-08-15T11:14:00Z">
              <w:r w:rsidRPr="00340914" w:rsidDel="007F314E">
                <w:rPr>
                  <w:rFonts w:cs="Arial"/>
                </w:rPr>
                <w:delText>CW carrier</w:delText>
              </w:r>
            </w:del>
          </w:p>
        </w:tc>
      </w:tr>
      <w:tr w:rsidR="001A26AD" w:rsidRPr="00340914" w:rsidDel="007F314E" w14:paraId="78FEAD3B" w14:textId="30C1D469" w:rsidTr="009733AB">
        <w:trPr>
          <w:jc w:val="center"/>
          <w:del w:id="5273" w:author="Aurelian Bria" w:date="2025-08-15T13:14:00Z"/>
        </w:trPr>
        <w:tc>
          <w:tcPr>
            <w:tcW w:w="2460" w:type="dxa"/>
          </w:tcPr>
          <w:p w14:paraId="7DFEA388" w14:textId="36D9C97B" w:rsidR="001A26AD" w:rsidRPr="00340914" w:rsidDel="007F314E" w:rsidRDefault="001A26AD" w:rsidP="009733AB">
            <w:pPr>
              <w:pStyle w:val="TAL"/>
              <w:rPr>
                <w:del w:id="5274" w:author="Aurelian Bria" w:date="2025-08-15T13:14:00Z" w16du:dateUtc="2025-08-15T11:14:00Z"/>
                <w:rFonts w:cs="Arial"/>
              </w:rPr>
            </w:pPr>
            <w:del w:id="5275" w:author="Aurelian Bria" w:date="2025-08-15T13:14:00Z" w16du:dateUtc="2025-08-15T11:14:00Z">
              <w:r w:rsidRPr="00340914" w:rsidDel="007F314E">
                <w:rPr>
                  <w:rFonts w:cs="v5.0.0"/>
                </w:rPr>
                <w:delText>WA</w:delText>
              </w:r>
              <w:r w:rsidRPr="00340914" w:rsidDel="007F314E">
                <w:rPr>
                  <w:rFonts w:cs="Arial"/>
                </w:rPr>
                <w:delText xml:space="preserve"> E-UTRA Band 18</w:delText>
              </w:r>
            </w:del>
          </w:p>
        </w:tc>
        <w:tc>
          <w:tcPr>
            <w:tcW w:w="1611" w:type="dxa"/>
            <w:vAlign w:val="center"/>
          </w:tcPr>
          <w:p w14:paraId="2CD49C0F" w14:textId="6A588D72" w:rsidR="001A26AD" w:rsidRPr="00340914" w:rsidDel="007F314E" w:rsidRDefault="001A26AD" w:rsidP="009733AB">
            <w:pPr>
              <w:pStyle w:val="TAC"/>
              <w:rPr>
                <w:del w:id="5276" w:author="Aurelian Bria" w:date="2025-08-15T13:14:00Z" w16du:dateUtc="2025-08-15T11:14:00Z"/>
                <w:rFonts w:cs="Arial"/>
              </w:rPr>
            </w:pPr>
            <w:del w:id="5277" w:author="Aurelian Bria" w:date="2025-08-15T13:14:00Z" w16du:dateUtc="2025-08-15T11:14:00Z">
              <w:r w:rsidRPr="00340914" w:rsidDel="007F314E">
                <w:rPr>
                  <w:rFonts w:cs="Arial"/>
                </w:rPr>
                <w:delText>860 - 875</w:delText>
              </w:r>
            </w:del>
          </w:p>
        </w:tc>
        <w:tc>
          <w:tcPr>
            <w:tcW w:w="1277" w:type="dxa"/>
            <w:vAlign w:val="center"/>
          </w:tcPr>
          <w:p w14:paraId="7373A478" w14:textId="418BCFE0" w:rsidR="001A26AD" w:rsidRPr="00340914" w:rsidDel="007F314E" w:rsidRDefault="001A26AD" w:rsidP="009733AB">
            <w:pPr>
              <w:pStyle w:val="TAC"/>
              <w:rPr>
                <w:del w:id="5278" w:author="Aurelian Bria" w:date="2025-08-15T13:14:00Z" w16du:dateUtc="2025-08-15T11:14:00Z"/>
                <w:rFonts w:cs="Arial"/>
              </w:rPr>
            </w:pPr>
            <w:del w:id="527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6797233" w14:textId="74385E36" w:rsidR="001A26AD" w:rsidRPr="00340914" w:rsidDel="007F314E" w:rsidRDefault="001A26AD" w:rsidP="009733AB">
            <w:pPr>
              <w:pStyle w:val="TAC"/>
              <w:rPr>
                <w:del w:id="5280" w:author="Aurelian Bria" w:date="2025-08-15T13:14:00Z" w16du:dateUtc="2025-08-15T11:14:00Z"/>
                <w:rFonts w:cs="Arial"/>
              </w:rPr>
            </w:pPr>
            <w:del w:id="528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1EE9DD" w14:textId="12ED32C8" w:rsidR="001A26AD" w:rsidRPr="00340914" w:rsidDel="007F314E" w:rsidRDefault="001A26AD" w:rsidP="009733AB">
            <w:pPr>
              <w:pStyle w:val="TAC"/>
              <w:rPr>
                <w:del w:id="5282" w:author="Aurelian Bria" w:date="2025-08-15T13:14:00Z" w16du:dateUtc="2025-08-15T11:14:00Z"/>
                <w:rFonts w:cs="Arial"/>
              </w:rPr>
            </w:pPr>
            <w:del w:id="5283" w:author="Aurelian Bria" w:date="2025-08-15T13:14:00Z" w16du:dateUtc="2025-08-15T11:14:00Z">
              <w:r w:rsidRPr="00340914" w:rsidDel="007F314E">
                <w:rPr>
                  <w:rFonts w:cs="Arial"/>
                </w:rPr>
                <w:delText>CW carrier</w:delText>
              </w:r>
            </w:del>
          </w:p>
        </w:tc>
      </w:tr>
      <w:tr w:rsidR="001A26AD" w:rsidRPr="00340914" w:rsidDel="007F314E" w14:paraId="73D51EC2" w14:textId="5C1C20A0" w:rsidTr="009733AB">
        <w:trPr>
          <w:jc w:val="center"/>
          <w:del w:id="5284" w:author="Aurelian Bria" w:date="2025-08-15T13:14:00Z"/>
        </w:trPr>
        <w:tc>
          <w:tcPr>
            <w:tcW w:w="2460" w:type="dxa"/>
          </w:tcPr>
          <w:p w14:paraId="5D48AAA4" w14:textId="036BC59B" w:rsidR="001A26AD" w:rsidRPr="00340914" w:rsidDel="007F314E" w:rsidRDefault="001A26AD" w:rsidP="009733AB">
            <w:pPr>
              <w:pStyle w:val="TAL"/>
              <w:rPr>
                <w:del w:id="5285" w:author="Aurelian Bria" w:date="2025-08-15T13:14:00Z" w16du:dateUtc="2025-08-15T11:14:00Z"/>
                <w:rFonts w:cs="Arial"/>
                <w:lang w:val="sv-SE"/>
              </w:rPr>
            </w:pPr>
            <w:del w:id="528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XIX or E-UTRA Band 19</w:delText>
              </w:r>
            </w:del>
          </w:p>
        </w:tc>
        <w:tc>
          <w:tcPr>
            <w:tcW w:w="1611" w:type="dxa"/>
            <w:vAlign w:val="center"/>
          </w:tcPr>
          <w:p w14:paraId="47C7394F" w14:textId="05FC27A3" w:rsidR="001A26AD" w:rsidRPr="00340914" w:rsidDel="007F314E" w:rsidRDefault="001A26AD" w:rsidP="009733AB">
            <w:pPr>
              <w:pStyle w:val="TAC"/>
              <w:rPr>
                <w:del w:id="5287" w:author="Aurelian Bria" w:date="2025-08-15T13:14:00Z" w16du:dateUtc="2025-08-15T11:14:00Z"/>
                <w:rFonts w:cs="Arial"/>
              </w:rPr>
            </w:pPr>
            <w:del w:id="5288" w:author="Aurelian Bria" w:date="2025-08-15T13:14:00Z" w16du:dateUtc="2025-08-15T11:14:00Z">
              <w:r w:rsidRPr="00340914" w:rsidDel="007F314E">
                <w:rPr>
                  <w:rFonts w:cs="Arial"/>
                </w:rPr>
                <w:delText>875 - 890</w:delText>
              </w:r>
            </w:del>
          </w:p>
        </w:tc>
        <w:tc>
          <w:tcPr>
            <w:tcW w:w="1277" w:type="dxa"/>
            <w:vAlign w:val="center"/>
          </w:tcPr>
          <w:p w14:paraId="40EE5C79" w14:textId="04187A76" w:rsidR="001A26AD" w:rsidRPr="00340914" w:rsidDel="007F314E" w:rsidRDefault="001A26AD" w:rsidP="009733AB">
            <w:pPr>
              <w:pStyle w:val="TAC"/>
              <w:rPr>
                <w:del w:id="5289" w:author="Aurelian Bria" w:date="2025-08-15T13:14:00Z" w16du:dateUtc="2025-08-15T11:14:00Z"/>
                <w:rFonts w:cs="Arial"/>
              </w:rPr>
            </w:pPr>
            <w:del w:id="529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5E6075" w14:textId="64F4F28A" w:rsidR="001A26AD" w:rsidRPr="00340914" w:rsidDel="007F314E" w:rsidRDefault="001A26AD" w:rsidP="009733AB">
            <w:pPr>
              <w:pStyle w:val="TAC"/>
              <w:rPr>
                <w:del w:id="5291" w:author="Aurelian Bria" w:date="2025-08-15T13:14:00Z" w16du:dateUtc="2025-08-15T11:14:00Z"/>
                <w:rFonts w:cs="Arial"/>
              </w:rPr>
            </w:pPr>
            <w:del w:id="529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1B75" w14:textId="1D1224D7" w:rsidR="001A26AD" w:rsidRPr="00340914" w:rsidDel="007F314E" w:rsidRDefault="001A26AD" w:rsidP="009733AB">
            <w:pPr>
              <w:pStyle w:val="TAC"/>
              <w:rPr>
                <w:del w:id="5293" w:author="Aurelian Bria" w:date="2025-08-15T13:14:00Z" w16du:dateUtc="2025-08-15T11:14:00Z"/>
                <w:rFonts w:cs="Arial"/>
              </w:rPr>
            </w:pPr>
            <w:del w:id="5294" w:author="Aurelian Bria" w:date="2025-08-15T13:14:00Z" w16du:dateUtc="2025-08-15T11:14:00Z">
              <w:r w:rsidRPr="00340914" w:rsidDel="007F314E">
                <w:rPr>
                  <w:rFonts w:cs="Arial"/>
                </w:rPr>
                <w:delText>CW carrier</w:delText>
              </w:r>
            </w:del>
          </w:p>
        </w:tc>
      </w:tr>
      <w:tr w:rsidR="001A26AD" w:rsidRPr="00340914" w:rsidDel="007F314E" w14:paraId="479BE246" w14:textId="609B1CBC" w:rsidTr="009733AB">
        <w:trPr>
          <w:jc w:val="center"/>
          <w:del w:id="5295" w:author="Aurelian Bria" w:date="2025-08-15T13:14:00Z"/>
        </w:trPr>
        <w:tc>
          <w:tcPr>
            <w:tcW w:w="2460" w:type="dxa"/>
          </w:tcPr>
          <w:p w14:paraId="5209EEB6" w14:textId="77683FAF" w:rsidR="001A26AD" w:rsidRPr="00340914" w:rsidDel="007F314E" w:rsidRDefault="001A26AD" w:rsidP="009733AB">
            <w:pPr>
              <w:pStyle w:val="TAL"/>
              <w:rPr>
                <w:del w:id="5296" w:author="Aurelian Bria" w:date="2025-08-15T13:14:00Z" w16du:dateUtc="2025-08-15T11:14:00Z"/>
                <w:rFonts w:cs="Arial"/>
                <w:lang w:val="sv-SE"/>
              </w:rPr>
            </w:pPr>
            <w:del w:id="5297"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v5.0.0"/>
                  <w:lang w:val="sv-SE"/>
                </w:rPr>
                <w:delText>UTRA FDD Band XX or</w:delText>
              </w:r>
              <w:r w:rsidRPr="00340914" w:rsidDel="007F314E">
                <w:rPr>
                  <w:rFonts w:cs="Arial"/>
                  <w:lang w:val="sv-SE"/>
                </w:rPr>
                <w:delText xml:space="preserve"> E-UTRA Band 20 or NR band n20</w:delText>
              </w:r>
            </w:del>
          </w:p>
        </w:tc>
        <w:tc>
          <w:tcPr>
            <w:tcW w:w="1611" w:type="dxa"/>
            <w:vAlign w:val="center"/>
          </w:tcPr>
          <w:p w14:paraId="6217AE3B" w14:textId="019C02DF" w:rsidR="001A26AD" w:rsidRPr="00340914" w:rsidDel="007F314E" w:rsidRDefault="001A26AD" w:rsidP="009733AB">
            <w:pPr>
              <w:pStyle w:val="TAC"/>
              <w:rPr>
                <w:del w:id="5298" w:author="Aurelian Bria" w:date="2025-08-15T13:14:00Z" w16du:dateUtc="2025-08-15T11:14:00Z"/>
                <w:rFonts w:cs="Arial"/>
              </w:rPr>
            </w:pPr>
            <w:del w:id="5299" w:author="Aurelian Bria" w:date="2025-08-15T13:14:00Z" w16du:dateUtc="2025-08-15T11:14:00Z">
              <w:r w:rsidRPr="00340914" w:rsidDel="007F314E">
                <w:rPr>
                  <w:rFonts w:cs="Arial"/>
                </w:rPr>
                <w:delText>791 - 821</w:delText>
              </w:r>
            </w:del>
          </w:p>
        </w:tc>
        <w:tc>
          <w:tcPr>
            <w:tcW w:w="1277" w:type="dxa"/>
            <w:vAlign w:val="center"/>
          </w:tcPr>
          <w:p w14:paraId="4183FFC6" w14:textId="7784F76A" w:rsidR="001A26AD" w:rsidRPr="00340914" w:rsidDel="007F314E" w:rsidRDefault="001A26AD" w:rsidP="009733AB">
            <w:pPr>
              <w:pStyle w:val="TAC"/>
              <w:rPr>
                <w:del w:id="5300" w:author="Aurelian Bria" w:date="2025-08-15T13:14:00Z" w16du:dateUtc="2025-08-15T11:14:00Z"/>
                <w:rFonts w:cs="Arial"/>
              </w:rPr>
            </w:pPr>
            <w:del w:id="530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FF82FCF" w14:textId="1AF0D83E" w:rsidR="001A26AD" w:rsidRPr="00340914" w:rsidDel="007F314E" w:rsidRDefault="001A26AD" w:rsidP="009733AB">
            <w:pPr>
              <w:pStyle w:val="TAC"/>
              <w:rPr>
                <w:del w:id="5302" w:author="Aurelian Bria" w:date="2025-08-15T13:14:00Z" w16du:dateUtc="2025-08-15T11:14:00Z"/>
                <w:rFonts w:cs="Arial"/>
              </w:rPr>
            </w:pPr>
            <w:del w:id="530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4F1314" w14:textId="558EC151" w:rsidR="001A26AD" w:rsidRPr="00340914" w:rsidDel="007F314E" w:rsidRDefault="001A26AD" w:rsidP="009733AB">
            <w:pPr>
              <w:pStyle w:val="TAC"/>
              <w:rPr>
                <w:del w:id="5304" w:author="Aurelian Bria" w:date="2025-08-15T13:14:00Z" w16du:dateUtc="2025-08-15T11:14:00Z"/>
                <w:rFonts w:cs="Arial"/>
              </w:rPr>
            </w:pPr>
            <w:del w:id="5305" w:author="Aurelian Bria" w:date="2025-08-15T13:14:00Z" w16du:dateUtc="2025-08-15T11:14:00Z">
              <w:r w:rsidRPr="00340914" w:rsidDel="007F314E">
                <w:rPr>
                  <w:rFonts w:cs="Arial"/>
                </w:rPr>
                <w:delText>CW carrier</w:delText>
              </w:r>
            </w:del>
          </w:p>
        </w:tc>
      </w:tr>
      <w:tr w:rsidR="001A26AD" w:rsidRPr="00340914" w:rsidDel="007F314E" w14:paraId="0D824439" w14:textId="582694F9" w:rsidTr="009733AB">
        <w:trPr>
          <w:jc w:val="center"/>
          <w:del w:id="5306" w:author="Aurelian Bria" w:date="2025-08-15T13:14:00Z"/>
        </w:trPr>
        <w:tc>
          <w:tcPr>
            <w:tcW w:w="2460" w:type="dxa"/>
          </w:tcPr>
          <w:p w14:paraId="42446295" w14:textId="289C359F" w:rsidR="001A26AD" w:rsidRPr="00340914" w:rsidDel="007F314E" w:rsidRDefault="001A26AD" w:rsidP="009733AB">
            <w:pPr>
              <w:pStyle w:val="TAL"/>
              <w:rPr>
                <w:del w:id="5307" w:author="Aurelian Bria" w:date="2025-08-15T13:14:00Z" w16du:dateUtc="2025-08-15T11:14:00Z"/>
                <w:rFonts w:cs="Arial"/>
                <w:lang w:val="sv-SE"/>
              </w:rPr>
            </w:pPr>
            <w:del w:id="530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 or E-UTRA Band 21</w:delText>
              </w:r>
            </w:del>
          </w:p>
        </w:tc>
        <w:tc>
          <w:tcPr>
            <w:tcW w:w="1611" w:type="dxa"/>
            <w:vAlign w:val="center"/>
          </w:tcPr>
          <w:p w14:paraId="5486CF16" w14:textId="27A3D5DF" w:rsidR="001A26AD" w:rsidRPr="00340914" w:rsidDel="007F314E" w:rsidRDefault="001A26AD" w:rsidP="009733AB">
            <w:pPr>
              <w:pStyle w:val="TAC"/>
              <w:rPr>
                <w:del w:id="5309" w:author="Aurelian Bria" w:date="2025-08-15T13:14:00Z" w16du:dateUtc="2025-08-15T11:14:00Z"/>
                <w:rFonts w:cs="Arial"/>
              </w:rPr>
            </w:pPr>
            <w:del w:id="5310" w:author="Aurelian Bria" w:date="2025-08-15T13:14:00Z" w16du:dateUtc="2025-08-15T11:14:00Z">
              <w:r w:rsidRPr="00340914" w:rsidDel="007F314E">
                <w:rPr>
                  <w:rFonts w:cs="Arial"/>
                </w:rPr>
                <w:delText>1495.9 – 1510.9</w:delText>
              </w:r>
            </w:del>
          </w:p>
        </w:tc>
        <w:tc>
          <w:tcPr>
            <w:tcW w:w="1277" w:type="dxa"/>
            <w:vAlign w:val="center"/>
          </w:tcPr>
          <w:p w14:paraId="52C35A7B" w14:textId="0F5D4886" w:rsidR="001A26AD" w:rsidRPr="00340914" w:rsidDel="007F314E" w:rsidRDefault="001A26AD" w:rsidP="009733AB">
            <w:pPr>
              <w:pStyle w:val="TAC"/>
              <w:rPr>
                <w:del w:id="5311" w:author="Aurelian Bria" w:date="2025-08-15T13:14:00Z" w16du:dateUtc="2025-08-15T11:14:00Z"/>
                <w:rFonts w:cs="Arial"/>
              </w:rPr>
            </w:pPr>
            <w:del w:id="531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72F235" w14:textId="2051013C" w:rsidR="001A26AD" w:rsidRPr="00340914" w:rsidDel="007F314E" w:rsidRDefault="001A26AD" w:rsidP="009733AB">
            <w:pPr>
              <w:pStyle w:val="TAC"/>
              <w:rPr>
                <w:del w:id="5313" w:author="Aurelian Bria" w:date="2025-08-15T13:14:00Z" w16du:dateUtc="2025-08-15T11:14:00Z"/>
                <w:rFonts w:cs="Arial"/>
              </w:rPr>
            </w:pPr>
            <w:del w:id="531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C2A6B4" w14:textId="1AFC3269" w:rsidR="001A26AD" w:rsidRPr="00340914" w:rsidDel="007F314E" w:rsidRDefault="001A26AD" w:rsidP="009733AB">
            <w:pPr>
              <w:pStyle w:val="TAC"/>
              <w:rPr>
                <w:del w:id="5315" w:author="Aurelian Bria" w:date="2025-08-15T13:14:00Z" w16du:dateUtc="2025-08-15T11:14:00Z"/>
                <w:rFonts w:cs="Arial"/>
              </w:rPr>
            </w:pPr>
            <w:del w:id="5316" w:author="Aurelian Bria" w:date="2025-08-15T13:14:00Z" w16du:dateUtc="2025-08-15T11:14:00Z">
              <w:r w:rsidRPr="00340914" w:rsidDel="007F314E">
                <w:rPr>
                  <w:rFonts w:cs="Arial"/>
                </w:rPr>
                <w:delText>CW carrier</w:delText>
              </w:r>
            </w:del>
          </w:p>
        </w:tc>
      </w:tr>
      <w:tr w:rsidR="001A26AD" w:rsidRPr="00340914" w:rsidDel="007F314E" w14:paraId="17D64508" w14:textId="0B46C7FC" w:rsidTr="009733AB">
        <w:trPr>
          <w:jc w:val="center"/>
          <w:del w:id="5317" w:author="Aurelian Bria" w:date="2025-08-15T13:14:00Z"/>
        </w:trPr>
        <w:tc>
          <w:tcPr>
            <w:tcW w:w="2460" w:type="dxa"/>
          </w:tcPr>
          <w:p w14:paraId="598009DC" w14:textId="7C840721" w:rsidR="001A26AD" w:rsidRPr="00340914" w:rsidDel="007F314E" w:rsidRDefault="001A26AD" w:rsidP="009733AB">
            <w:pPr>
              <w:pStyle w:val="TAL"/>
              <w:rPr>
                <w:del w:id="5318" w:author="Aurelian Bria" w:date="2025-08-15T13:14:00Z" w16du:dateUtc="2025-08-15T11:14:00Z"/>
                <w:rFonts w:cs="v5.0.0"/>
                <w:lang w:val="sv-SE"/>
              </w:rPr>
            </w:pPr>
            <w:del w:id="531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XXII or E-UTRA Band 22</w:delText>
              </w:r>
            </w:del>
          </w:p>
        </w:tc>
        <w:tc>
          <w:tcPr>
            <w:tcW w:w="1611" w:type="dxa"/>
            <w:vAlign w:val="center"/>
          </w:tcPr>
          <w:p w14:paraId="20071DE2" w14:textId="1236BD15" w:rsidR="001A26AD" w:rsidRPr="00340914" w:rsidDel="007F314E" w:rsidRDefault="001A26AD" w:rsidP="009733AB">
            <w:pPr>
              <w:pStyle w:val="TAC"/>
              <w:rPr>
                <w:del w:id="5320" w:author="Aurelian Bria" w:date="2025-08-15T13:14:00Z" w16du:dateUtc="2025-08-15T11:14:00Z"/>
                <w:rFonts w:cs="Arial"/>
              </w:rPr>
            </w:pPr>
            <w:del w:id="5321" w:author="Aurelian Bria" w:date="2025-08-15T13:14:00Z" w16du:dateUtc="2025-08-15T11:14:00Z">
              <w:r w:rsidRPr="00340914" w:rsidDel="007F314E">
                <w:rPr>
                  <w:rFonts w:cs="Arial"/>
                </w:rPr>
                <w:delText>3510 – 3590</w:delText>
              </w:r>
            </w:del>
          </w:p>
        </w:tc>
        <w:tc>
          <w:tcPr>
            <w:tcW w:w="1277" w:type="dxa"/>
            <w:vAlign w:val="center"/>
          </w:tcPr>
          <w:p w14:paraId="4C121C3A" w14:textId="24499C0D" w:rsidR="001A26AD" w:rsidRPr="00340914" w:rsidDel="007F314E" w:rsidRDefault="001A26AD" w:rsidP="009733AB">
            <w:pPr>
              <w:pStyle w:val="TAC"/>
              <w:rPr>
                <w:del w:id="5322" w:author="Aurelian Bria" w:date="2025-08-15T13:14:00Z" w16du:dateUtc="2025-08-15T11:14:00Z"/>
                <w:rFonts w:cs="Arial"/>
              </w:rPr>
            </w:pPr>
            <w:del w:id="532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D1AE97" w14:textId="3448B73E" w:rsidR="001A26AD" w:rsidRPr="00340914" w:rsidDel="007F314E" w:rsidRDefault="001A26AD" w:rsidP="009733AB">
            <w:pPr>
              <w:pStyle w:val="TAC"/>
              <w:rPr>
                <w:del w:id="5324" w:author="Aurelian Bria" w:date="2025-08-15T13:14:00Z" w16du:dateUtc="2025-08-15T11:14:00Z"/>
                <w:rFonts w:cs="Arial"/>
              </w:rPr>
            </w:pPr>
            <w:del w:id="532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23C8AC" w14:textId="7E6BDE94" w:rsidR="001A26AD" w:rsidRPr="00340914" w:rsidDel="007F314E" w:rsidRDefault="001A26AD" w:rsidP="009733AB">
            <w:pPr>
              <w:pStyle w:val="TAC"/>
              <w:rPr>
                <w:del w:id="5326" w:author="Aurelian Bria" w:date="2025-08-15T13:14:00Z" w16du:dateUtc="2025-08-15T11:14:00Z"/>
                <w:rFonts w:cs="Arial"/>
              </w:rPr>
            </w:pPr>
            <w:del w:id="5327" w:author="Aurelian Bria" w:date="2025-08-15T13:14:00Z" w16du:dateUtc="2025-08-15T11:14:00Z">
              <w:r w:rsidRPr="00340914" w:rsidDel="007F314E">
                <w:rPr>
                  <w:rFonts w:cs="Arial"/>
                </w:rPr>
                <w:delText>CW carrier</w:delText>
              </w:r>
            </w:del>
          </w:p>
        </w:tc>
      </w:tr>
      <w:tr w:rsidR="001A26AD" w:rsidRPr="00340914" w:rsidDel="007F314E" w14:paraId="2A11818E" w14:textId="46E8474B" w:rsidTr="009733AB">
        <w:trPr>
          <w:jc w:val="center"/>
          <w:del w:id="5328" w:author="Aurelian Bria" w:date="2025-08-15T13:14:00Z"/>
        </w:trPr>
        <w:tc>
          <w:tcPr>
            <w:tcW w:w="2460" w:type="dxa"/>
          </w:tcPr>
          <w:p w14:paraId="1222EF85" w14:textId="6E35D954" w:rsidR="001A26AD" w:rsidRPr="00340914" w:rsidDel="007F314E" w:rsidRDefault="001A26AD" w:rsidP="009733AB">
            <w:pPr>
              <w:pStyle w:val="TAL"/>
              <w:rPr>
                <w:del w:id="5329" w:author="Aurelian Bria" w:date="2025-08-15T13:14:00Z" w16du:dateUtc="2025-08-15T11:14:00Z"/>
                <w:rFonts w:cs="v5.0.0"/>
              </w:rPr>
            </w:pPr>
            <w:del w:id="5330" w:author="Aurelian Bria" w:date="2025-08-15T13:14:00Z" w16du:dateUtc="2025-08-15T11:14:00Z">
              <w:r w:rsidRPr="00340914" w:rsidDel="007F314E">
                <w:rPr>
                  <w:rFonts w:cs="v5.0.0"/>
                </w:rPr>
                <w:delText>WA</w:delText>
              </w:r>
              <w:r w:rsidRPr="00340914" w:rsidDel="007F314E">
                <w:rPr>
                  <w:rFonts w:cs="Arial"/>
                </w:rPr>
                <w:delText xml:space="preserve"> E-UTRA Band 24</w:delText>
              </w:r>
              <w:r w:rsidDel="007F314E">
                <w:rPr>
                  <w:rFonts w:cs="Arial"/>
                </w:rPr>
                <w:delText xml:space="preserve"> or NR Band n24</w:delText>
              </w:r>
            </w:del>
          </w:p>
        </w:tc>
        <w:tc>
          <w:tcPr>
            <w:tcW w:w="1611" w:type="dxa"/>
            <w:vAlign w:val="center"/>
          </w:tcPr>
          <w:p w14:paraId="614B69DA" w14:textId="6D3D65BB" w:rsidR="001A26AD" w:rsidRPr="00340914" w:rsidDel="007F314E" w:rsidRDefault="001A26AD" w:rsidP="009733AB">
            <w:pPr>
              <w:pStyle w:val="TAC"/>
              <w:rPr>
                <w:del w:id="5331" w:author="Aurelian Bria" w:date="2025-08-15T13:14:00Z" w16du:dateUtc="2025-08-15T11:14:00Z"/>
                <w:rFonts w:cs="Arial"/>
              </w:rPr>
            </w:pPr>
            <w:del w:id="5332" w:author="Aurelian Bria" w:date="2025-08-15T13:14:00Z" w16du:dateUtc="2025-08-15T11:14:00Z">
              <w:r w:rsidRPr="00340914" w:rsidDel="007F314E">
                <w:rPr>
                  <w:rFonts w:cs="Arial"/>
                </w:rPr>
                <w:delText>1525 – 1559</w:delText>
              </w:r>
            </w:del>
          </w:p>
        </w:tc>
        <w:tc>
          <w:tcPr>
            <w:tcW w:w="1277" w:type="dxa"/>
            <w:vAlign w:val="center"/>
          </w:tcPr>
          <w:p w14:paraId="2528B44D" w14:textId="3D863E72" w:rsidR="001A26AD" w:rsidRPr="00340914" w:rsidDel="007F314E" w:rsidRDefault="001A26AD" w:rsidP="009733AB">
            <w:pPr>
              <w:pStyle w:val="TAC"/>
              <w:rPr>
                <w:del w:id="5333" w:author="Aurelian Bria" w:date="2025-08-15T13:14:00Z" w16du:dateUtc="2025-08-15T11:14:00Z"/>
                <w:rFonts w:cs="Arial"/>
              </w:rPr>
            </w:pPr>
            <w:del w:id="533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599BB3A" w14:textId="3E8D4486" w:rsidR="001A26AD" w:rsidRPr="00340914" w:rsidDel="007F314E" w:rsidRDefault="001A26AD" w:rsidP="009733AB">
            <w:pPr>
              <w:pStyle w:val="TAC"/>
              <w:rPr>
                <w:del w:id="5335" w:author="Aurelian Bria" w:date="2025-08-15T13:14:00Z" w16du:dateUtc="2025-08-15T11:14:00Z"/>
                <w:rFonts w:cs="Arial"/>
              </w:rPr>
            </w:pPr>
            <w:del w:id="533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5B05DF7" w14:textId="3685D279" w:rsidR="001A26AD" w:rsidRPr="00340914" w:rsidDel="007F314E" w:rsidRDefault="001A26AD" w:rsidP="009733AB">
            <w:pPr>
              <w:pStyle w:val="TAC"/>
              <w:rPr>
                <w:del w:id="5337" w:author="Aurelian Bria" w:date="2025-08-15T13:14:00Z" w16du:dateUtc="2025-08-15T11:14:00Z"/>
                <w:rFonts w:cs="Arial"/>
              </w:rPr>
            </w:pPr>
            <w:del w:id="5338" w:author="Aurelian Bria" w:date="2025-08-15T13:14:00Z" w16du:dateUtc="2025-08-15T11:14:00Z">
              <w:r w:rsidRPr="00340914" w:rsidDel="007F314E">
                <w:rPr>
                  <w:rFonts w:cs="Arial"/>
                </w:rPr>
                <w:delText>CW carrier</w:delText>
              </w:r>
            </w:del>
          </w:p>
        </w:tc>
      </w:tr>
      <w:tr w:rsidR="001A26AD" w:rsidRPr="00340914" w:rsidDel="007F314E" w14:paraId="01FE7069" w14:textId="50C15ECB" w:rsidTr="009733AB">
        <w:trPr>
          <w:jc w:val="center"/>
          <w:del w:id="5339" w:author="Aurelian Bria" w:date="2025-08-15T13:14:00Z"/>
        </w:trPr>
        <w:tc>
          <w:tcPr>
            <w:tcW w:w="2460" w:type="dxa"/>
          </w:tcPr>
          <w:p w14:paraId="7CA40098" w14:textId="08583CA5" w:rsidR="001A26AD" w:rsidRPr="00340914" w:rsidDel="007F314E" w:rsidRDefault="001A26AD" w:rsidP="009733AB">
            <w:pPr>
              <w:pStyle w:val="TAL"/>
              <w:rPr>
                <w:del w:id="5340" w:author="Aurelian Bria" w:date="2025-08-15T13:14:00Z" w16du:dateUtc="2025-08-15T11:14:00Z"/>
                <w:rFonts w:cs="v5.0.0"/>
                <w:lang w:val="sv-SE"/>
              </w:rPr>
            </w:pPr>
            <w:del w:id="534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XXV or E-UTRA Band 25 or NR band n25</w:delText>
              </w:r>
            </w:del>
          </w:p>
        </w:tc>
        <w:tc>
          <w:tcPr>
            <w:tcW w:w="1611" w:type="dxa"/>
            <w:vAlign w:val="center"/>
          </w:tcPr>
          <w:p w14:paraId="3AB7C985" w14:textId="7A4B9CFD" w:rsidR="001A26AD" w:rsidRPr="00340914" w:rsidDel="007F314E" w:rsidRDefault="001A26AD" w:rsidP="009733AB">
            <w:pPr>
              <w:pStyle w:val="TAC"/>
              <w:rPr>
                <w:del w:id="5342" w:author="Aurelian Bria" w:date="2025-08-15T13:14:00Z" w16du:dateUtc="2025-08-15T11:14:00Z"/>
                <w:rFonts w:cs="Arial"/>
              </w:rPr>
            </w:pPr>
            <w:del w:id="5343" w:author="Aurelian Bria" w:date="2025-08-15T13:14:00Z" w16du:dateUtc="2025-08-15T11:14:00Z">
              <w:r w:rsidRPr="00340914" w:rsidDel="007F314E">
                <w:rPr>
                  <w:rFonts w:cs="Arial"/>
                </w:rPr>
                <w:delText>1930 – 1995</w:delText>
              </w:r>
            </w:del>
          </w:p>
        </w:tc>
        <w:tc>
          <w:tcPr>
            <w:tcW w:w="1277" w:type="dxa"/>
            <w:vAlign w:val="center"/>
          </w:tcPr>
          <w:p w14:paraId="37BAC85C" w14:textId="60339D8C" w:rsidR="001A26AD" w:rsidRPr="00340914" w:rsidDel="007F314E" w:rsidRDefault="001A26AD" w:rsidP="009733AB">
            <w:pPr>
              <w:pStyle w:val="TAC"/>
              <w:rPr>
                <w:del w:id="5344" w:author="Aurelian Bria" w:date="2025-08-15T13:14:00Z" w16du:dateUtc="2025-08-15T11:14:00Z"/>
                <w:rFonts w:cs="Arial"/>
              </w:rPr>
            </w:pPr>
            <w:del w:id="534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A5517C" w14:textId="762394A1" w:rsidR="001A26AD" w:rsidRPr="00340914" w:rsidDel="007F314E" w:rsidRDefault="001A26AD" w:rsidP="009733AB">
            <w:pPr>
              <w:pStyle w:val="TAC"/>
              <w:rPr>
                <w:del w:id="5346" w:author="Aurelian Bria" w:date="2025-08-15T13:14:00Z" w16du:dateUtc="2025-08-15T11:14:00Z"/>
                <w:rFonts w:cs="Arial"/>
              </w:rPr>
            </w:pPr>
            <w:del w:id="534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833B047" w14:textId="6DD64927" w:rsidR="001A26AD" w:rsidRPr="00340914" w:rsidDel="007F314E" w:rsidRDefault="001A26AD" w:rsidP="009733AB">
            <w:pPr>
              <w:pStyle w:val="TAC"/>
              <w:rPr>
                <w:del w:id="5348" w:author="Aurelian Bria" w:date="2025-08-15T13:14:00Z" w16du:dateUtc="2025-08-15T11:14:00Z"/>
                <w:rFonts w:cs="Arial"/>
              </w:rPr>
            </w:pPr>
            <w:del w:id="5349" w:author="Aurelian Bria" w:date="2025-08-15T13:14:00Z" w16du:dateUtc="2025-08-15T11:14:00Z">
              <w:r w:rsidRPr="00340914" w:rsidDel="007F314E">
                <w:rPr>
                  <w:rFonts w:cs="Arial"/>
                </w:rPr>
                <w:delText>CW carrier</w:delText>
              </w:r>
            </w:del>
          </w:p>
        </w:tc>
      </w:tr>
      <w:tr w:rsidR="001A26AD" w:rsidRPr="00340914" w:rsidDel="007F314E" w14:paraId="626D5107" w14:textId="5A77077B" w:rsidTr="009733AB">
        <w:trPr>
          <w:jc w:val="center"/>
          <w:del w:id="5350" w:author="Aurelian Bria" w:date="2025-08-15T13:14:00Z"/>
        </w:trPr>
        <w:tc>
          <w:tcPr>
            <w:tcW w:w="2460" w:type="dxa"/>
          </w:tcPr>
          <w:p w14:paraId="192B0CBE" w14:textId="3A7A0D2D" w:rsidR="001A26AD" w:rsidRPr="00340914" w:rsidDel="007F314E" w:rsidRDefault="001A26AD" w:rsidP="009733AB">
            <w:pPr>
              <w:pStyle w:val="TAL"/>
              <w:rPr>
                <w:del w:id="5351" w:author="Aurelian Bria" w:date="2025-08-15T13:14:00Z" w16du:dateUtc="2025-08-15T11:14:00Z"/>
                <w:rFonts w:cs="v5.0.0"/>
                <w:lang w:val="sv-SE"/>
              </w:rPr>
            </w:pPr>
            <w:del w:id="5352"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Arial" w:hint="eastAsia"/>
                  <w:lang w:val="sv-SE"/>
                </w:rPr>
                <w:delText>UTRA FDD Band XX</w:delText>
              </w:r>
              <w:r w:rsidRPr="00340914" w:rsidDel="007F314E">
                <w:rPr>
                  <w:rFonts w:cs="Arial"/>
                  <w:lang w:val="sv-SE"/>
                </w:rPr>
                <w:delText>V</w:delText>
              </w:r>
              <w:r w:rsidRPr="00340914" w:rsidDel="007F314E">
                <w:rPr>
                  <w:rFonts w:cs="Arial" w:hint="eastAsia"/>
                  <w:lang w:val="sv-SE"/>
                </w:rPr>
                <w:delText xml:space="preserve">I or E-UTRA Band </w:delText>
              </w:r>
              <w:r w:rsidRPr="00340914" w:rsidDel="007F314E">
                <w:rPr>
                  <w:rFonts w:cs="Arial"/>
                  <w:lang w:val="sv-SE"/>
                </w:rPr>
                <w:delText>26</w:delText>
              </w:r>
              <w:r w:rsidDel="007F314E">
                <w:rPr>
                  <w:rFonts w:cs="Arial"/>
                  <w:lang w:val="sv-SE"/>
                </w:rPr>
                <w:delText xml:space="preserve"> or NR Band n26</w:delText>
              </w:r>
            </w:del>
          </w:p>
        </w:tc>
        <w:tc>
          <w:tcPr>
            <w:tcW w:w="1611" w:type="dxa"/>
            <w:vAlign w:val="center"/>
          </w:tcPr>
          <w:p w14:paraId="23948907" w14:textId="1182F7DF" w:rsidR="001A26AD" w:rsidRPr="00340914" w:rsidDel="007F314E" w:rsidRDefault="001A26AD" w:rsidP="009733AB">
            <w:pPr>
              <w:pStyle w:val="TAC"/>
              <w:rPr>
                <w:del w:id="5353" w:author="Aurelian Bria" w:date="2025-08-15T13:14:00Z" w16du:dateUtc="2025-08-15T11:14:00Z"/>
                <w:rFonts w:cs="Arial"/>
              </w:rPr>
            </w:pPr>
            <w:del w:id="5354" w:author="Aurelian Bria" w:date="2025-08-15T13:14:00Z" w16du:dateUtc="2025-08-15T11:14:00Z">
              <w:r w:rsidRPr="00340914" w:rsidDel="007F314E">
                <w:rPr>
                  <w:rFonts w:cs="Arial"/>
                  <w:lang w:val="sv-SE"/>
                </w:rPr>
                <w:delText>859 – 894</w:delText>
              </w:r>
            </w:del>
          </w:p>
        </w:tc>
        <w:tc>
          <w:tcPr>
            <w:tcW w:w="1277" w:type="dxa"/>
            <w:vAlign w:val="center"/>
          </w:tcPr>
          <w:p w14:paraId="14599E46" w14:textId="24F34087" w:rsidR="001A26AD" w:rsidRPr="00340914" w:rsidDel="007F314E" w:rsidRDefault="001A26AD" w:rsidP="009733AB">
            <w:pPr>
              <w:pStyle w:val="TAC"/>
              <w:rPr>
                <w:del w:id="5355" w:author="Aurelian Bria" w:date="2025-08-15T13:14:00Z" w16du:dateUtc="2025-08-15T11:14:00Z"/>
                <w:rFonts w:cs="Arial"/>
              </w:rPr>
            </w:pPr>
            <w:del w:id="5356" w:author="Aurelian Bria" w:date="2025-08-15T13:14:00Z" w16du:dateUtc="2025-08-15T11:14:00Z">
              <w:r w:rsidRPr="00340914" w:rsidDel="007F314E">
                <w:rPr>
                  <w:rFonts w:cs="Arial" w:hint="eastAsia"/>
                  <w:lang w:val="sv-SE"/>
                </w:rPr>
                <w:delText>+16</w:delText>
              </w:r>
              <w:r w:rsidRPr="00340914" w:rsidDel="007F314E">
                <w:rPr>
                  <w:rFonts w:cs="Arial"/>
                  <w:szCs w:val="18"/>
                  <w:lang w:eastAsia="ja-JP"/>
                </w:rPr>
                <w:delText>**</w:delText>
              </w:r>
            </w:del>
          </w:p>
        </w:tc>
        <w:tc>
          <w:tcPr>
            <w:tcW w:w="1843" w:type="dxa"/>
            <w:vAlign w:val="center"/>
          </w:tcPr>
          <w:p w14:paraId="4D1996E8" w14:textId="241DE670" w:rsidR="001A26AD" w:rsidRPr="00340914" w:rsidDel="007F314E" w:rsidRDefault="001A26AD" w:rsidP="009733AB">
            <w:pPr>
              <w:pStyle w:val="TAC"/>
              <w:rPr>
                <w:del w:id="5357" w:author="Aurelian Bria" w:date="2025-08-15T13:14:00Z" w16du:dateUtc="2025-08-15T11:14:00Z"/>
                <w:rFonts w:cs="Arial"/>
              </w:rPr>
            </w:pPr>
            <w:del w:id="535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BF13F3" w14:textId="5F5BA934" w:rsidR="001A26AD" w:rsidRPr="00340914" w:rsidDel="007F314E" w:rsidRDefault="001A26AD" w:rsidP="009733AB">
            <w:pPr>
              <w:pStyle w:val="TAC"/>
              <w:rPr>
                <w:del w:id="5359" w:author="Aurelian Bria" w:date="2025-08-15T13:14:00Z" w16du:dateUtc="2025-08-15T11:14:00Z"/>
                <w:rFonts w:cs="Arial"/>
              </w:rPr>
            </w:pPr>
            <w:del w:id="5360" w:author="Aurelian Bria" w:date="2025-08-15T13:14:00Z" w16du:dateUtc="2025-08-15T11:14:00Z">
              <w:r w:rsidRPr="00340914" w:rsidDel="007F314E">
                <w:rPr>
                  <w:rFonts w:cs="Arial"/>
                </w:rPr>
                <w:delText>CW carrier</w:delText>
              </w:r>
            </w:del>
          </w:p>
        </w:tc>
      </w:tr>
      <w:tr w:rsidR="001A26AD" w:rsidRPr="00340914" w:rsidDel="007F314E" w14:paraId="6DAB571D" w14:textId="5B1E1B81" w:rsidTr="009733AB">
        <w:trPr>
          <w:jc w:val="center"/>
          <w:del w:id="5361" w:author="Aurelian Bria" w:date="2025-08-15T13:14:00Z"/>
        </w:trPr>
        <w:tc>
          <w:tcPr>
            <w:tcW w:w="2460" w:type="dxa"/>
          </w:tcPr>
          <w:p w14:paraId="16CA6E22" w14:textId="004A1E2C" w:rsidR="001A26AD" w:rsidRPr="00340914" w:rsidDel="007F314E" w:rsidRDefault="001A26AD" w:rsidP="009733AB">
            <w:pPr>
              <w:pStyle w:val="TAL"/>
              <w:rPr>
                <w:del w:id="5362" w:author="Aurelian Bria" w:date="2025-08-15T13:14:00Z" w16du:dateUtc="2025-08-15T11:14:00Z"/>
                <w:rFonts w:cs="v5.0.0"/>
                <w:lang w:val="sv-SE"/>
              </w:rPr>
            </w:pPr>
            <w:del w:id="5363" w:author="Aurelian Bria" w:date="2025-08-15T13:14:00Z" w16du:dateUtc="2025-08-15T11:14:00Z">
              <w:r w:rsidRPr="00340914" w:rsidDel="007F314E">
                <w:rPr>
                  <w:rFonts w:cs="Arial"/>
                  <w:lang w:val="sv-SE" w:eastAsia="zh-CN"/>
                </w:rPr>
                <w:delText xml:space="preserve">WA </w:delText>
              </w:r>
              <w:r w:rsidRPr="00340914" w:rsidDel="007F314E">
                <w:rPr>
                  <w:rFonts w:cs="Arial"/>
                  <w:lang w:val="sv-SE"/>
                </w:rPr>
                <w:delText>E-UTRA Band 27</w:delText>
              </w:r>
            </w:del>
          </w:p>
        </w:tc>
        <w:tc>
          <w:tcPr>
            <w:tcW w:w="1611" w:type="dxa"/>
            <w:vAlign w:val="center"/>
          </w:tcPr>
          <w:p w14:paraId="6EEFDA1A" w14:textId="24D373F0" w:rsidR="001A26AD" w:rsidRPr="00340914" w:rsidDel="007F314E" w:rsidRDefault="001A26AD" w:rsidP="009733AB">
            <w:pPr>
              <w:pStyle w:val="TAC"/>
              <w:rPr>
                <w:del w:id="5364" w:author="Aurelian Bria" w:date="2025-08-15T13:14:00Z" w16du:dateUtc="2025-08-15T11:14:00Z"/>
                <w:rFonts w:cs="Arial"/>
                <w:lang w:val="sv-SE"/>
              </w:rPr>
            </w:pPr>
            <w:del w:id="5365" w:author="Aurelian Bria" w:date="2025-08-15T13:14:00Z" w16du:dateUtc="2025-08-15T11:14:00Z">
              <w:r w:rsidRPr="00340914" w:rsidDel="007F314E">
                <w:rPr>
                  <w:rFonts w:cs="Arial"/>
                </w:rPr>
                <w:delText>852 - 869</w:delText>
              </w:r>
            </w:del>
          </w:p>
        </w:tc>
        <w:tc>
          <w:tcPr>
            <w:tcW w:w="1277" w:type="dxa"/>
            <w:vAlign w:val="center"/>
          </w:tcPr>
          <w:p w14:paraId="028F09CA" w14:textId="240D281B" w:rsidR="001A26AD" w:rsidRPr="00340914" w:rsidDel="007F314E" w:rsidRDefault="001A26AD" w:rsidP="009733AB">
            <w:pPr>
              <w:pStyle w:val="TAC"/>
              <w:rPr>
                <w:del w:id="5366" w:author="Aurelian Bria" w:date="2025-08-15T13:14:00Z" w16du:dateUtc="2025-08-15T11:14:00Z"/>
                <w:rFonts w:cs="Arial"/>
                <w:lang w:val="sv-SE"/>
              </w:rPr>
            </w:pPr>
            <w:del w:id="536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77450D" w14:textId="5A494943" w:rsidR="001A26AD" w:rsidRPr="00340914" w:rsidDel="007F314E" w:rsidRDefault="001A26AD" w:rsidP="009733AB">
            <w:pPr>
              <w:pStyle w:val="TAC"/>
              <w:rPr>
                <w:del w:id="5368" w:author="Aurelian Bria" w:date="2025-08-15T13:14:00Z" w16du:dateUtc="2025-08-15T11:14:00Z"/>
                <w:rFonts w:cs="Arial"/>
              </w:rPr>
            </w:pPr>
            <w:del w:id="536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EA0E62F" w14:textId="4CB1C6A2" w:rsidR="001A26AD" w:rsidRPr="00340914" w:rsidDel="007F314E" w:rsidRDefault="001A26AD" w:rsidP="009733AB">
            <w:pPr>
              <w:pStyle w:val="TAC"/>
              <w:rPr>
                <w:del w:id="5370" w:author="Aurelian Bria" w:date="2025-08-15T13:14:00Z" w16du:dateUtc="2025-08-15T11:14:00Z"/>
                <w:rFonts w:cs="Arial"/>
              </w:rPr>
            </w:pPr>
            <w:del w:id="5371" w:author="Aurelian Bria" w:date="2025-08-15T13:14:00Z" w16du:dateUtc="2025-08-15T11:14:00Z">
              <w:r w:rsidRPr="00340914" w:rsidDel="007F314E">
                <w:rPr>
                  <w:rFonts w:cs="Arial"/>
                </w:rPr>
                <w:delText>CW carrier</w:delText>
              </w:r>
            </w:del>
          </w:p>
        </w:tc>
      </w:tr>
      <w:tr w:rsidR="001A26AD" w:rsidRPr="00340914" w:rsidDel="007F314E" w14:paraId="020FBF2B" w14:textId="0FDEFA65" w:rsidTr="009733AB">
        <w:trPr>
          <w:jc w:val="center"/>
          <w:del w:id="5372" w:author="Aurelian Bria" w:date="2025-08-15T13:14:00Z"/>
        </w:trPr>
        <w:tc>
          <w:tcPr>
            <w:tcW w:w="2460" w:type="dxa"/>
          </w:tcPr>
          <w:p w14:paraId="6139DCA8" w14:textId="14963BDF" w:rsidR="001A26AD" w:rsidRPr="00340914" w:rsidDel="007F314E" w:rsidRDefault="001A26AD" w:rsidP="009733AB">
            <w:pPr>
              <w:pStyle w:val="TAL"/>
              <w:rPr>
                <w:del w:id="5373" w:author="Aurelian Bria" w:date="2025-08-15T13:14:00Z" w16du:dateUtc="2025-08-15T11:14:00Z"/>
                <w:rFonts w:cs="v5.0.0"/>
                <w:lang w:val="sv-SE"/>
              </w:rPr>
            </w:pPr>
            <w:del w:id="5374" w:author="Aurelian Bria" w:date="2025-08-15T13:14:00Z" w16du:dateUtc="2025-08-15T11:14:00Z">
              <w:r w:rsidRPr="00340914" w:rsidDel="007F314E">
                <w:rPr>
                  <w:rFonts w:cs="v5.0.0"/>
                </w:rPr>
                <w:lastRenderedPageBreak/>
                <w:delText>WA</w:delText>
              </w:r>
              <w:r w:rsidRPr="00340914" w:rsidDel="007F314E">
                <w:rPr>
                  <w:rFonts w:cs="Arial"/>
                </w:rPr>
                <w:delText xml:space="preserve"> E-UTRA Band 2</w:delText>
              </w:r>
              <w:r w:rsidRPr="00340914" w:rsidDel="007F314E">
                <w:rPr>
                  <w:rFonts w:cs="Arial" w:hint="eastAsia"/>
                </w:rPr>
                <w:delText>8</w:delText>
              </w:r>
              <w:r w:rsidRPr="00340914" w:rsidDel="007F314E">
                <w:rPr>
                  <w:rFonts w:cs="Arial"/>
                </w:rPr>
                <w:delText xml:space="preserve"> or NR band n28</w:delText>
              </w:r>
            </w:del>
          </w:p>
        </w:tc>
        <w:tc>
          <w:tcPr>
            <w:tcW w:w="1611" w:type="dxa"/>
            <w:vAlign w:val="center"/>
          </w:tcPr>
          <w:p w14:paraId="03D3133E" w14:textId="07B12E8D" w:rsidR="001A26AD" w:rsidRPr="00340914" w:rsidDel="007F314E" w:rsidRDefault="001A26AD" w:rsidP="009733AB">
            <w:pPr>
              <w:pStyle w:val="TAC"/>
              <w:rPr>
                <w:del w:id="5375" w:author="Aurelian Bria" w:date="2025-08-15T13:14:00Z" w16du:dateUtc="2025-08-15T11:14:00Z"/>
                <w:rFonts w:cs="Arial"/>
                <w:lang w:val="sv-SE"/>
              </w:rPr>
            </w:pPr>
            <w:del w:id="5376" w:author="Aurelian Bria" w:date="2025-08-15T13:14:00Z" w16du:dateUtc="2025-08-15T11:14:00Z">
              <w:r w:rsidRPr="00340914" w:rsidDel="007F314E">
                <w:rPr>
                  <w:rFonts w:cs="Arial" w:hint="eastAsia"/>
                </w:rPr>
                <w:delText>758</w:delText>
              </w:r>
              <w:r w:rsidRPr="00340914" w:rsidDel="007F314E">
                <w:rPr>
                  <w:rFonts w:cs="Arial"/>
                </w:rPr>
                <w:delText xml:space="preserve"> – </w:delText>
              </w:r>
              <w:r w:rsidRPr="00340914" w:rsidDel="007F314E">
                <w:rPr>
                  <w:rFonts w:cs="Arial" w:hint="eastAsia"/>
                </w:rPr>
                <w:delText>803</w:delText>
              </w:r>
            </w:del>
          </w:p>
        </w:tc>
        <w:tc>
          <w:tcPr>
            <w:tcW w:w="1277" w:type="dxa"/>
            <w:vAlign w:val="center"/>
          </w:tcPr>
          <w:p w14:paraId="5395EED0" w14:textId="134BF407" w:rsidR="001A26AD" w:rsidRPr="00340914" w:rsidDel="007F314E" w:rsidRDefault="001A26AD" w:rsidP="009733AB">
            <w:pPr>
              <w:pStyle w:val="TAC"/>
              <w:rPr>
                <w:del w:id="5377" w:author="Aurelian Bria" w:date="2025-08-15T13:14:00Z" w16du:dateUtc="2025-08-15T11:14:00Z"/>
                <w:rFonts w:cs="Arial"/>
                <w:lang w:val="sv-SE"/>
              </w:rPr>
            </w:pPr>
            <w:del w:id="537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9F791BB" w14:textId="64FF3EA1" w:rsidR="001A26AD" w:rsidRPr="00340914" w:rsidDel="007F314E" w:rsidRDefault="001A26AD" w:rsidP="009733AB">
            <w:pPr>
              <w:pStyle w:val="TAC"/>
              <w:rPr>
                <w:del w:id="5379" w:author="Aurelian Bria" w:date="2025-08-15T13:14:00Z" w16du:dateUtc="2025-08-15T11:14:00Z"/>
                <w:rFonts w:cs="Arial"/>
              </w:rPr>
            </w:pPr>
            <w:del w:id="538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9E898C" w14:textId="73DD67AB" w:rsidR="001A26AD" w:rsidRPr="00340914" w:rsidDel="007F314E" w:rsidRDefault="001A26AD" w:rsidP="009733AB">
            <w:pPr>
              <w:pStyle w:val="TAC"/>
              <w:rPr>
                <w:del w:id="5381" w:author="Aurelian Bria" w:date="2025-08-15T13:14:00Z" w16du:dateUtc="2025-08-15T11:14:00Z"/>
                <w:rFonts w:cs="Arial"/>
              </w:rPr>
            </w:pPr>
            <w:del w:id="5382" w:author="Aurelian Bria" w:date="2025-08-15T13:14:00Z" w16du:dateUtc="2025-08-15T11:14:00Z">
              <w:r w:rsidRPr="00340914" w:rsidDel="007F314E">
                <w:rPr>
                  <w:rFonts w:cs="Arial"/>
                </w:rPr>
                <w:delText>CW carrier</w:delText>
              </w:r>
            </w:del>
          </w:p>
        </w:tc>
      </w:tr>
      <w:tr w:rsidR="001A26AD" w:rsidRPr="00340914" w:rsidDel="007F314E" w14:paraId="6344F634" w14:textId="052DD826" w:rsidTr="009733AB">
        <w:trPr>
          <w:jc w:val="center"/>
          <w:del w:id="5383"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125790A" w14:textId="1802335A" w:rsidR="001A26AD" w:rsidRPr="00340914" w:rsidDel="007F314E" w:rsidRDefault="001A26AD" w:rsidP="009733AB">
            <w:pPr>
              <w:pStyle w:val="TAL"/>
              <w:rPr>
                <w:del w:id="5384" w:author="Aurelian Bria" w:date="2025-08-15T13:14:00Z" w16du:dateUtc="2025-08-15T11:14:00Z"/>
                <w:rFonts w:cs="v5.0.0"/>
              </w:rPr>
            </w:pPr>
            <w:del w:id="5385" w:author="Aurelian Bria" w:date="2025-08-15T13:14:00Z" w16du:dateUtc="2025-08-15T11:14:00Z">
              <w:r w:rsidRPr="00340914" w:rsidDel="007F314E">
                <w:rPr>
                  <w:rFonts w:cs="v5.0.0"/>
                </w:rPr>
                <w:delText>WA E-UTRA Band 29</w:delText>
              </w:r>
              <w:r w:rsidRPr="00340914" w:rsidDel="007F314E">
                <w:rPr>
                  <w:rFonts w:cs="Arial"/>
                </w:rPr>
                <w:delText xml:space="preserve"> or NR </w:delText>
              </w:r>
              <w:r w:rsidDel="007F314E">
                <w:rPr>
                  <w:rFonts w:cs="Arial"/>
                </w:rPr>
                <w:delText>B</w:delText>
              </w:r>
              <w:r w:rsidRPr="00340914" w:rsidDel="007F314E">
                <w:rPr>
                  <w:rFonts w:cs="Arial"/>
                </w:rPr>
                <w:delText>and n2</w:delText>
              </w:r>
              <w:r w:rsidDel="007F314E">
                <w:rPr>
                  <w:rFonts w:cs="Arial"/>
                </w:rPr>
                <w:delText>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5A132C1" w14:textId="60C6BA3C" w:rsidR="001A26AD" w:rsidRPr="00340914" w:rsidDel="007F314E" w:rsidRDefault="001A26AD" w:rsidP="009733AB">
            <w:pPr>
              <w:pStyle w:val="TAC"/>
              <w:rPr>
                <w:del w:id="5386" w:author="Aurelian Bria" w:date="2025-08-15T13:14:00Z" w16du:dateUtc="2025-08-15T11:14:00Z"/>
                <w:rFonts w:cs="Arial"/>
              </w:rPr>
            </w:pPr>
            <w:del w:id="5387" w:author="Aurelian Bria" w:date="2025-08-15T13:14:00Z" w16du:dateUtc="2025-08-15T11:14:00Z">
              <w:r w:rsidRPr="00340914" w:rsidDel="007F314E">
                <w:rPr>
                  <w:rFonts w:cs="Arial"/>
                </w:rPr>
                <w:delText>717-728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424D07C" w14:textId="05287EA7" w:rsidR="001A26AD" w:rsidRPr="00340914" w:rsidDel="007F314E" w:rsidRDefault="001A26AD" w:rsidP="009733AB">
            <w:pPr>
              <w:pStyle w:val="TAC"/>
              <w:rPr>
                <w:del w:id="5388" w:author="Aurelian Bria" w:date="2025-08-15T13:14:00Z" w16du:dateUtc="2025-08-15T11:14:00Z"/>
                <w:rFonts w:cs="Arial"/>
              </w:rPr>
            </w:pPr>
            <w:del w:id="538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5EEBA1" w14:textId="54D864A7" w:rsidR="001A26AD" w:rsidRPr="00340914" w:rsidDel="007F314E" w:rsidRDefault="001A26AD" w:rsidP="009733AB">
            <w:pPr>
              <w:pStyle w:val="TAC"/>
              <w:rPr>
                <w:del w:id="5390" w:author="Aurelian Bria" w:date="2025-08-15T13:14:00Z" w16du:dateUtc="2025-08-15T11:14:00Z"/>
                <w:rFonts w:cs="Arial"/>
              </w:rPr>
            </w:pPr>
            <w:del w:id="539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825D60" w14:textId="163B8A1B" w:rsidR="001A26AD" w:rsidRPr="00340914" w:rsidDel="007F314E" w:rsidRDefault="001A26AD" w:rsidP="009733AB">
            <w:pPr>
              <w:pStyle w:val="TAC"/>
              <w:rPr>
                <w:del w:id="5392" w:author="Aurelian Bria" w:date="2025-08-15T13:14:00Z" w16du:dateUtc="2025-08-15T11:14:00Z"/>
                <w:rFonts w:cs="Arial"/>
              </w:rPr>
            </w:pPr>
            <w:del w:id="5393" w:author="Aurelian Bria" w:date="2025-08-15T13:14:00Z" w16du:dateUtc="2025-08-15T11:14:00Z">
              <w:r w:rsidRPr="00340914" w:rsidDel="007F314E">
                <w:rPr>
                  <w:rFonts w:cs="Arial"/>
                </w:rPr>
                <w:delText>CW carrier</w:delText>
              </w:r>
            </w:del>
          </w:p>
        </w:tc>
      </w:tr>
      <w:tr w:rsidR="001A26AD" w:rsidRPr="00340914" w:rsidDel="007F314E" w14:paraId="3880E725" w14:textId="46B95918" w:rsidTr="009733AB">
        <w:trPr>
          <w:jc w:val="center"/>
          <w:del w:id="5394" w:author="Aurelian Bria" w:date="2025-08-15T13:14:00Z"/>
        </w:trPr>
        <w:tc>
          <w:tcPr>
            <w:tcW w:w="2460" w:type="dxa"/>
          </w:tcPr>
          <w:p w14:paraId="67A609EC" w14:textId="50E0714A" w:rsidR="001A26AD" w:rsidRPr="00340914" w:rsidDel="007F314E" w:rsidRDefault="001A26AD" w:rsidP="009733AB">
            <w:pPr>
              <w:keepNext/>
              <w:keepLines/>
              <w:spacing w:after="0"/>
              <w:rPr>
                <w:del w:id="5395" w:author="Aurelian Bria" w:date="2025-08-15T13:14:00Z" w16du:dateUtc="2025-08-15T11:14:00Z"/>
                <w:rFonts w:ascii="Arial" w:hAnsi="Arial" w:cs="v5.0.0"/>
                <w:sz w:val="18"/>
                <w:lang w:val="sv-SE"/>
              </w:rPr>
            </w:pPr>
            <w:del w:id="5396" w:author="Aurelian Bria" w:date="2025-08-15T13:14:00Z" w16du:dateUtc="2025-08-15T11:14:00Z">
              <w:r w:rsidRPr="00340914" w:rsidDel="007F314E">
                <w:rPr>
                  <w:rFonts w:ascii="Arial" w:hAnsi="Arial" w:cs="v5.0.0"/>
                  <w:sz w:val="18"/>
                </w:rPr>
                <w:delText>WA</w:delText>
              </w:r>
              <w:r w:rsidRPr="00340914" w:rsidDel="007F314E">
                <w:rPr>
                  <w:rFonts w:ascii="Arial" w:hAnsi="Arial"/>
                  <w:sz w:val="18"/>
                </w:rPr>
                <w:delText xml:space="preserve"> E-UTRA Band 30 or NR Band n30</w:delText>
              </w:r>
            </w:del>
          </w:p>
        </w:tc>
        <w:tc>
          <w:tcPr>
            <w:tcW w:w="1611" w:type="dxa"/>
            <w:vAlign w:val="center"/>
          </w:tcPr>
          <w:p w14:paraId="67D78530" w14:textId="02293F01" w:rsidR="001A26AD" w:rsidRPr="00340914" w:rsidDel="007F314E" w:rsidRDefault="001A26AD" w:rsidP="009733AB">
            <w:pPr>
              <w:keepNext/>
              <w:keepLines/>
              <w:spacing w:after="0"/>
              <w:jc w:val="center"/>
              <w:rPr>
                <w:del w:id="5397" w:author="Aurelian Bria" w:date="2025-08-15T13:14:00Z" w16du:dateUtc="2025-08-15T11:14:00Z"/>
                <w:rFonts w:ascii="Arial" w:hAnsi="Arial"/>
                <w:sz w:val="18"/>
              </w:rPr>
            </w:pPr>
            <w:del w:id="5398" w:author="Aurelian Bria" w:date="2025-08-15T13:14:00Z" w16du:dateUtc="2025-08-15T11:14:00Z">
              <w:r w:rsidRPr="00340914" w:rsidDel="007F314E">
                <w:rPr>
                  <w:rFonts w:ascii="Arial" w:hAnsi="Arial"/>
                  <w:sz w:val="18"/>
                </w:rPr>
                <w:delText>2350 – 2360</w:delText>
              </w:r>
            </w:del>
          </w:p>
        </w:tc>
        <w:tc>
          <w:tcPr>
            <w:tcW w:w="1277" w:type="dxa"/>
            <w:vAlign w:val="center"/>
          </w:tcPr>
          <w:p w14:paraId="521D7633" w14:textId="73169EFD" w:rsidR="001A26AD" w:rsidRPr="00340914" w:rsidDel="007F314E" w:rsidRDefault="001A26AD" w:rsidP="009733AB">
            <w:pPr>
              <w:keepNext/>
              <w:keepLines/>
              <w:spacing w:after="0"/>
              <w:jc w:val="center"/>
              <w:rPr>
                <w:del w:id="5399" w:author="Aurelian Bria" w:date="2025-08-15T13:14:00Z" w16du:dateUtc="2025-08-15T11:14:00Z"/>
                <w:rFonts w:ascii="Arial" w:hAnsi="Arial"/>
                <w:sz w:val="18"/>
                <w:lang w:val="sv-SE"/>
              </w:rPr>
            </w:pPr>
            <w:del w:id="5400" w:author="Aurelian Bria" w:date="2025-08-15T13:14:00Z" w16du:dateUtc="2025-08-15T11:14:00Z">
              <w:r w:rsidRPr="00340914" w:rsidDel="007F314E">
                <w:rPr>
                  <w:rFonts w:ascii="Arial" w:hAnsi="Arial"/>
                  <w:sz w:val="18"/>
                </w:rPr>
                <w:delText>+16</w:delText>
              </w:r>
              <w:r w:rsidRPr="00340914" w:rsidDel="007F314E">
                <w:rPr>
                  <w:rFonts w:ascii="Arial" w:hAnsi="Arial" w:cs="Arial"/>
                  <w:sz w:val="18"/>
                  <w:szCs w:val="18"/>
                </w:rPr>
                <w:delText>**</w:delText>
              </w:r>
            </w:del>
          </w:p>
        </w:tc>
        <w:tc>
          <w:tcPr>
            <w:tcW w:w="1843" w:type="dxa"/>
            <w:vAlign w:val="center"/>
          </w:tcPr>
          <w:p w14:paraId="4F4C74B8" w14:textId="04B0D2BE" w:rsidR="001A26AD" w:rsidRPr="00340914" w:rsidDel="007F314E" w:rsidRDefault="001A26AD" w:rsidP="009733AB">
            <w:pPr>
              <w:keepNext/>
              <w:keepLines/>
              <w:spacing w:after="0"/>
              <w:jc w:val="center"/>
              <w:rPr>
                <w:del w:id="5401" w:author="Aurelian Bria" w:date="2025-08-15T13:14:00Z" w16du:dateUtc="2025-08-15T11:14:00Z"/>
                <w:rFonts w:ascii="Arial" w:hAnsi="Arial"/>
                <w:sz w:val="18"/>
              </w:rPr>
            </w:pPr>
            <w:del w:id="5402" w:author="Aurelian Bria" w:date="2025-08-15T13:14:00Z" w16du:dateUtc="2025-08-15T11:14:00Z">
              <w:r w:rsidRPr="00340914" w:rsidDel="007F314E">
                <w:rPr>
                  <w:rFonts w:ascii="Arial" w:hAnsi="Arial"/>
                  <w:sz w:val="18"/>
                </w:rPr>
                <w:delText>P</w:delText>
              </w:r>
              <w:r w:rsidRPr="00340914" w:rsidDel="007F314E">
                <w:rPr>
                  <w:rFonts w:ascii="Arial" w:hAnsi="Arial"/>
                  <w:sz w:val="18"/>
                  <w:vertAlign w:val="subscript"/>
                </w:rPr>
                <w:delText>REFSENS</w:delText>
              </w:r>
              <w:r w:rsidRPr="00340914" w:rsidDel="007F314E">
                <w:rPr>
                  <w:rFonts w:ascii="Arial" w:hAnsi="Arial"/>
                  <w:sz w:val="18"/>
                </w:rPr>
                <w:delText xml:space="preserve"> + 6dB*</w:delText>
              </w:r>
            </w:del>
          </w:p>
        </w:tc>
        <w:tc>
          <w:tcPr>
            <w:tcW w:w="1132" w:type="dxa"/>
            <w:vAlign w:val="center"/>
          </w:tcPr>
          <w:p w14:paraId="432689CA" w14:textId="2D5C3DBD" w:rsidR="001A26AD" w:rsidRPr="00340914" w:rsidDel="007F314E" w:rsidRDefault="001A26AD" w:rsidP="009733AB">
            <w:pPr>
              <w:keepNext/>
              <w:keepLines/>
              <w:spacing w:after="0"/>
              <w:jc w:val="center"/>
              <w:rPr>
                <w:del w:id="5403" w:author="Aurelian Bria" w:date="2025-08-15T13:14:00Z" w16du:dateUtc="2025-08-15T11:14:00Z"/>
                <w:rFonts w:ascii="Arial" w:hAnsi="Arial"/>
                <w:sz w:val="18"/>
              </w:rPr>
            </w:pPr>
            <w:del w:id="5404" w:author="Aurelian Bria" w:date="2025-08-15T13:14:00Z" w16du:dateUtc="2025-08-15T11:14:00Z">
              <w:r w:rsidRPr="00340914" w:rsidDel="007F314E">
                <w:rPr>
                  <w:rFonts w:ascii="Arial" w:hAnsi="Arial"/>
                  <w:sz w:val="18"/>
                </w:rPr>
                <w:delText>CW carrier</w:delText>
              </w:r>
            </w:del>
          </w:p>
        </w:tc>
      </w:tr>
      <w:tr w:rsidR="001A26AD" w:rsidRPr="00340914" w:rsidDel="007F314E" w14:paraId="279DE7D6" w14:textId="5E89CEEB" w:rsidTr="009733AB">
        <w:trPr>
          <w:jc w:val="center"/>
          <w:del w:id="5405"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4304B56" w14:textId="1D31FDE9" w:rsidR="001A26AD" w:rsidRPr="00340914" w:rsidDel="007F314E" w:rsidRDefault="001A26AD" w:rsidP="009733AB">
            <w:pPr>
              <w:pStyle w:val="TAL"/>
              <w:rPr>
                <w:del w:id="5406" w:author="Aurelian Bria" w:date="2025-08-15T13:14:00Z" w16du:dateUtc="2025-08-15T11:14:00Z"/>
                <w:rFonts w:cs="v5.0.0"/>
                <w:lang w:eastAsia="zh-CN"/>
              </w:rPr>
            </w:pPr>
            <w:del w:id="5407" w:author="Aurelian Bria" w:date="2025-08-15T13:14:00Z" w16du:dateUtc="2025-08-15T11:14:00Z">
              <w:r w:rsidRPr="00340914" w:rsidDel="007F314E">
                <w:rPr>
                  <w:rFonts w:cs="v5.0.0"/>
                </w:rPr>
                <w:delText xml:space="preserve">WA E-UTRA Band </w:delText>
              </w:r>
              <w:r w:rsidRPr="00340914" w:rsidDel="007F314E">
                <w:rPr>
                  <w:rFonts w:cs="v5.0.0" w:hint="eastAsia"/>
                  <w:lang w:eastAsia="zh-CN"/>
                </w:rPr>
                <w:delText>31</w:delText>
              </w:r>
              <w:r w:rsidDel="007F314E">
                <w:rPr>
                  <w:rFonts w:cs="Arial"/>
                  <w:lang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BC6F45E" w14:textId="13A8A039" w:rsidR="001A26AD" w:rsidRPr="00340914" w:rsidDel="007F314E" w:rsidRDefault="001A26AD" w:rsidP="009733AB">
            <w:pPr>
              <w:pStyle w:val="TAC"/>
              <w:rPr>
                <w:del w:id="5408" w:author="Aurelian Bria" w:date="2025-08-15T13:14:00Z" w16du:dateUtc="2025-08-15T11:14:00Z"/>
                <w:rFonts w:cs="Arial"/>
                <w:lang w:eastAsia="zh-CN"/>
              </w:rPr>
            </w:pPr>
            <w:del w:id="5409" w:author="Aurelian Bria" w:date="2025-08-15T13:14:00Z" w16du:dateUtc="2025-08-15T11:14:00Z">
              <w:r w:rsidRPr="00340914" w:rsidDel="007F314E">
                <w:rPr>
                  <w:rFonts w:cs="Arial" w:hint="eastAsia"/>
                  <w:lang w:eastAsia="zh-CN"/>
                </w:rPr>
                <w:delText>462.5</w:delText>
              </w:r>
              <w:r w:rsidRPr="00340914" w:rsidDel="007F314E">
                <w:rPr>
                  <w:rFonts w:cs="Arial"/>
                </w:rPr>
                <w:delText>-</w:delText>
              </w:r>
              <w:r w:rsidRPr="00340914" w:rsidDel="007F314E">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A99709E" w14:textId="40CFEE14" w:rsidR="001A26AD" w:rsidRPr="00340914" w:rsidDel="007F314E" w:rsidRDefault="001A26AD" w:rsidP="009733AB">
            <w:pPr>
              <w:pStyle w:val="TAC"/>
              <w:rPr>
                <w:del w:id="5410" w:author="Aurelian Bria" w:date="2025-08-15T13:14:00Z" w16du:dateUtc="2025-08-15T11:14:00Z"/>
                <w:rFonts w:cs="Arial"/>
              </w:rPr>
            </w:pPr>
            <w:del w:id="541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825FA0" w14:textId="32E8C540" w:rsidR="001A26AD" w:rsidRPr="00340914" w:rsidDel="007F314E" w:rsidRDefault="001A26AD" w:rsidP="009733AB">
            <w:pPr>
              <w:pStyle w:val="TAC"/>
              <w:rPr>
                <w:del w:id="5412" w:author="Aurelian Bria" w:date="2025-08-15T13:14:00Z" w16du:dateUtc="2025-08-15T11:14:00Z"/>
                <w:rFonts w:cs="Arial"/>
              </w:rPr>
            </w:pPr>
            <w:del w:id="541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9B4B1F" w14:textId="1099276A" w:rsidR="001A26AD" w:rsidRPr="00340914" w:rsidDel="007F314E" w:rsidRDefault="001A26AD" w:rsidP="009733AB">
            <w:pPr>
              <w:pStyle w:val="TAC"/>
              <w:rPr>
                <w:del w:id="5414" w:author="Aurelian Bria" w:date="2025-08-15T13:14:00Z" w16du:dateUtc="2025-08-15T11:14:00Z"/>
                <w:rFonts w:cs="Arial"/>
              </w:rPr>
            </w:pPr>
            <w:del w:id="5415" w:author="Aurelian Bria" w:date="2025-08-15T13:14:00Z" w16du:dateUtc="2025-08-15T11:14:00Z">
              <w:r w:rsidRPr="00340914" w:rsidDel="007F314E">
                <w:rPr>
                  <w:rFonts w:cs="Arial"/>
                </w:rPr>
                <w:delText>CW carrier</w:delText>
              </w:r>
            </w:del>
          </w:p>
        </w:tc>
      </w:tr>
      <w:tr w:rsidR="001A26AD" w:rsidRPr="00340914" w:rsidDel="007F314E" w14:paraId="02F62EF8" w14:textId="3848E2E6" w:rsidTr="009733AB">
        <w:trPr>
          <w:jc w:val="center"/>
          <w:del w:id="5416"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FD3D514" w14:textId="54133D95" w:rsidR="001A26AD" w:rsidRPr="00ED510D" w:rsidDel="007F314E" w:rsidRDefault="001A26AD" w:rsidP="009733AB">
            <w:pPr>
              <w:pStyle w:val="TAL"/>
              <w:rPr>
                <w:del w:id="5417" w:author="Aurelian Bria" w:date="2025-08-15T13:14:00Z" w16du:dateUtc="2025-08-15T11:14:00Z"/>
                <w:rFonts w:cs="v5.0.0"/>
                <w:lang w:val="sv-FI" w:eastAsia="ja-JP"/>
              </w:rPr>
            </w:pPr>
            <w:del w:id="5418" w:author="Aurelian Bria" w:date="2025-08-15T13:14:00Z" w16du:dateUtc="2025-08-15T11:14:00Z">
              <w:r w:rsidRPr="00ED510D" w:rsidDel="007F314E">
                <w:rPr>
                  <w:rFonts w:cs="v5.0.0"/>
                  <w:lang w:val="sv-FI"/>
                </w:rPr>
                <w:delText xml:space="preserve">WA </w:delText>
              </w:r>
              <w:r w:rsidRPr="00340914" w:rsidDel="007F314E">
                <w:rPr>
                  <w:rFonts w:cs="Arial"/>
                  <w:lang w:val="sv-SE"/>
                </w:rPr>
                <w:delText xml:space="preserve">UTRA FDD Band XXXII or </w:delText>
              </w:r>
              <w:r w:rsidRPr="00ED510D" w:rsidDel="007F314E">
                <w:rPr>
                  <w:rFonts w:cs="v5.0.0"/>
                  <w:lang w:val="sv-FI"/>
                </w:rPr>
                <w:delText xml:space="preserve">E-UTRA Band </w:delText>
              </w:r>
              <w:r w:rsidRPr="00ED510D" w:rsidDel="007F314E">
                <w:rPr>
                  <w:rFonts w:cs="v5.0.0" w:hint="eastAsia"/>
                  <w:lang w:val="sv-FI" w:eastAsia="zh-CN"/>
                </w:rPr>
                <w:delText>3</w:delText>
              </w:r>
              <w:r w:rsidRPr="00ED510D" w:rsidDel="007F314E">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CA26664" w14:textId="644FE546" w:rsidR="001A26AD" w:rsidRPr="00340914" w:rsidDel="007F314E" w:rsidRDefault="001A26AD" w:rsidP="009733AB">
            <w:pPr>
              <w:pStyle w:val="TAC"/>
              <w:rPr>
                <w:del w:id="5419" w:author="Aurelian Bria" w:date="2025-08-15T13:14:00Z" w16du:dateUtc="2025-08-15T11:14:00Z"/>
                <w:rFonts w:cs="Arial"/>
                <w:lang w:eastAsia="ja-JP"/>
              </w:rPr>
            </w:pPr>
            <w:del w:id="5420" w:author="Aurelian Bria" w:date="2025-08-15T13:14:00Z" w16du:dateUtc="2025-08-15T11:14:00Z">
              <w:r w:rsidRPr="00340914" w:rsidDel="007F314E">
                <w:rPr>
                  <w:rFonts w:cs="Arial"/>
                </w:rPr>
                <w:delText>1</w:delText>
              </w:r>
              <w:r w:rsidRPr="00340914" w:rsidDel="007F314E">
                <w:rPr>
                  <w:rFonts w:cs="Arial" w:hint="eastAsia"/>
                  <w:lang w:eastAsia="ja-JP"/>
                </w:rPr>
                <w:delText>452</w:delText>
              </w:r>
              <w:r w:rsidRPr="00340914" w:rsidDel="007F314E">
                <w:rPr>
                  <w:rFonts w:cs="Arial"/>
                </w:rPr>
                <w:delText>-1</w:delText>
              </w:r>
              <w:r w:rsidRPr="00340914" w:rsidDel="007F314E">
                <w:rPr>
                  <w:rFonts w:cs="Arial" w:hint="eastAsia"/>
                  <w:lang w:eastAsia="ja-JP"/>
                </w:rPr>
                <w:delText>496</w:delText>
              </w:r>
              <w:r w:rsidRPr="00340914" w:rsidDel="007F314E">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D3EC332" w14:textId="7A62453D" w:rsidR="001A26AD" w:rsidRPr="00340914" w:rsidDel="007F314E" w:rsidRDefault="001A26AD" w:rsidP="009733AB">
            <w:pPr>
              <w:pStyle w:val="TAC"/>
              <w:rPr>
                <w:del w:id="5421" w:author="Aurelian Bria" w:date="2025-08-15T13:14:00Z" w16du:dateUtc="2025-08-15T11:14:00Z"/>
                <w:rFonts w:cs="Arial"/>
              </w:rPr>
            </w:pPr>
            <w:del w:id="542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D35033" w14:textId="23815B7B" w:rsidR="001A26AD" w:rsidRPr="00340914" w:rsidDel="007F314E" w:rsidRDefault="001A26AD" w:rsidP="009733AB">
            <w:pPr>
              <w:pStyle w:val="TAC"/>
              <w:rPr>
                <w:del w:id="5423" w:author="Aurelian Bria" w:date="2025-08-15T13:14:00Z" w16du:dateUtc="2025-08-15T11:14:00Z"/>
                <w:rFonts w:cs="Arial"/>
              </w:rPr>
            </w:pPr>
            <w:del w:id="542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4B871E6" w14:textId="5B39178A" w:rsidR="001A26AD" w:rsidRPr="00340914" w:rsidDel="007F314E" w:rsidRDefault="001A26AD" w:rsidP="009733AB">
            <w:pPr>
              <w:pStyle w:val="TAC"/>
              <w:rPr>
                <w:del w:id="5425" w:author="Aurelian Bria" w:date="2025-08-15T13:14:00Z" w16du:dateUtc="2025-08-15T11:14:00Z"/>
                <w:rFonts w:cs="Arial"/>
              </w:rPr>
            </w:pPr>
            <w:del w:id="5426" w:author="Aurelian Bria" w:date="2025-08-15T13:14:00Z" w16du:dateUtc="2025-08-15T11:14:00Z">
              <w:r w:rsidRPr="00340914" w:rsidDel="007F314E">
                <w:rPr>
                  <w:rFonts w:cs="Arial"/>
                </w:rPr>
                <w:delText>CW carrier</w:delText>
              </w:r>
            </w:del>
          </w:p>
        </w:tc>
      </w:tr>
      <w:tr w:rsidR="001A26AD" w:rsidRPr="00340914" w:rsidDel="007F314E" w14:paraId="47425C96" w14:textId="077F0F10" w:rsidTr="009733AB">
        <w:trPr>
          <w:jc w:val="center"/>
          <w:del w:id="5427" w:author="Aurelian Bria" w:date="2025-08-15T13:14:00Z"/>
        </w:trPr>
        <w:tc>
          <w:tcPr>
            <w:tcW w:w="2460" w:type="dxa"/>
          </w:tcPr>
          <w:p w14:paraId="39748C3A" w14:textId="1CDAE243" w:rsidR="001A26AD" w:rsidRPr="00340914" w:rsidDel="007F314E" w:rsidRDefault="001A26AD" w:rsidP="009733AB">
            <w:pPr>
              <w:pStyle w:val="TAL"/>
              <w:rPr>
                <w:del w:id="5428" w:author="Aurelian Bria" w:date="2025-08-15T13:14:00Z" w16du:dateUtc="2025-08-15T11:14:00Z"/>
                <w:rFonts w:cs="Arial"/>
              </w:rPr>
            </w:pPr>
            <w:del w:id="5429" w:author="Aurelian Bria" w:date="2025-08-15T13:14:00Z" w16du:dateUtc="2025-08-15T11:14:00Z">
              <w:r w:rsidRPr="00340914" w:rsidDel="007F314E">
                <w:rPr>
                  <w:rFonts w:cs="v5.0.0"/>
                </w:rPr>
                <w:delText>WA</w:delText>
              </w:r>
              <w:r w:rsidRPr="00340914" w:rsidDel="007F314E">
                <w:rPr>
                  <w:rFonts w:cs="Arial"/>
                </w:rPr>
                <w:delText xml:space="preserve"> UTRA TDD Band a) or E-UTRA Band 33</w:delText>
              </w:r>
            </w:del>
          </w:p>
        </w:tc>
        <w:tc>
          <w:tcPr>
            <w:tcW w:w="1611" w:type="dxa"/>
            <w:vAlign w:val="center"/>
          </w:tcPr>
          <w:p w14:paraId="47346663" w14:textId="355CAE9E" w:rsidR="001A26AD" w:rsidRPr="00340914" w:rsidDel="007F314E" w:rsidRDefault="001A26AD" w:rsidP="009733AB">
            <w:pPr>
              <w:pStyle w:val="TAC"/>
              <w:rPr>
                <w:del w:id="5430" w:author="Aurelian Bria" w:date="2025-08-15T13:14:00Z" w16du:dateUtc="2025-08-15T11:14:00Z"/>
                <w:rFonts w:cs="Arial"/>
              </w:rPr>
            </w:pPr>
            <w:del w:id="5431" w:author="Aurelian Bria" w:date="2025-08-15T13:14:00Z" w16du:dateUtc="2025-08-15T11:14:00Z">
              <w:r w:rsidRPr="00340914" w:rsidDel="007F314E">
                <w:rPr>
                  <w:rFonts w:cs="Arial"/>
                </w:rPr>
                <w:delText>1900-1920</w:delText>
              </w:r>
            </w:del>
          </w:p>
        </w:tc>
        <w:tc>
          <w:tcPr>
            <w:tcW w:w="1277" w:type="dxa"/>
            <w:vAlign w:val="center"/>
          </w:tcPr>
          <w:p w14:paraId="4048C23A" w14:textId="4A97B539" w:rsidR="001A26AD" w:rsidRPr="00340914" w:rsidDel="007F314E" w:rsidRDefault="001A26AD" w:rsidP="009733AB">
            <w:pPr>
              <w:pStyle w:val="TAC"/>
              <w:rPr>
                <w:del w:id="5432" w:author="Aurelian Bria" w:date="2025-08-15T13:14:00Z" w16du:dateUtc="2025-08-15T11:14:00Z"/>
                <w:rFonts w:cs="Arial"/>
              </w:rPr>
            </w:pPr>
            <w:del w:id="543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4FF1E1" w14:textId="387E221B" w:rsidR="001A26AD" w:rsidRPr="00340914" w:rsidDel="007F314E" w:rsidRDefault="001A26AD" w:rsidP="009733AB">
            <w:pPr>
              <w:pStyle w:val="TAC"/>
              <w:rPr>
                <w:del w:id="5434" w:author="Aurelian Bria" w:date="2025-08-15T13:14:00Z" w16du:dateUtc="2025-08-15T11:14:00Z"/>
                <w:rFonts w:cs="Arial"/>
              </w:rPr>
            </w:pPr>
            <w:del w:id="543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FFF112B" w14:textId="6B7BCD47" w:rsidR="001A26AD" w:rsidRPr="00340914" w:rsidDel="007F314E" w:rsidRDefault="001A26AD" w:rsidP="009733AB">
            <w:pPr>
              <w:pStyle w:val="TAC"/>
              <w:rPr>
                <w:del w:id="5436" w:author="Aurelian Bria" w:date="2025-08-15T13:14:00Z" w16du:dateUtc="2025-08-15T11:14:00Z"/>
                <w:rFonts w:cs="Arial"/>
              </w:rPr>
            </w:pPr>
            <w:del w:id="5437" w:author="Aurelian Bria" w:date="2025-08-15T13:14:00Z" w16du:dateUtc="2025-08-15T11:14:00Z">
              <w:r w:rsidRPr="00340914" w:rsidDel="007F314E">
                <w:rPr>
                  <w:rFonts w:cs="Arial"/>
                </w:rPr>
                <w:delText>CW carrier</w:delText>
              </w:r>
            </w:del>
          </w:p>
        </w:tc>
      </w:tr>
      <w:tr w:rsidR="001A26AD" w:rsidRPr="00340914" w:rsidDel="007F314E" w14:paraId="6657724F" w14:textId="4E9ACF29" w:rsidTr="009733AB">
        <w:trPr>
          <w:jc w:val="center"/>
          <w:del w:id="5438" w:author="Aurelian Bria" w:date="2025-08-15T13:14:00Z"/>
        </w:trPr>
        <w:tc>
          <w:tcPr>
            <w:tcW w:w="2460" w:type="dxa"/>
          </w:tcPr>
          <w:p w14:paraId="57E6C8A6" w14:textId="2D5128C2" w:rsidR="001A26AD" w:rsidRPr="00340914" w:rsidDel="007F314E" w:rsidRDefault="001A26AD" w:rsidP="009733AB">
            <w:pPr>
              <w:pStyle w:val="TAL"/>
              <w:rPr>
                <w:del w:id="5439" w:author="Aurelian Bria" w:date="2025-08-15T13:14:00Z" w16du:dateUtc="2025-08-15T11:14:00Z"/>
                <w:rFonts w:cs="Arial"/>
              </w:rPr>
            </w:pPr>
            <w:del w:id="5440" w:author="Aurelian Bria" w:date="2025-08-15T13:14:00Z" w16du:dateUtc="2025-08-15T11:14:00Z">
              <w:r w:rsidRPr="00340914" w:rsidDel="007F314E">
                <w:rPr>
                  <w:rFonts w:cs="v5.0.0"/>
                </w:rPr>
                <w:delText>WA</w:delText>
              </w:r>
              <w:r w:rsidRPr="00340914" w:rsidDel="007F314E">
                <w:rPr>
                  <w:rFonts w:cs="Arial"/>
                </w:rPr>
                <w:delText xml:space="preserve"> UTRA TDD Band a) or E-UTRA Band 34 or NR band n34</w:delText>
              </w:r>
            </w:del>
          </w:p>
        </w:tc>
        <w:tc>
          <w:tcPr>
            <w:tcW w:w="1611" w:type="dxa"/>
            <w:vAlign w:val="center"/>
          </w:tcPr>
          <w:p w14:paraId="4BAC6032" w14:textId="07FB4BDB" w:rsidR="001A26AD" w:rsidRPr="00340914" w:rsidDel="007F314E" w:rsidRDefault="001A26AD" w:rsidP="009733AB">
            <w:pPr>
              <w:pStyle w:val="TAC"/>
              <w:rPr>
                <w:del w:id="5441" w:author="Aurelian Bria" w:date="2025-08-15T13:14:00Z" w16du:dateUtc="2025-08-15T11:14:00Z"/>
                <w:rFonts w:cs="Arial"/>
              </w:rPr>
            </w:pPr>
            <w:del w:id="5442" w:author="Aurelian Bria" w:date="2025-08-15T13:14:00Z" w16du:dateUtc="2025-08-15T11:14:00Z">
              <w:r w:rsidRPr="00340914" w:rsidDel="007F314E">
                <w:rPr>
                  <w:rFonts w:cs="Arial"/>
                </w:rPr>
                <w:delText>2010-2025</w:delText>
              </w:r>
            </w:del>
          </w:p>
        </w:tc>
        <w:tc>
          <w:tcPr>
            <w:tcW w:w="1277" w:type="dxa"/>
            <w:vAlign w:val="center"/>
          </w:tcPr>
          <w:p w14:paraId="2EF33A7A" w14:textId="72AADF52" w:rsidR="001A26AD" w:rsidRPr="00340914" w:rsidDel="007F314E" w:rsidRDefault="001A26AD" w:rsidP="009733AB">
            <w:pPr>
              <w:pStyle w:val="TAC"/>
              <w:rPr>
                <w:del w:id="5443" w:author="Aurelian Bria" w:date="2025-08-15T13:14:00Z" w16du:dateUtc="2025-08-15T11:14:00Z"/>
                <w:rFonts w:cs="Arial"/>
              </w:rPr>
            </w:pPr>
            <w:del w:id="544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172BC4" w14:textId="6372663B" w:rsidR="001A26AD" w:rsidRPr="00340914" w:rsidDel="007F314E" w:rsidRDefault="001A26AD" w:rsidP="009733AB">
            <w:pPr>
              <w:pStyle w:val="TAC"/>
              <w:rPr>
                <w:del w:id="5445" w:author="Aurelian Bria" w:date="2025-08-15T13:14:00Z" w16du:dateUtc="2025-08-15T11:14:00Z"/>
                <w:rFonts w:cs="Arial"/>
              </w:rPr>
            </w:pPr>
            <w:del w:id="544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7F6E90D" w14:textId="51D40A45" w:rsidR="001A26AD" w:rsidRPr="00340914" w:rsidDel="007F314E" w:rsidRDefault="001A26AD" w:rsidP="009733AB">
            <w:pPr>
              <w:pStyle w:val="TAC"/>
              <w:rPr>
                <w:del w:id="5447" w:author="Aurelian Bria" w:date="2025-08-15T13:14:00Z" w16du:dateUtc="2025-08-15T11:14:00Z"/>
                <w:rFonts w:cs="Arial"/>
              </w:rPr>
            </w:pPr>
            <w:del w:id="5448" w:author="Aurelian Bria" w:date="2025-08-15T13:14:00Z" w16du:dateUtc="2025-08-15T11:14:00Z">
              <w:r w:rsidRPr="00340914" w:rsidDel="007F314E">
                <w:rPr>
                  <w:rFonts w:cs="Arial"/>
                </w:rPr>
                <w:delText>CW carrier</w:delText>
              </w:r>
            </w:del>
          </w:p>
        </w:tc>
      </w:tr>
      <w:tr w:rsidR="001A26AD" w:rsidRPr="00340914" w:rsidDel="007F314E" w14:paraId="01C4AF74" w14:textId="51B4C16E" w:rsidTr="009733AB">
        <w:trPr>
          <w:jc w:val="center"/>
          <w:del w:id="5449" w:author="Aurelian Bria" w:date="2025-08-15T13:14:00Z"/>
        </w:trPr>
        <w:tc>
          <w:tcPr>
            <w:tcW w:w="2460" w:type="dxa"/>
          </w:tcPr>
          <w:p w14:paraId="43C931B1" w14:textId="6448EFFE" w:rsidR="001A26AD" w:rsidRPr="00340914" w:rsidDel="007F314E" w:rsidRDefault="001A26AD" w:rsidP="009733AB">
            <w:pPr>
              <w:pStyle w:val="TAL"/>
              <w:rPr>
                <w:del w:id="5450" w:author="Aurelian Bria" w:date="2025-08-15T13:14:00Z" w16du:dateUtc="2025-08-15T11:14:00Z"/>
                <w:rFonts w:cs="Arial"/>
                <w:lang w:val="sv-SE"/>
              </w:rPr>
            </w:pPr>
            <w:del w:id="545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35</w:delText>
              </w:r>
            </w:del>
          </w:p>
        </w:tc>
        <w:tc>
          <w:tcPr>
            <w:tcW w:w="1611" w:type="dxa"/>
            <w:vAlign w:val="center"/>
          </w:tcPr>
          <w:p w14:paraId="188429D8" w14:textId="734A8476" w:rsidR="001A26AD" w:rsidRPr="00340914" w:rsidDel="007F314E" w:rsidRDefault="001A26AD" w:rsidP="009733AB">
            <w:pPr>
              <w:pStyle w:val="TAC"/>
              <w:rPr>
                <w:del w:id="5452" w:author="Aurelian Bria" w:date="2025-08-15T13:14:00Z" w16du:dateUtc="2025-08-15T11:14:00Z"/>
                <w:rFonts w:cs="Arial"/>
              </w:rPr>
            </w:pPr>
            <w:del w:id="5453" w:author="Aurelian Bria" w:date="2025-08-15T13:14:00Z" w16du:dateUtc="2025-08-15T11:14:00Z">
              <w:r w:rsidRPr="00340914" w:rsidDel="007F314E">
                <w:rPr>
                  <w:rFonts w:cs="Arial"/>
                </w:rPr>
                <w:delText>1850-1910</w:delText>
              </w:r>
            </w:del>
          </w:p>
          <w:p w14:paraId="21461571" w14:textId="0CC8992F" w:rsidR="001A26AD" w:rsidRPr="00340914" w:rsidDel="007F314E" w:rsidRDefault="001A26AD" w:rsidP="009733AB">
            <w:pPr>
              <w:pStyle w:val="TAC"/>
              <w:rPr>
                <w:del w:id="5454" w:author="Aurelian Bria" w:date="2025-08-15T13:14:00Z" w16du:dateUtc="2025-08-15T11:14:00Z"/>
                <w:rFonts w:cs="Arial"/>
              </w:rPr>
            </w:pPr>
          </w:p>
        </w:tc>
        <w:tc>
          <w:tcPr>
            <w:tcW w:w="1277" w:type="dxa"/>
            <w:vAlign w:val="center"/>
          </w:tcPr>
          <w:p w14:paraId="18B15EF4" w14:textId="50418A14" w:rsidR="001A26AD" w:rsidRPr="00340914" w:rsidDel="007F314E" w:rsidRDefault="001A26AD" w:rsidP="009733AB">
            <w:pPr>
              <w:pStyle w:val="TAC"/>
              <w:rPr>
                <w:del w:id="5455" w:author="Aurelian Bria" w:date="2025-08-15T13:14:00Z" w16du:dateUtc="2025-08-15T11:14:00Z"/>
                <w:rFonts w:cs="Arial"/>
              </w:rPr>
            </w:pPr>
            <w:del w:id="545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7947461" w14:textId="4A821C3F" w:rsidR="001A26AD" w:rsidRPr="00340914" w:rsidDel="007F314E" w:rsidRDefault="001A26AD" w:rsidP="009733AB">
            <w:pPr>
              <w:pStyle w:val="TAC"/>
              <w:rPr>
                <w:del w:id="5457" w:author="Aurelian Bria" w:date="2025-08-15T13:14:00Z" w16du:dateUtc="2025-08-15T11:14:00Z"/>
                <w:rFonts w:cs="Arial"/>
              </w:rPr>
            </w:pPr>
            <w:del w:id="545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541A0DA" w14:textId="326B1942" w:rsidR="001A26AD" w:rsidRPr="00340914" w:rsidDel="007F314E" w:rsidRDefault="001A26AD" w:rsidP="009733AB">
            <w:pPr>
              <w:pStyle w:val="TAC"/>
              <w:rPr>
                <w:del w:id="5459" w:author="Aurelian Bria" w:date="2025-08-15T13:14:00Z" w16du:dateUtc="2025-08-15T11:14:00Z"/>
                <w:rFonts w:cs="Arial"/>
              </w:rPr>
            </w:pPr>
            <w:del w:id="5460" w:author="Aurelian Bria" w:date="2025-08-15T13:14:00Z" w16du:dateUtc="2025-08-15T11:14:00Z">
              <w:r w:rsidRPr="00340914" w:rsidDel="007F314E">
                <w:rPr>
                  <w:rFonts w:cs="Arial"/>
                </w:rPr>
                <w:delText>CW carrier</w:delText>
              </w:r>
            </w:del>
          </w:p>
        </w:tc>
      </w:tr>
      <w:tr w:rsidR="001A26AD" w:rsidRPr="00340914" w:rsidDel="007F314E" w14:paraId="53E04A0C" w14:textId="6AD872F2" w:rsidTr="009733AB">
        <w:trPr>
          <w:jc w:val="center"/>
          <w:del w:id="5461" w:author="Aurelian Bria" w:date="2025-08-15T13:14:00Z"/>
        </w:trPr>
        <w:tc>
          <w:tcPr>
            <w:tcW w:w="2460" w:type="dxa"/>
          </w:tcPr>
          <w:p w14:paraId="718BA9F6" w14:textId="4482F2A4" w:rsidR="001A26AD" w:rsidRPr="00340914" w:rsidDel="007F314E" w:rsidRDefault="001A26AD" w:rsidP="009733AB">
            <w:pPr>
              <w:pStyle w:val="TAL"/>
              <w:rPr>
                <w:del w:id="5462" w:author="Aurelian Bria" w:date="2025-08-15T13:14:00Z" w16du:dateUtc="2025-08-15T11:14:00Z"/>
                <w:rFonts w:cs="Arial"/>
                <w:lang w:val="sv-SE"/>
              </w:rPr>
            </w:pPr>
            <w:del w:id="546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36</w:delText>
              </w:r>
            </w:del>
          </w:p>
        </w:tc>
        <w:tc>
          <w:tcPr>
            <w:tcW w:w="1611" w:type="dxa"/>
            <w:vAlign w:val="center"/>
          </w:tcPr>
          <w:p w14:paraId="160444BF" w14:textId="0AF5FA34" w:rsidR="001A26AD" w:rsidRPr="00340914" w:rsidDel="007F314E" w:rsidRDefault="001A26AD" w:rsidP="009733AB">
            <w:pPr>
              <w:pStyle w:val="TAC"/>
              <w:rPr>
                <w:del w:id="5464" w:author="Aurelian Bria" w:date="2025-08-15T13:14:00Z" w16du:dateUtc="2025-08-15T11:14:00Z"/>
                <w:rFonts w:cs="Arial"/>
              </w:rPr>
            </w:pPr>
            <w:del w:id="5465" w:author="Aurelian Bria" w:date="2025-08-15T13:14:00Z" w16du:dateUtc="2025-08-15T11:14:00Z">
              <w:r w:rsidRPr="00340914" w:rsidDel="007F314E">
                <w:rPr>
                  <w:rFonts w:cs="Arial"/>
                </w:rPr>
                <w:delText>1930-1990</w:delText>
              </w:r>
            </w:del>
          </w:p>
        </w:tc>
        <w:tc>
          <w:tcPr>
            <w:tcW w:w="1277" w:type="dxa"/>
            <w:vAlign w:val="center"/>
          </w:tcPr>
          <w:p w14:paraId="3CCE200A" w14:textId="44A9448D" w:rsidR="001A26AD" w:rsidRPr="00340914" w:rsidDel="007F314E" w:rsidRDefault="001A26AD" w:rsidP="009733AB">
            <w:pPr>
              <w:pStyle w:val="TAC"/>
              <w:rPr>
                <w:del w:id="5466" w:author="Aurelian Bria" w:date="2025-08-15T13:14:00Z" w16du:dateUtc="2025-08-15T11:14:00Z"/>
                <w:rFonts w:cs="Arial"/>
              </w:rPr>
            </w:pPr>
            <w:del w:id="546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AFF281" w14:textId="5FD724A7" w:rsidR="001A26AD" w:rsidRPr="00340914" w:rsidDel="007F314E" w:rsidRDefault="001A26AD" w:rsidP="009733AB">
            <w:pPr>
              <w:pStyle w:val="TAC"/>
              <w:rPr>
                <w:del w:id="5468" w:author="Aurelian Bria" w:date="2025-08-15T13:14:00Z" w16du:dateUtc="2025-08-15T11:14:00Z"/>
                <w:rFonts w:cs="Arial"/>
              </w:rPr>
            </w:pPr>
            <w:del w:id="546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F714A8" w14:textId="0A11E059" w:rsidR="001A26AD" w:rsidRPr="00340914" w:rsidDel="007F314E" w:rsidRDefault="001A26AD" w:rsidP="009733AB">
            <w:pPr>
              <w:pStyle w:val="TAC"/>
              <w:rPr>
                <w:del w:id="5470" w:author="Aurelian Bria" w:date="2025-08-15T13:14:00Z" w16du:dateUtc="2025-08-15T11:14:00Z"/>
                <w:rFonts w:cs="Arial"/>
              </w:rPr>
            </w:pPr>
            <w:del w:id="5471" w:author="Aurelian Bria" w:date="2025-08-15T13:14:00Z" w16du:dateUtc="2025-08-15T11:14:00Z">
              <w:r w:rsidRPr="00340914" w:rsidDel="007F314E">
                <w:rPr>
                  <w:rFonts w:cs="Arial"/>
                </w:rPr>
                <w:delText>CW carrier</w:delText>
              </w:r>
            </w:del>
          </w:p>
        </w:tc>
      </w:tr>
      <w:tr w:rsidR="001A26AD" w:rsidRPr="00340914" w:rsidDel="007F314E" w14:paraId="69864652" w14:textId="699C1929" w:rsidTr="009733AB">
        <w:trPr>
          <w:jc w:val="center"/>
          <w:del w:id="5472" w:author="Aurelian Bria" w:date="2025-08-15T13:14:00Z"/>
        </w:trPr>
        <w:tc>
          <w:tcPr>
            <w:tcW w:w="2460" w:type="dxa"/>
          </w:tcPr>
          <w:p w14:paraId="5E85801B" w14:textId="7B0C3D61" w:rsidR="001A26AD" w:rsidRPr="00340914" w:rsidDel="007F314E" w:rsidRDefault="001A26AD" w:rsidP="009733AB">
            <w:pPr>
              <w:pStyle w:val="TAL"/>
              <w:rPr>
                <w:del w:id="5473" w:author="Aurelian Bria" w:date="2025-08-15T13:14:00Z" w16du:dateUtc="2025-08-15T11:14:00Z"/>
                <w:rFonts w:cs="Arial"/>
                <w:lang w:val="sv-SE"/>
              </w:rPr>
            </w:pPr>
            <w:del w:id="547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c) or E-UTRA Band 37</w:delText>
              </w:r>
            </w:del>
          </w:p>
        </w:tc>
        <w:tc>
          <w:tcPr>
            <w:tcW w:w="1611" w:type="dxa"/>
            <w:vAlign w:val="center"/>
          </w:tcPr>
          <w:p w14:paraId="42906C2B" w14:textId="2FD7D04E" w:rsidR="001A26AD" w:rsidRPr="00340914" w:rsidDel="007F314E" w:rsidRDefault="001A26AD" w:rsidP="009733AB">
            <w:pPr>
              <w:pStyle w:val="TAC"/>
              <w:rPr>
                <w:del w:id="5475" w:author="Aurelian Bria" w:date="2025-08-15T13:14:00Z" w16du:dateUtc="2025-08-15T11:14:00Z"/>
                <w:rFonts w:cs="Arial"/>
              </w:rPr>
            </w:pPr>
            <w:del w:id="5476" w:author="Aurelian Bria" w:date="2025-08-15T13:14:00Z" w16du:dateUtc="2025-08-15T11:14:00Z">
              <w:r w:rsidRPr="00340914" w:rsidDel="007F314E">
                <w:rPr>
                  <w:rFonts w:cs="Arial"/>
                </w:rPr>
                <w:delText>1910-1930</w:delText>
              </w:r>
            </w:del>
          </w:p>
        </w:tc>
        <w:tc>
          <w:tcPr>
            <w:tcW w:w="1277" w:type="dxa"/>
            <w:vAlign w:val="center"/>
          </w:tcPr>
          <w:p w14:paraId="399277BA" w14:textId="32F4CB26" w:rsidR="001A26AD" w:rsidRPr="00340914" w:rsidDel="007F314E" w:rsidRDefault="001A26AD" w:rsidP="009733AB">
            <w:pPr>
              <w:pStyle w:val="TAC"/>
              <w:rPr>
                <w:del w:id="5477" w:author="Aurelian Bria" w:date="2025-08-15T13:14:00Z" w16du:dateUtc="2025-08-15T11:14:00Z"/>
                <w:rFonts w:cs="Arial"/>
              </w:rPr>
            </w:pPr>
            <w:del w:id="547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307E6B3" w14:textId="3111D1C8" w:rsidR="001A26AD" w:rsidRPr="00340914" w:rsidDel="007F314E" w:rsidRDefault="001A26AD" w:rsidP="009733AB">
            <w:pPr>
              <w:pStyle w:val="TAC"/>
              <w:rPr>
                <w:del w:id="5479" w:author="Aurelian Bria" w:date="2025-08-15T13:14:00Z" w16du:dateUtc="2025-08-15T11:14:00Z"/>
                <w:rFonts w:cs="Arial"/>
              </w:rPr>
            </w:pPr>
            <w:del w:id="548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12A297C" w14:textId="70D9ABAE" w:rsidR="001A26AD" w:rsidRPr="00340914" w:rsidDel="007F314E" w:rsidRDefault="001A26AD" w:rsidP="009733AB">
            <w:pPr>
              <w:pStyle w:val="TAC"/>
              <w:rPr>
                <w:del w:id="5481" w:author="Aurelian Bria" w:date="2025-08-15T13:14:00Z" w16du:dateUtc="2025-08-15T11:14:00Z"/>
                <w:rFonts w:cs="Arial"/>
              </w:rPr>
            </w:pPr>
            <w:del w:id="5482" w:author="Aurelian Bria" w:date="2025-08-15T13:14:00Z" w16du:dateUtc="2025-08-15T11:14:00Z">
              <w:r w:rsidRPr="00340914" w:rsidDel="007F314E">
                <w:rPr>
                  <w:rFonts w:cs="Arial"/>
                </w:rPr>
                <w:delText>CW carrier</w:delText>
              </w:r>
            </w:del>
          </w:p>
        </w:tc>
      </w:tr>
      <w:tr w:rsidR="001A26AD" w:rsidRPr="00340914" w:rsidDel="007F314E" w14:paraId="115CCD76" w14:textId="4E76B2F8" w:rsidTr="009733AB">
        <w:trPr>
          <w:jc w:val="center"/>
          <w:del w:id="5483" w:author="Aurelian Bria" w:date="2025-08-15T13:14:00Z"/>
        </w:trPr>
        <w:tc>
          <w:tcPr>
            <w:tcW w:w="2460" w:type="dxa"/>
          </w:tcPr>
          <w:p w14:paraId="5F44B48B" w14:textId="7812471E" w:rsidR="001A26AD" w:rsidRPr="00340914" w:rsidDel="007F314E" w:rsidRDefault="001A26AD" w:rsidP="009733AB">
            <w:pPr>
              <w:pStyle w:val="TAL"/>
              <w:rPr>
                <w:del w:id="5484" w:author="Aurelian Bria" w:date="2025-08-15T13:14:00Z" w16du:dateUtc="2025-08-15T11:14:00Z"/>
                <w:rFonts w:cs="Arial"/>
                <w:lang w:val="sv-SE"/>
              </w:rPr>
            </w:pPr>
            <w:del w:id="548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d) or E-UTRA Band 38 or NR band n38</w:delText>
              </w:r>
            </w:del>
          </w:p>
        </w:tc>
        <w:tc>
          <w:tcPr>
            <w:tcW w:w="1611" w:type="dxa"/>
            <w:vAlign w:val="center"/>
          </w:tcPr>
          <w:p w14:paraId="69CF22E4" w14:textId="44AC1468" w:rsidR="001A26AD" w:rsidRPr="00340914" w:rsidDel="007F314E" w:rsidRDefault="001A26AD" w:rsidP="009733AB">
            <w:pPr>
              <w:pStyle w:val="TAC"/>
              <w:rPr>
                <w:del w:id="5486" w:author="Aurelian Bria" w:date="2025-08-15T13:14:00Z" w16du:dateUtc="2025-08-15T11:14:00Z"/>
                <w:rFonts w:cs="Arial"/>
              </w:rPr>
            </w:pPr>
            <w:del w:id="5487" w:author="Aurelian Bria" w:date="2025-08-15T13:14:00Z" w16du:dateUtc="2025-08-15T11:14:00Z">
              <w:r w:rsidRPr="00340914" w:rsidDel="007F314E">
                <w:rPr>
                  <w:rFonts w:cs="Arial"/>
                </w:rPr>
                <w:delText>2570-2620</w:delText>
              </w:r>
            </w:del>
          </w:p>
        </w:tc>
        <w:tc>
          <w:tcPr>
            <w:tcW w:w="1277" w:type="dxa"/>
            <w:vAlign w:val="center"/>
          </w:tcPr>
          <w:p w14:paraId="4A7A8255" w14:textId="72C52AF4" w:rsidR="001A26AD" w:rsidRPr="00340914" w:rsidDel="007F314E" w:rsidRDefault="001A26AD" w:rsidP="009733AB">
            <w:pPr>
              <w:pStyle w:val="TAC"/>
              <w:rPr>
                <w:del w:id="5488" w:author="Aurelian Bria" w:date="2025-08-15T13:14:00Z" w16du:dateUtc="2025-08-15T11:14:00Z"/>
                <w:rFonts w:cs="Arial"/>
              </w:rPr>
            </w:pPr>
            <w:del w:id="548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8E6DA3C" w14:textId="5A8917FB" w:rsidR="001A26AD" w:rsidRPr="00340914" w:rsidDel="007F314E" w:rsidRDefault="001A26AD" w:rsidP="009733AB">
            <w:pPr>
              <w:pStyle w:val="TAC"/>
              <w:rPr>
                <w:del w:id="5490" w:author="Aurelian Bria" w:date="2025-08-15T13:14:00Z" w16du:dateUtc="2025-08-15T11:14:00Z"/>
                <w:rFonts w:cs="Arial"/>
              </w:rPr>
            </w:pPr>
            <w:del w:id="549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4F0418" w14:textId="71CFDDA3" w:rsidR="001A26AD" w:rsidRPr="00340914" w:rsidDel="007F314E" w:rsidRDefault="001A26AD" w:rsidP="009733AB">
            <w:pPr>
              <w:pStyle w:val="TAC"/>
              <w:rPr>
                <w:del w:id="5492" w:author="Aurelian Bria" w:date="2025-08-15T13:14:00Z" w16du:dateUtc="2025-08-15T11:14:00Z"/>
                <w:rFonts w:cs="Arial"/>
              </w:rPr>
            </w:pPr>
            <w:del w:id="5493" w:author="Aurelian Bria" w:date="2025-08-15T13:14:00Z" w16du:dateUtc="2025-08-15T11:14:00Z">
              <w:r w:rsidRPr="00340914" w:rsidDel="007F314E">
                <w:rPr>
                  <w:rFonts w:cs="Arial"/>
                </w:rPr>
                <w:delText>CW carrier</w:delText>
              </w:r>
            </w:del>
          </w:p>
        </w:tc>
      </w:tr>
      <w:tr w:rsidR="001A26AD" w:rsidRPr="00340914" w:rsidDel="007F314E" w14:paraId="055D4879" w14:textId="62106896" w:rsidTr="009733AB">
        <w:trPr>
          <w:jc w:val="center"/>
          <w:del w:id="5494" w:author="Aurelian Bria" w:date="2025-08-15T13:14:00Z"/>
        </w:trPr>
        <w:tc>
          <w:tcPr>
            <w:tcW w:w="2460" w:type="dxa"/>
          </w:tcPr>
          <w:p w14:paraId="3042D8F2" w14:textId="51C36441" w:rsidR="001A26AD" w:rsidRPr="00340914" w:rsidDel="007F314E" w:rsidRDefault="001A26AD" w:rsidP="009733AB">
            <w:pPr>
              <w:pStyle w:val="TAL"/>
              <w:rPr>
                <w:del w:id="5495" w:author="Aurelian Bria" w:date="2025-08-15T13:14:00Z" w16du:dateUtc="2025-08-15T11:14:00Z"/>
                <w:rFonts w:cs="Arial"/>
                <w:lang w:val="sv-SE"/>
              </w:rPr>
            </w:pPr>
            <w:del w:id="549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f) or E-UTRA Band 39 or NR band n39</w:delText>
              </w:r>
            </w:del>
          </w:p>
        </w:tc>
        <w:tc>
          <w:tcPr>
            <w:tcW w:w="1611" w:type="dxa"/>
            <w:vAlign w:val="center"/>
          </w:tcPr>
          <w:p w14:paraId="0F8994C8" w14:textId="5B371B9B" w:rsidR="001A26AD" w:rsidRPr="00340914" w:rsidDel="007F314E" w:rsidRDefault="001A26AD" w:rsidP="009733AB">
            <w:pPr>
              <w:pStyle w:val="TAC"/>
              <w:rPr>
                <w:del w:id="5497" w:author="Aurelian Bria" w:date="2025-08-15T13:14:00Z" w16du:dateUtc="2025-08-15T11:14:00Z"/>
                <w:rFonts w:cs="Arial"/>
              </w:rPr>
            </w:pPr>
            <w:del w:id="5498" w:author="Aurelian Bria" w:date="2025-08-15T13:14:00Z" w16du:dateUtc="2025-08-15T11:14:00Z">
              <w:r w:rsidRPr="00340914" w:rsidDel="007F314E">
                <w:rPr>
                  <w:rFonts w:cs="Arial"/>
                </w:rPr>
                <w:delText>1880-1920</w:delText>
              </w:r>
            </w:del>
          </w:p>
        </w:tc>
        <w:tc>
          <w:tcPr>
            <w:tcW w:w="1277" w:type="dxa"/>
            <w:vAlign w:val="center"/>
          </w:tcPr>
          <w:p w14:paraId="2C1D8078" w14:textId="41CFFF4F" w:rsidR="001A26AD" w:rsidRPr="00340914" w:rsidDel="007F314E" w:rsidRDefault="001A26AD" w:rsidP="009733AB">
            <w:pPr>
              <w:pStyle w:val="TAC"/>
              <w:rPr>
                <w:del w:id="5499" w:author="Aurelian Bria" w:date="2025-08-15T13:14:00Z" w16du:dateUtc="2025-08-15T11:14:00Z"/>
                <w:rFonts w:cs="Arial"/>
              </w:rPr>
            </w:pPr>
            <w:del w:id="550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2D63DD6" w14:textId="19BCDC11" w:rsidR="001A26AD" w:rsidRPr="00340914" w:rsidDel="007F314E" w:rsidRDefault="001A26AD" w:rsidP="009733AB">
            <w:pPr>
              <w:pStyle w:val="TAC"/>
              <w:rPr>
                <w:del w:id="5501" w:author="Aurelian Bria" w:date="2025-08-15T13:14:00Z" w16du:dateUtc="2025-08-15T11:14:00Z"/>
                <w:rFonts w:cs="Arial"/>
              </w:rPr>
            </w:pPr>
            <w:del w:id="550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00EDDBB" w14:textId="7C22E74D" w:rsidR="001A26AD" w:rsidRPr="00340914" w:rsidDel="007F314E" w:rsidRDefault="001A26AD" w:rsidP="009733AB">
            <w:pPr>
              <w:pStyle w:val="TAC"/>
              <w:rPr>
                <w:del w:id="5503" w:author="Aurelian Bria" w:date="2025-08-15T13:14:00Z" w16du:dateUtc="2025-08-15T11:14:00Z"/>
                <w:rFonts w:cs="Arial"/>
              </w:rPr>
            </w:pPr>
            <w:del w:id="5504" w:author="Aurelian Bria" w:date="2025-08-15T13:14:00Z" w16du:dateUtc="2025-08-15T11:14:00Z">
              <w:r w:rsidRPr="00340914" w:rsidDel="007F314E">
                <w:rPr>
                  <w:rFonts w:cs="Arial"/>
                </w:rPr>
                <w:delText>CW carrier</w:delText>
              </w:r>
            </w:del>
          </w:p>
        </w:tc>
      </w:tr>
      <w:tr w:rsidR="001A26AD" w:rsidRPr="00340914" w:rsidDel="007F314E" w14:paraId="543CE42D" w14:textId="30B25918" w:rsidTr="009733AB">
        <w:trPr>
          <w:jc w:val="center"/>
          <w:del w:id="5505" w:author="Aurelian Bria" w:date="2025-08-15T13:14:00Z"/>
        </w:trPr>
        <w:tc>
          <w:tcPr>
            <w:tcW w:w="2460" w:type="dxa"/>
          </w:tcPr>
          <w:p w14:paraId="66B205F9" w14:textId="1053754F" w:rsidR="001A26AD" w:rsidRPr="00340914" w:rsidDel="007F314E" w:rsidRDefault="001A26AD" w:rsidP="009733AB">
            <w:pPr>
              <w:pStyle w:val="TAL"/>
              <w:rPr>
                <w:del w:id="5506" w:author="Aurelian Bria" w:date="2025-08-15T13:14:00Z" w16du:dateUtc="2025-08-15T11:14:00Z"/>
                <w:rFonts w:cs="Arial"/>
                <w:lang w:val="sv-SE"/>
              </w:rPr>
            </w:pPr>
            <w:del w:id="550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e) or E-UTRA Band 40 or NR band n40</w:delText>
              </w:r>
            </w:del>
          </w:p>
        </w:tc>
        <w:tc>
          <w:tcPr>
            <w:tcW w:w="1611" w:type="dxa"/>
            <w:vAlign w:val="center"/>
          </w:tcPr>
          <w:p w14:paraId="569C0E40" w14:textId="51C06AC0" w:rsidR="001A26AD" w:rsidRPr="00340914" w:rsidDel="007F314E" w:rsidRDefault="001A26AD" w:rsidP="009733AB">
            <w:pPr>
              <w:pStyle w:val="TAC"/>
              <w:rPr>
                <w:del w:id="5508" w:author="Aurelian Bria" w:date="2025-08-15T13:14:00Z" w16du:dateUtc="2025-08-15T11:14:00Z"/>
                <w:rFonts w:cs="Arial"/>
              </w:rPr>
            </w:pPr>
            <w:del w:id="5509" w:author="Aurelian Bria" w:date="2025-08-15T13:14:00Z" w16du:dateUtc="2025-08-15T11:14:00Z">
              <w:r w:rsidRPr="00340914" w:rsidDel="007F314E">
                <w:rPr>
                  <w:rFonts w:cs="Arial"/>
                </w:rPr>
                <w:delText>2300-2400</w:delText>
              </w:r>
            </w:del>
          </w:p>
        </w:tc>
        <w:tc>
          <w:tcPr>
            <w:tcW w:w="1277" w:type="dxa"/>
            <w:vAlign w:val="center"/>
          </w:tcPr>
          <w:p w14:paraId="3BDBA390" w14:textId="6946B680" w:rsidR="001A26AD" w:rsidRPr="00340914" w:rsidDel="007F314E" w:rsidRDefault="001A26AD" w:rsidP="009733AB">
            <w:pPr>
              <w:pStyle w:val="TAC"/>
              <w:rPr>
                <w:del w:id="5510" w:author="Aurelian Bria" w:date="2025-08-15T13:14:00Z" w16du:dateUtc="2025-08-15T11:14:00Z"/>
                <w:rFonts w:cs="Arial"/>
              </w:rPr>
            </w:pPr>
            <w:del w:id="551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41E9DE1" w14:textId="652361A1" w:rsidR="001A26AD" w:rsidRPr="00340914" w:rsidDel="007F314E" w:rsidRDefault="001A26AD" w:rsidP="009733AB">
            <w:pPr>
              <w:pStyle w:val="TAC"/>
              <w:rPr>
                <w:del w:id="5512" w:author="Aurelian Bria" w:date="2025-08-15T13:14:00Z" w16du:dateUtc="2025-08-15T11:14:00Z"/>
                <w:rFonts w:cs="Arial"/>
              </w:rPr>
            </w:pPr>
            <w:del w:id="551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59BC762" w14:textId="5B503FF4" w:rsidR="001A26AD" w:rsidRPr="00340914" w:rsidDel="007F314E" w:rsidRDefault="001A26AD" w:rsidP="009733AB">
            <w:pPr>
              <w:pStyle w:val="TAC"/>
              <w:rPr>
                <w:del w:id="5514" w:author="Aurelian Bria" w:date="2025-08-15T13:14:00Z" w16du:dateUtc="2025-08-15T11:14:00Z"/>
                <w:rFonts w:cs="Arial"/>
              </w:rPr>
            </w:pPr>
            <w:del w:id="5515" w:author="Aurelian Bria" w:date="2025-08-15T13:14:00Z" w16du:dateUtc="2025-08-15T11:14:00Z">
              <w:r w:rsidRPr="00340914" w:rsidDel="007F314E">
                <w:rPr>
                  <w:rFonts w:cs="Arial"/>
                </w:rPr>
                <w:delText>CW carrier</w:delText>
              </w:r>
            </w:del>
          </w:p>
        </w:tc>
      </w:tr>
      <w:tr w:rsidR="001A26AD" w:rsidRPr="00340914" w:rsidDel="007F314E" w14:paraId="341A37B8" w14:textId="467D1D1D" w:rsidTr="009733AB">
        <w:trPr>
          <w:jc w:val="center"/>
          <w:del w:id="5516" w:author="Aurelian Bria" w:date="2025-08-15T13:14:00Z"/>
        </w:trPr>
        <w:tc>
          <w:tcPr>
            <w:tcW w:w="2460" w:type="dxa"/>
          </w:tcPr>
          <w:p w14:paraId="3F0A6991" w14:textId="35C6666F" w:rsidR="001A26AD" w:rsidRPr="00340914" w:rsidDel="007F314E" w:rsidRDefault="001A26AD" w:rsidP="009733AB">
            <w:pPr>
              <w:pStyle w:val="TAL"/>
              <w:rPr>
                <w:del w:id="5517" w:author="Aurelian Bria" w:date="2025-08-15T13:14:00Z" w16du:dateUtc="2025-08-15T11:14:00Z"/>
                <w:rFonts w:cs="v5.0.0"/>
              </w:rPr>
            </w:pPr>
            <w:del w:id="5518" w:author="Aurelian Bria" w:date="2025-08-15T13:14:00Z" w16du:dateUtc="2025-08-15T11:14:00Z">
              <w:r w:rsidRPr="00340914" w:rsidDel="007F314E">
                <w:rPr>
                  <w:rFonts w:cs="v5.0.0"/>
                </w:rPr>
                <w:delText>WA</w:delText>
              </w:r>
              <w:r w:rsidRPr="00340914" w:rsidDel="007F314E">
                <w:rPr>
                  <w:rFonts w:cs="Arial"/>
                </w:rPr>
                <w:delText xml:space="preserve"> E-UTRA Band 41 or NR band n41</w:delText>
              </w:r>
            </w:del>
          </w:p>
        </w:tc>
        <w:tc>
          <w:tcPr>
            <w:tcW w:w="1611" w:type="dxa"/>
            <w:vAlign w:val="center"/>
          </w:tcPr>
          <w:p w14:paraId="0D80A3A4" w14:textId="1DD88660" w:rsidR="001A26AD" w:rsidRPr="00340914" w:rsidDel="007F314E" w:rsidRDefault="001A26AD" w:rsidP="009733AB">
            <w:pPr>
              <w:pStyle w:val="TAC"/>
              <w:rPr>
                <w:del w:id="5519" w:author="Aurelian Bria" w:date="2025-08-15T13:14:00Z" w16du:dateUtc="2025-08-15T11:14:00Z"/>
                <w:rFonts w:cs="Arial"/>
              </w:rPr>
            </w:pPr>
            <w:del w:id="5520" w:author="Aurelian Bria" w:date="2025-08-15T13:14:00Z" w16du:dateUtc="2025-08-15T11:14:00Z">
              <w:r w:rsidRPr="00340914" w:rsidDel="007F314E">
                <w:rPr>
                  <w:rFonts w:cs="Arial"/>
                </w:rPr>
                <w:delText>2496 - 2690</w:delText>
              </w:r>
            </w:del>
          </w:p>
        </w:tc>
        <w:tc>
          <w:tcPr>
            <w:tcW w:w="1277" w:type="dxa"/>
            <w:vAlign w:val="center"/>
          </w:tcPr>
          <w:p w14:paraId="1B127464" w14:textId="148F6972" w:rsidR="001A26AD" w:rsidRPr="00340914" w:rsidDel="007F314E" w:rsidRDefault="001A26AD" w:rsidP="009733AB">
            <w:pPr>
              <w:pStyle w:val="TAC"/>
              <w:rPr>
                <w:del w:id="5521" w:author="Aurelian Bria" w:date="2025-08-15T13:14:00Z" w16du:dateUtc="2025-08-15T11:14:00Z"/>
                <w:rFonts w:cs="Arial"/>
              </w:rPr>
            </w:pPr>
            <w:del w:id="552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E07E171" w14:textId="74DE1E2E" w:rsidR="001A26AD" w:rsidRPr="00340914" w:rsidDel="007F314E" w:rsidRDefault="001A26AD" w:rsidP="009733AB">
            <w:pPr>
              <w:pStyle w:val="TAC"/>
              <w:rPr>
                <w:del w:id="5523" w:author="Aurelian Bria" w:date="2025-08-15T13:14:00Z" w16du:dateUtc="2025-08-15T11:14:00Z"/>
                <w:rFonts w:cs="Arial"/>
              </w:rPr>
            </w:pPr>
            <w:del w:id="552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F607FF8" w14:textId="058B27A8" w:rsidR="001A26AD" w:rsidRPr="00340914" w:rsidDel="007F314E" w:rsidRDefault="001A26AD" w:rsidP="009733AB">
            <w:pPr>
              <w:pStyle w:val="TAC"/>
              <w:rPr>
                <w:del w:id="5525" w:author="Aurelian Bria" w:date="2025-08-15T13:14:00Z" w16du:dateUtc="2025-08-15T11:14:00Z"/>
                <w:rFonts w:cs="Arial"/>
              </w:rPr>
            </w:pPr>
            <w:del w:id="5526" w:author="Aurelian Bria" w:date="2025-08-15T13:14:00Z" w16du:dateUtc="2025-08-15T11:14:00Z">
              <w:r w:rsidRPr="00340914" w:rsidDel="007F314E">
                <w:rPr>
                  <w:rFonts w:cs="Arial"/>
                </w:rPr>
                <w:delText>CW carrier</w:delText>
              </w:r>
            </w:del>
          </w:p>
        </w:tc>
      </w:tr>
      <w:tr w:rsidR="001A26AD" w:rsidRPr="00340914" w:rsidDel="007F314E" w14:paraId="31550B7F" w14:textId="2B39036F" w:rsidTr="009733AB">
        <w:trPr>
          <w:jc w:val="center"/>
          <w:del w:id="5527" w:author="Aurelian Bria" w:date="2025-08-15T13:14:00Z"/>
        </w:trPr>
        <w:tc>
          <w:tcPr>
            <w:tcW w:w="2460" w:type="dxa"/>
          </w:tcPr>
          <w:p w14:paraId="6CD85399" w14:textId="02CFA4CB" w:rsidR="001A26AD" w:rsidRPr="00340914" w:rsidDel="007F314E" w:rsidRDefault="001A26AD" w:rsidP="009733AB">
            <w:pPr>
              <w:pStyle w:val="TAL"/>
              <w:rPr>
                <w:del w:id="5528" w:author="Aurelian Bria" w:date="2025-08-15T13:14:00Z" w16du:dateUtc="2025-08-15T11:14:00Z"/>
                <w:rFonts w:cs="Arial"/>
              </w:rPr>
            </w:pPr>
            <w:del w:id="5529" w:author="Aurelian Bria" w:date="2025-08-15T13:14:00Z" w16du:dateUtc="2025-08-15T11:14:00Z">
              <w:r w:rsidRPr="00340914" w:rsidDel="007F314E">
                <w:rPr>
                  <w:rFonts w:cs="v5.0.0"/>
                </w:rPr>
                <w:delText>WA</w:delText>
              </w:r>
              <w:r w:rsidRPr="00340914" w:rsidDel="007F314E">
                <w:rPr>
                  <w:rFonts w:cs="Arial"/>
                </w:rPr>
                <w:delText xml:space="preserve"> E-UTRA Band 42</w:delText>
              </w:r>
            </w:del>
          </w:p>
        </w:tc>
        <w:tc>
          <w:tcPr>
            <w:tcW w:w="1611" w:type="dxa"/>
            <w:vAlign w:val="center"/>
          </w:tcPr>
          <w:p w14:paraId="420C18E8" w14:textId="3DCE7F5F" w:rsidR="001A26AD" w:rsidRPr="00340914" w:rsidDel="007F314E" w:rsidRDefault="001A26AD" w:rsidP="009733AB">
            <w:pPr>
              <w:pStyle w:val="TAC"/>
              <w:rPr>
                <w:del w:id="5530" w:author="Aurelian Bria" w:date="2025-08-15T13:14:00Z" w16du:dateUtc="2025-08-15T11:14:00Z"/>
                <w:rFonts w:cs="Arial"/>
              </w:rPr>
            </w:pPr>
            <w:del w:id="5531" w:author="Aurelian Bria" w:date="2025-08-15T13:14:00Z" w16du:dateUtc="2025-08-15T11:14:00Z">
              <w:r w:rsidRPr="00340914" w:rsidDel="007F314E">
                <w:rPr>
                  <w:rFonts w:cs="Arial"/>
                </w:rPr>
                <w:delText>3400-3600</w:delText>
              </w:r>
            </w:del>
          </w:p>
        </w:tc>
        <w:tc>
          <w:tcPr>
            <w:tcW w:w="1277" w:type="dxa"/>
            <w:vAlign w:val="center"/>
          </w:tcPr>
          <w:p w14:paraId="65244DBA" w14:textId="1E4EA01C" w:rsidR="001A26AD" w:rsidRPr="00340914" w:rsidDel="007F314E" w:rsidRDefault="001A26AD" w:rsidP="009733AB">
            <w:pPr>
              <w:pStyle w:val="TAC"/>
              <w:rPr>
                <w:del w:id="5532" w:author="Aurelian Bria" w:date="2025-08-15T13:14:00Z" w16du:dateUtc="2025-08-15T11:14:00Z"/>
                <w:rFonts w:cs="Arial"/>
              </w:rPr>
            </w:pPr>
            <w:del w:id="553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CC6C36B" w14:textId="7B29D1A3" w:rsidR="001A26AD" w:rsidRPr="00340914" w:rsidDel="007F314E" w:rsidRDefault="001A26AD" w:rsidP="009733AB">
            <w:pPr>
              <w:pStyle w:val="TAC"/>
              <w:rPr>
                <w:del w:id="5534" w:author="Aurelian Bria" w:date="2025-08-15T13:14:00Z" w16du:dateUtc="2025-08-15T11:14:00Z"/>
                <w:rFonts w:cs="Arial"/>
              </w:rPr>
            </w:pPr>
            <w:del w:id="553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043BA76" w14:textId="04903474" w:rsidR="001A26AD" w:rsidRPr="00340914" w:rsidDel="007F314E" w:rsidRDefault="001A26AD" w:rsidP="009733AB">
            <w:pPr>
              <w:pStyle w:val="TAC"/>
              <w:rPr>
                <w:del w:id="5536" w:author="Aurelian Bria" w:date="2025-08-15T13:14:00Z" w16du:dateUtc="2025-08-15T11:14:00Z"/>
                <w:rFonts w:cs="Arial"/>
              </w:rPr>
            </w:pPr>
            <w:del w:id="5537" w:author="Aurelian Bria" w:date="2025-08-15T13:14:00Z" w16du:dateUtc="2025-08-15T11:14:00Z">
              <w:r w:rsidRPr="00340914" w:rsidDel="007F314E">
                <w:rPr>
                  <w:rFonts w:cs="Arial"/>
                </w:rPr>
                <w:delText>CW carrier</w:delText>
              </w:r>
            </w:del>
          </w:p>
        </w:tc>
      </w:tr>
      <w:tr w:rsidR="001A26AD" w:rsidRPr="00340914" w:rsidDel="007F314E" w14:paraId="256A5492" w14:textId="79B363F5" w:rsidTr="009733AB">
        <w:trPr>
          <w:jc w:val="center"/>
          <w:del w:id="5538" w:author="Aurelian Bria" w:date="2025-08-15T13:14:00Z"/>
        </w:trPr>
        <w:tc>
          <w:tcPr>
            <w:tcW w:w="2460" w:type="dxa"/>
          </w:tcPr>
          <w:p w14:paraId="26A6DDAE" w14:textId="06949641" w:rsidR="001A26AD" w:rsidRPr="00340914" w:rsidDel="007F314E" w:rsidRDefault="001A26AD" w:rsidP="009733AB">
            <w:pPr>
              <w:pStyle w:val="TAL"/>
              <w:rPr>
                <w:del w:id="5539" w:author="Aurelian Bria" w:date="2025-08-15T13:14:00Z" w16du:dateUtc="2025-08-15T11:14:00Z"/>
                <w:rFonts w:cs="Arial"/>
              </w:rPr>
            </w:pPr>
            <w:del w:id="5540" w:author="Aurelian Bria" w:date="2025-08-15T13:14:00Z" w16du:dateUtc="2025-08-15T11:14:00Z">
              <w:r w:rsidRPr="00340914" w:rsidDel="007F314E">
                <w:rPr>
                  <w:rFonts w:cs="v5.0.0"/>
                </w:rPr>
                <w:delText>WA</w:delText>
              </w:r>
              <w:r w:rsidRPr="00340914" w:rsidDel="007F314E">
                <w:rPr>
                  <w:rFonts w:cs="Arial"/>
                </w:rPr>
                <w:delText xml:space="preserve"> E-UTRA Band 43</w:delText>
              </w:r>
            </w:del>
          </w:p>
        </w:tc>
        <w:tc>
          <w:tcPr>
            <w:tcW w:w="1611" w:type="dxa"/>
            <w:vAlign w:val="center"/>
          </w:tcPr>
          <w:p w14:paraId="6A932E2E" w14:textId="0C235106" w:rsidR="001A26AD" w:rsidRPr="00340914" w:rsidDel="007F314E" w:rsidRDefault="001A26AD" w:rsidP="009733AB">
            <w:pPr>
              <w:pStyle w:val="TAC"/>
              <w:rPr>
                <w:del w:id="5541" w:author="Aurelian Bria" w:date="2025-08-15T13:14:00Z" w16du:dateUtc="2025-08-15T11:14:00Z"/>
                <w:rFonts w:cs="Arial"/>
              </w:rPr>
            </w:pPr>
            <w:del w:id="5542" w:author="Aurelian Bria" w:date="2025-08-15T13:14:00Z" w16du:dateUtc="2025-08-15T11:14:00Z">
              <w:r w:rsidRPr="00340914" w:rsidDel="007F314E">
                <w:rPr>
                  <w:rFonts w:cs="Arial"/>
                </w:rPr>
                <w:delText>3600-3800</w:delText>
              </w:r>
            </w:del>
          </w:p>
        </w:tc>
        <w:tc>
          <w:tcPr>
            <w:tcW w:w="1277" w:type="dxa"/>
            <w:vAlign w:val="center"/>
          </w:tcPr>
          <w:p w14:paraId="2B5F8FFA" w14:textId="10F4A84F" w:rsidR="001A26AD" w:rsidRPr="00340914" w:rsidDel="007F314E" w:rsidRDefault="001A26AD" w:rsidP="009733AB">
            <w:pPr>
              <w:pStyle w:val="TAC"/>
              <w:rPr>
                <w:del w:id="5543" w:author="Aurelian Bria" w:date="2025-08-15T13:14:00Z" w16du:dateUtc="2025-08-15T11:14:00Z"/>
                <w:rFonts w:cs="Arial"/>
              </w:rPr>
            </w:pPr>
            <w:del w:id="554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C232791" w14:textId="6779B668" w:rsidR="001A26AD" w:rsidRPr="00340914" w:rsidDel="007F314E" w:rsidRDefault="001A26AD" w:rsidP="009733AB">
            <w:pPr>
              <w:pStyle w:val="TAC"/>
              <w:rPr>
                <w:del w:id="5545" w:author="Aurelian Bria" w:date="2025-08-15T13:14:00Z" w16du:dateUtc="2025-08-15T11:14:00Z"/>
                <w:rFonts w:cs="Arial"/>
              </w:rPr>
            </w:pPr>
            <w:del w:id="554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BB18C90" w14:textId="148CD426" w:rsidR="001A26AD" w:rsidRPr="00340914" w:rsidDel="007F314E" w:rsidRDefault="001A26AD" w:rsidP="009733AB">
            <w:pPr>
              <w:pStyle w:val="TAC"/>
              <w:rPr>
                <w:del w:id="5547" w:author="Aurelian Bria" w:date="2025-08-15T13:14:00Z" w16du:dateUtc="2025-08-15T11:14:00Z"/>
                <w:rFonts w:cs="Arial"/>
              </w:rPr>
            </w:pPr>
            <w:del w:id="5548" w:author="Aurelian Bria" w:date="2025-08-15T13:14:00Z" w16du:dateUtc="2025-08-15T11:14:00Z">
              <w:r w:rsidRPr="00340914" w:rsidDel="007F314E">
                <w:rPr>
                  <w:rFonts w:cs="Arial"/>
                </w:rPr>
                <w:delText>CW carrier</w:delText>
              </w:r>
            </w:del>
          </w:p>
        </w:tc>
      </w:tr>
      <w:tr w:rsidR="001A26AD" w:rsidRPr="00340914" w:rsidDel="007F314E" w14:paraId="1DFB4B87" w14:textId="5E334D9D" w:rsidTr="009733AB">
        <w:trPr>
          <w:jc w:val="center"/>
          <w:del w:id="5549" w:author="Aurelian Bria" w:date="2025-08-15T13:14:00Z"/>
        </w:trPr>
        <w:tc>
          <w:tcPr>
            <w:tcW w:w="2460" w:type="dxa"/>
          </w:tcPr>
          <w:p w14:paraId="7B3B19DC" w14:textId="1D1F2B8F" w:rsidR="001A26AD" w:rsidRPr="00340914" w:rsidDel="007F314E" w:rsidRDefault="001A26AD" w:rsidP="009733AB">
            <w:pPr>
              <w:pStyle w:val="TAL"/>
              <w:rPr>
                <w:del w:id="5550" w:author="Aurelian Bria" w:date="2025-08-15T13:14:00Z" w16du:dateUtc="2025-08-15T11:14:00Z"/>
                <w:rFonts w:cs="v5.0.0"/>
              </w:rPr>
            </w:pPr>
            <w:del w:id="5551" w:author="Aurelian Bria" w:date="2025-08-15T13:14:00Z" w16du:dateUtc="2025-08-15T11:14:00Z">
              <w:r w:rsidRPr="00340914" w:rsidDel="007F314E">
                <w:rPr>
                  <w:rFonts w:cs="v5.0.0"/>
                </w:rPr>
                <w:delText>WA</w:delText>
              </w:r>
              <w:r w:rsidRPr="00340914" w:rsidDel="007F314E">
                <w:rPr>
                  <w:rFonts w:cs="Arial"/>
                </w:rPr>
                <w:delText xml:space="preserve"> E-UTRA Band 44</w:delText>
              </w:r>
            </w:del>
          </w:p>
        </w:tc>
        <w:tc>
          <w:tcPr>
            <w:tcW w:w="1611" w:type="dxa"/>
            <w:vAlign w:val="center"/>
          </w:tcPr>
          <w:p w14:paraId="255C0F4D" w14:textId="7DEB7865" w:rsidR="001A26AD" w:rsidRPr="00340914" w:rsidDel="007F314E" w:rsidRDefault="001A26AD" w:rsidP="009733AB">
            <w:pPr>
              <w:pStyle w:val="TAC"/>
              <w:rPr>
                <w:del w:id="5552" w:author="Aurelian Bria" w:date="2025-08-15T13:14:00Z" w16du:dateUtc="2025-08-15T11:14:00Z"/>
                <w:rFonts w:cs="Arial"/>
              </w:rPr>
            </w:pPr>
            <w:del w:id="5553" w:author="Aurelian Bria" w:date="2025-08-15T13:14:00Z" w16du:dateUtc="2025-08-15T11:14:00Z">
              <w:r w:rsidRPr="00340914" w:rsidDel="007F314E">
                <w:rPr>
                  <w:rFonts w:cs="Arial"/>
                </w:rPr>
                <w:delText>703-803</w:delText>
              </w:r>
            </w:del>
          </w:p>
        </w:tc>
        <w:tc>
          <w:tcPr>
            <w:tcW w:w="1277" w:type="dxa"/>
            <w:vAlign w:val="center"/>
          </w:tcPr>
          <w:p w14:paraId="57C3B28C" w14:textId="2C74021F" w:rsidR="001A26AD" w:rsidRPr="00340914" w:rsidDel="007F314E" w:rsidRDefault="001A26AD" w:rsidP="009733AB">
            <w:pPr>
              <w:pStyle w:val="TAC"/>
              <w:rPr>
                <w:del w:id="5554" w:author="Aurelian Bria" w:date="2025-08-15T13:14:00Z" w16du:dateUtc="2025-08-15T11:14:00Z"/>
                <w:rFonts w:cs="Arial"/>
              </w:rPr>
            </w:pPr>
            <w:del w:id="555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9A579D5" w14:textId="2366DC93" w:rsidR="001A26AD" w:rsidRPr="00340914" w:rsidDel="007F314E" w:rsidRDefault="001A26AD" w:rsidP="009733AB">
            <w:pPr>
              <w:pStyle w:val="TAC"/>
              <w:rPr>
                <w:del w:id="5556" w:author="Aurelian Bria" w:date="2025-08-15T13:14:00Z" w16du:dateUtc="2025-08-15T11:14:00Z"/>
                <w:rFonts w:cs="Arial"/>
              </w:rPr>
            </w:pPr>
            <w:del w:id="555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C3F931B" w14:textId="7F183196" w:rsidR="001A26AD" w:rsidRPr="00340914" w:rsidDel="007F314E" w:rsidRDefault="001A26AD" w:rsidP="009733AB">
            <w:pPr>
              <w:pStyle w:val="TAC"/>
              <w:rPr>
                <w:del w:id="5558" w:author="Aurelian Bria" w:date="2025-08-15T13:14:00Z" w16du:dateUtc="2025-08-15T11:14:00Z"/>
                <w:rFonts w:cs="Arial"/>
              </w:rPr>
            </w:pPr>
            <w:del w:id="5559" w:author="Aurelian Bria" w:date="2025-08-15T13:14:00Z" w16du:dateUtc="2025-08-15T11:14:00Z">
              <w:r w:rsidRPr="00340914" w:rsidDel="007F314E">
                <w:rPr>
                  <w:rFonts w:cs="Arial"/>
                </w:rPr>
                <w:delText>CW carrier</w:delText>
              </w:r>
            </w:del>
          </w:p>
        </w:tc>
      </w:tr>
      <w:tr w:rsidR="001A26AD" w:rsidRPr="00340914" w:rsidDel="007F314E" w14:paraId="2BAB3925" w14:textId="4320DCD4" w:rsidTr="009733AB">
        <w:trPr>
          <w:jc w:val="center"/>
          <w:del w:id="5560" w:author="Aurelian Bria" w:date="2025-08-15T13:14:00Z"/>
        </w:trPr>
        <w:tc>
          <w:tcPr>
            <w:tcW w:w="2460" w:type="dxa"/>
          </w:tcPr>
          <w:p w14:paraId="4C8D2FEA" w14:textId="3B8B4B51" w:rsidR="001A26AD" w:rsidRPr="00340914" w:rsidDel="007F314E" w:rsidRDefault="001A26AD" w:rsidP="009733AB">
            <w:pPr>
              <w:keepNext/>
              <w:keepLines/>
              <w:spacing w:after="0"/>
              <w:rPr>
                <w:del w:id="5561" w:author="Aurelian Bria" w:date="2025-08-15T13:14:00Z" w16du:dateUtc="2025-08-15T11:14:00Z"/>
                <w:rFonts w:ascii="Arial" w:hAnsi="Arial" w:cs="v5.0.0"/>
                <w:sz w:val="18"/>
                <w:szCs w:val="18"/>
                <w:lang w:eastAsia="zh-CN"/>
              </w:rPr>
            </w:pPr>
            <w:del w:id="5562" w:author="Aurelian Bria" w:date="2025-08-15T13:14:00Z" w16du:dateUtc="2025-08-15T11:14:00Z">
              <w:r w:rsidRPr="00340914" w:rsidDel="007F314E">
                <w:rPr>
                  <w:rFonts w:ascii="Arial" w:hAnsi="Arial" w:cs="v5.0.0"/>
                  <w:sz w:val="18"/>
                  <w:szCs w:val="18"/>
                </w:rPr>
                <w:delText>WA</w:delText>
              </w:r>
              <w:r w:rsidRPr="00340914" w:rsidDel="007F314E">
                <w:rPr>
                  <w:rFonts w:ascii="Arial" w:hAnsi="Arial" w:cs="Arial"/>
                  <w:sz w:val="18"/>
                  <w:szCs w:val="18"/>
                </w:rPr>
                <w:delText xml:space="preserve"> E-UTRA Band 4</w:delText>
              </w:r>
              <w:r w:rsidRPr="00340914" w:rsidDel="007F314E">
                <w:rPr>
                  <w:rFonts w:ascii="Arial" w:hAnsi="Arial" w:cs="Arial" w:hint="eastAsia"/>
                  <w:sz w:val="18"/>
                  <w:szCs w:val="18"/>
                  <w:lang w:eastAsia="zh-CN"/>
                </w:rPr>
                <w:delText>5</w:delText>
              </w:r>
            </w:del>
          </w:p>
        </w:tc>
        <w:tc>
          <w:tcPr>
            <w:tcW w:w="1611" w:type="dxa"/>
            <w:vAlign w:val="center"/>
          </w:tcPr>
          <w:p w14:paraId="5F7414D9" w14:textId="1741D50F" w:rsidR="001A26AD" w:rsidRPr="00340914" w:rsidDel="007F314E" w:rsidRDefault="001A26AD" w:rsidP="009733AB">
            <w:pPr>
              <w:keepNext/>
              <w:keepLines/>
              <w:spacing w:after="0"/>
              <w:jc w:val="center"/>
              <w:rPr>
                <w:del w:id="5563" w:author="Aurelian Bria" w:date="2025-08-15T13:14:00Z" w16du:dateUtc="2025-08-15T11:14:00Z"/>
                <w:rFonts w:ascii="Arial" w:hAnsi="Arial" w:cs="Arial"/>
                <w:sz w:val="18"/>
                <w:szCs w:val="18"/>
                <w:lang w:eastAsia="zh-CN"/>
              </w:rPr>
            </w:pPr>
            <w:del w:id="5564" w:author="Aurelian Bria" w:date="2025-08-15T13:14:00Z" w16du:dateUtc="2025-08-15T11:14:00Z">
              <w:r w:rsidRPr="00340914" w:rsidDel="007F314E">
                <w:rPr>
                  <w:rFonts w:ascii="Arial" w:hAnsi="Arial" w:cs="Arial" w:hint="eastAsia"/>
                  <w:sz w:val="18"/>
                  <w:szCs w:val="18"/>
                  <w:lang w:eastAsia="zh-CN"/>
                </w:rPr>
                <w:delText>1447</w:delText>
              </w:r>
              <w:r w:rsidRPr="00340914" w:rsidDel="007F314E">
                <w:rPr>
                  <w:rFonts w:ascii="Arial" w:hAnsi="Arial" w:cs="Arial"/>
                  <w:sz w:val="18"/>
                  <w:szCs w:val="18"/>
                </w:rPr>
                <w:delText>-</w:delText>
              </w:r>
              <w:r w:rsidRPr="00340914" w:rsidDel="007F314E">
                <w:rPr>
                  <w:rFonts w:ascii="Arial" w:hAnsi="Arial" w:cs="Arial" w:hint="eastAsia"/>
                  <w:sz w:val="18"/>
                  <w:szCs w:val="18"/>
                  <w:lang w:eastAsia="zh-CN"/>
                </w:rPr>
                <w:delText>1467</w:delText>
              </w:r>
            </w:del>
          </w:p>
        </w:tc>
        <w:tc>
          <w:tcPr>
            <w:tcW w:w="1277" w:type="dxa"/>
            <w:vAlign w:val="center"/>
          </w:tcPr>
          <w:p w14:paraId="0350B7CE" w14:textId="731ED2DD" w:rsidR="001A26AD" w:rsidRPr="00340914" w:rsidDel="007F314E" w:rsidRDefault="001A26AD" w:rsidP="009733AB">
            <w:pPr>
              <w:keepNext/>
              <w:keepLines/>
              <w:spacing w:after="0"/>
              <w:jc w:val="center"/>
              <w:rPr>
                <w:del w:id="5565" w:author="Aurelian Bria" w:date="2025-08-15T13:14:00Z" w16du:dateUtc="2025-08-15T11:14:00Z"/>
                <w:rFonts w:ascii="Arial" w:hAnsi="Arial" w:cs="Arial"/>
                <w:sz w:val="18"/>
                <w:szCs w:val="18"/>
              </w:rPr>
            </w:pPr>
            <w:del w:id="5566" w:author="Aurelian Bria" w:date="2025-08-15T13:14:00Z" w16du:dateUtc="2025-08-15T11:14:00Z">
              <w:r w:rsidRPr="00340914" w:rsidDel="007F314E">
                <w:rPr>
                  <w:rFonts w:ascii="Arial" w:hAnsi="Arial" w:cs="Arial"/>
                  <w:sz w:val="18"/>
                  <w:szCs w:val="18"/>
                </w:rPr>
                <w:delText>+16**</w:delText>
              </w:r>
            </w:del>
          </w:p>
        </w:tc>
        <w:tc>
          <w:tcPr>
            <w:tcW w:w="1843" w:type="dxa"/>
            <w:vAlign w:val="center"/>
          </w:tcPr>
          <w:p w14:paraId="4AA80DB0" w14:textId="0B3488D4" w:rsidR="001A26AD" w:rsidRPr="00340914" w:rsidDel="007F314E" w:rsidRDefault="001A26AD" w:rsidP="009733AB">
            <w:pPr>
              <w:keepNext/>
              <w:keepLines/>
              <w:spacing w:after="0"/>
              <w:jc w:val="center"/>
              <w:rPr>
                <w:del w:id="5567" w:author="Aurelian Bria" w:date="2025-08-15T13:14:00Z" w16du:dateUtc="2025-08-15T11:14:00Z"/>
                <w:rFonts w:ascii="Arial" w:hAnsi="Arial" w:cs="Arial"/>
                <w:sz w:val="18"/>
                <w:szCs w:val="18"/>
              </w:rPr>
            </w:pPr>
            <w:del w:id="5568" w:author="Aurelian Bria" w:date="2025-08-15T13:14:00Z" w16du:dateUtc="2025-08-15T11:14:00Z">
              <w:r w:rsidRPr="00340914" w:rsidDel="007F314E">
                <w:rPr>
                  <w:rFonts w:ascii="Arial" w:hAnsi="Arial" w:cs="Arial"/>
                  <w:sz w:val="18"/>
                  <w:szCs w:val="18"/>
                </w:rPr>
                <w:delText>P</w:delText>
              </w:r>
              <w:r w:rsidRPr="00340914" w:rsidDel="007F314E">
                <w:rPr>
                  <w:rFonts w:ascii="Arial" w:hAnsi="Arial" w:cs="Arial"/>
                  <w:sz w:val="18"/>
                  <w:szCs w:val="18"/>
                  <w:vertAlign w:val="subscript"/>
                </w:rPr>
                <w:delText>REFSENS</w:delText>
              </w:r>
              <w:r w:rsidRPr="00340914" w:rsidDel="007F314E">
                <w:rPr>
                  <w:rFonts w:ascii="Arial" w:hAnsi="Arial" w:cs="Arial"/>
                  <w:sz w:val="18"/>
                  <w:szCs w:val="18"/>
                </w:rPr>
                <w:delText xml:space="preserve"> + 6dB*</w:delText>
              </w:r>
            </w:del>
          </w:p>
        </w:tc>
        <w:tc>
          <w:tcPr>
            <w:tcW w:w="1132" w:type="dxa"/>
            <w:vAlign w:val="center"/>
          </w:tcPr>
          <w:p w14:paraId="2C21E717" w14:textId="1EC9E9F3" w:rsidR="001A26AD" w:rsidRPr="00340914" w:rsidDel="007F314E" w:rsidRDefault="001A26AD" w:rsidP="009733AB">
            <w:pPr>
              <w:keepNext/>
              <w:keepLines/>
              <w:spacing w:after="0"/>
              <w:jc w:val="center"/>
              <w:rPr>
                <w:del w:id="5569" w:author="Aurelian Bria" w:date="2025-08-15T13:14:00Z" w16du:dateUtc="2025-08-15T11:14:00Z"/>
                <w:rFonts w:ascii="Arial" w:hAnsi="Arial" w:cs="Arial"/>
                <w:sz w:val="18"/>
                <w:szCs w:val="18"/>
              </w:rPr>
            </w:pPr>
            <w:del w:id="5570" w:author="Aurelian Bria" w:date="2025-08-15T13:14:00Z" w16du:dateUtc="2025-08-15T11:14:00Z">
              <w:r w:rsidRPr="00340914" w:rsidDel="007F314E">
                <w:rPr>
                  <w:rFonts w:ascii="Arial" w:hAnsi="Arial" w:cs="Arial"/>
                  <w:sz w:val="18"/>
                  <w:szCs w:val="18"/>
                </w:rPr>
                <w:delText>CW carrier</w:delText>
              </w:r>
            </w:del>
          </w:p>
        </w:tc>
      </w:tr>
      <w:tr w:rsidR="001A26AD" w:rsidRPr="00340914" w:rsidDel="007F314E" w14:paraId="11799026" w14:textId="7272A01B" w:rsidTr="009733AB">
        <w:trPr>
          <w:jc w:val="center"/>
          <w:del w:id="5571" w:author="Aurelian Bria" w:date="2025-08-15T13:14:00Z"/>
        </w:trPr>
        <w:tc>
          <w:tcPr>
            <w:tcW w:w="2460" w:type="dxa"/>
          </w:tcPr>
          <w:p w14:paraId="62BC0779" w14:textId="4AC7D7EF" w:rsidR="001A26AD" w:rsidRPr="00340914" w:rsidDel="007F314E" w:rsidRDefault="001A26AD" w:rsidP="009733AB">
            <w:pPr>
              <w:pStyle w:val="TAL"/>
              <w:rPr>
                <w:del w:id="5572" w:author="Aurelian Bria" w:date="2025-08-15T13:14:00Z" w16du:dateUtc="2025-08-15T11:14:00Z"/>
                <w:lang w:eastAsia="zh-CN"/>
              </w:rPr>
            </w:pPr>
            <w:del w:id="5573" w:author="Aurelian Bria" w:date="2025-08-15T13:14:00Z" w16du:dateUtc="2025-08-15T11:14:00Z">
              <w:r w:rsidRPr="00340914" w:rsidDel="007F314E">
                <w:rPr>
                  <w:lang w:eastAsia="zh-CN"/>
                </w:rPr>
                <w:delText>WA E-UTRA Band 48</w:delText>
              </w:r>
              <w:r w:rsidRPr="00340914" w:rsidDel="007F314E">
                <w:rPr>
                  <w:rFonts w:eastAsia="DengXian" w:cs="v5.0.0"/>
                  <w:lang w:val="sv-SE"/>
                </w:rPr>
                <w:delText xml:space="preserve"> or NR Band n48</w:delText>
              </w:r>
            </w:del>
          </w:p>
        </w:tc>
        <w:tc>
          <w:tcPr>
            <w:tcW w:w="1611" w:type="dxa"/>
            <w:vAlign w:val="center"/>
          </w:tcPr>
          <w:p w14:paraId="62778E49" w14:textId="5CE6F11F" w:rsidR="001A26AD" w:rsidRPr="00340914" w:rsidDel="007F314E" w:rsidRDefault="001A26AD" w:rsidP="009733AB">
            <w:pPr>
              <w:pStyle w:val="TAC"/>
              <w:rPr>
                <w:del w:id="5574" w:author="Aurelian Bria" w:date="2025-08-15T13:14:00Z" w16du:dateUtc="2025-08-15T11:14:00Z"/>
                <w:lang w:eastAsia="zh-CN"/>
              </w:rPr>
            </w:pPr>
            <w:del w:id="5575" w:author="Aurelian Bria" w:date="2025-08-15T13:14:00Z" w16du:dateUtc="2025-08-15T11:14:00Z">
              <w:r w:rsidRPr="00340914" w:rsidDel="007F314E">
                <w:rPr>
                  <w:lang w:eastAsia="zh-CN"/>
                </w:rPr>
                <w:delText>3550-3700</w:delText>
              </w:r>
            </w:del>
          </w:p>
        </w:tc>
        <w:tc>
          <w:tcPr>
            <w:tcW w:w="1277" w:type="dxa"/>
            <w:vAlign w:val="center"/>
          </w:tcPr>
          <w:p w14:paraId="1F9A84DA" w14:textId="58E64D3A" w:rsidR="001A26AD" w:rsidRPr="00340914" w:rsidDel="007F314E" w:rsidRDefault="001A26AD" w:rsidP="009733AB">
            <w:pPr>
              <w:pStyle w:val="TAC"/>
              <w:rPr>
                <w:del w:id="5576" w:author="Aurelian Bria" w:date="2025-08-15T13:14:00Z" w16du:dateUtc="2025-08-15T11:14:00Z"/>
                <w:lang w:eastAsia="zh-CN"/>
              </w:rPr>
            </w:pPr>
            <w:del w:id="5577" w:author="Aurelian Bria" w:date="2025-08-15T13:14:00Z" w16du:dateUtc="2025-08-15T11:14:00Z">
              <w:r w:rsidRPr="00340914" w:rsidDel="007F314E">
                <w:rPr>
                  <w:lang w:eastAsia="zh-CN"/>
                </w:rPr>
                <w:delText>+16</w:delText>
              </w:r>
              <w:r w:rsidRPr="00340914" w:rsidDel="007F314E">
                <w:rPr>
                  <w:rFonts w:cs="Arial"/>
                  <w:szCs w:val="18"/>
                  <w:lang w:eastAsia="ja-JP"/>
                </w:rPr>
                <w:delText>**</w:delText>
              </w:r>
            </w:del>
          </w:p>
        </w:tc>
        <w:tc>
          <w:tcPr>
            <w:tcW w:w="1843" w:type="dxa"/>
            <w:vAlign w:val="center"/>
          </w:tcPr>
          <w:p w14:paraId="05E75C1E" w14:textId="3AD61635" w:rsidR="001A26AD" w:rsidRPr="00340914" w:rsidDel="007F314E" w:rsidRDefault="001A26AD" w:rsidP="009733AB">
            <w:pPr>
              <w:pStyle w:val="TAC"/>
              <w:rPr>
                <w:del w:id="5578" w:author="Aurelian Bria" w:date="2025-08-15T13:14:00Z" w16du:dateUtc="2025-08-15T11:14:00Z"/>
                <w:lang w:eastAsia="zh-CN"/>
              </w:rPr>
            </w:pPr>
            <w:del w:id="5579" w:author="Aurelian Bria" w:date="2025-08-15T13:14:00Z" w16du:dateUtc="2025-08-15T11:14:00Z">
              <w:r w:rsidRPr="00340914" w:rsidDel="007F314E">
                <w:rPr>
                  <w:rFonts w:cs="Arial"/>
                  <w:lang w:eastAsia="ja-JP"/>
                </w:rPr>
                <w:delText>P</w:delText>
              </w:r>
              <w:r w:rsidRPr="00340914" w:rsidDel="007F314E">
                <w:rPr>
                  <w:rFonts w:cs="Arial"/>
                  <w:vertAlign w:val="subscript"/>
                  <w:lang w:eastAsia="ja-JP"/>
                </w:rPr>
                <w:delText>REFSENS</w:delText>
              </w:r>
              <w:r w:rsidRPr="00340914" w:rsidDel="007F314E">
                <w:rPr>
                  <w:rFonts w:cs="Arial"/>
                  <w:lang w:eastAsia="ja-JP"/>
                </w:rPr>
                <w:delText xml:space="preserve"> + 6dB*</w:delText>
              </w:r>
            </w:del>
          </w:p>
        </w:tc>
        <w:tc>
          <w:tcPr>
            <w:tcW w:w="1132" w:type="dxa"/>
            <w:vAlign w:val="center"/>
          </w:tcPr>
          <w:p w14:paraId="17C591DD" w14:textId="77CF9ACD" w:rsidR="001A26AD" w:rsidRPr="00340914" w:rsidDel="007F314E" w:rsidRDefault="001A26AD" w:rsidP="009733AB">
            <w:pPr>
              <w:pStyle w:val="TAC"/>
              <w:rPr>
                <w:del w:id="5580" w:author="Aurelian Bria" w:date="2025-08-15T13:14:00Z" w16du:dateUtc="2025-08-15T11:14:00Z"/>
                <w:lang w:eastAsia="zh-CN"/>
              </w:rPr>
            </w:pPr>
            <w:del w:id="5581" w:author="Aurelian Bria" w:date="2025-08-15T13:14:00Z" w16du:dateUtc="2025-08-15T11:14:00Z">
              <w:r w:rsidRPr="00340914" w:rsidDel="007F314E">
                <w:rPr>
                  <w:lang w:eastAsia="zh-CN"/>
                </w:rPr>
                <w:delText>CW carrier</w:delText>
              </w:r>
            </w:del>
          </w:p>
        </w:tc>
      </w:tr>
      <w:tr w:rsidR="001A26AD" w:rsidRPr="00340914" w:rsidDel="007F314E" w14:paraId="65184D53" w14:textId="62C9BBFE" w:rsidTr="009733AB">
        <w:trPr>
          <w:jc w:val="center"/>
          <w:del w:id="5582" w:author="Aurelian Bria" w:date="2025-08-15T13:14:00Z"/>
        </w:trPr>
        <w:tc>
          <w:tcPr>
            <w:tcW w:w="2460" w:type="dxa"/>
          </w:tcPr>
          <w:p w14:paraId="7F9BB281" w14:textId="7BE0400A" w:rsidR="001A26AD" w:rsidRPr="00340914" w:rsidDel="007F314E" w:rsidRDefault="001A26AD" w:rsidP="009733AB">
            <w:pPr>
              <w:pStyle w:val="TAL"/>
              <w:rPr>
                <w:del w:id="5583" w:author="Aurelian Bria" w:date="2025-08-15T13:14:00Z" w16du:dateUtc="2025-08-15T11:14:00Z"/>
                <w:rFonts w:cs="v5.0.0"/>
                <w:lang w:val="sv-SE"/>
              </w:rPr>
            </w:pPr>
            <w:del w:id="5584"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50 or NR band n50</w:delText>
              </w:r>
            </w:del>
          </w:p>
        </w:tc>
        <w:tc>
          <w:tcPr>
            <w:tcW w:w="1611" w:type="dxa"/>
            <w:vAlign w:val="center"/>
          </w:tcPr>
          <w:p w14:paraId="131C019E" w14:textId="25AC2860" w:rsidR="001A26AD" w:rsidRPr="00340914" w:rsidDel="007F314E" w:rsidRDefault="001A26AD" w:rsidP="009733AB">
            <w:pPr>
              <w:pStyle w:val="TAC"/>
              <w:rPr>
                <w:del w:id="5585" w:author="Aurelian Bria" w:date="2025-08-15T13:14:00Z" w16du:dateUtc="2025-08-15T11:14:00Z"/>
                <w:rFonts w:cs="Arial"/>
              </w:rPr>
            </w:pPr>
            <w:del w:id="5586" w:author="Aurelian Bria" w:date="2025-08-15T13:14:00Z" w16du:dateUtc="2025-08-15T11:14:00Z">
              <w:r w:rsidRPr="00340914" w:rsidDel="007F314E">
                <w:rPr>
                  <w:rFonts w:cs="Arial"/>
                </w:rPr>
                <w:delText>1432 – 1517</w:delText>
              </w:r>
            </w:del>
          </w:p>
        </w:tc>
        <w:tc>
          <w:tcPr>
            <w:tcW w:w="1277" w:type="dxa"/>
            <w:vAlign w:val="center"/>
          </w:tcPr>
          <w:p w14:paraId="3476BC87" w14:textId="1AA4EBF0" w:rsidR="001A26AD" w:rsidRPr="00340914" w:rsidDel="007F314E" w:rsidRDefault="001A26AD" w:rsidP="009733AB">
            <w:pPr>
              <w:pStyle w:val="TAC"/>
              <w:rPr>
                <w:del w:id="5587" w:author="Aurelian Bria" w:date="2025-08-15T13:14:00Z" w16du:dateUtc="2025-08-15T11:14:00Z"/>
                <w:rFonts w:cs="Arial"/>
              </w:rPr>
            </w:pPr>
            <w:del w:id="558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2B4E60" w14:textId="190E9397" w:rsidR="001A26AD" w:rsidRPr="00340914" w:rsidDel="007F314E" w:rsidRDefault="001A26AD" w:rsidP="009733AB">
            <w:pPr>
              <w:pStyle w:val="TAC"/>
              <w:rPr>
                <w:del w:id="5589" w:author="Aurelian Bria" w:date="2025-08-15T13:14:00Z" w16du:dateUtc="2025-08-15T11:14:00Z"/>
                <w:rFonts w:cs="Arial"/>
              </w:rPr>
            </w:pPr>
            <w:del w:id="559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A6A8FB7" w14:textId="53CC619E" w:rsidR="001A26AD" w:rsidRPr="00340914" w:rsidDel="007F314E" w:rsidRDefault="001A26AD" w:rsidP="009733AB">
            <w:pPr>
              <w:pStyle w:val="TAC"/>
              <w:rPr>
                <w:del w:id="5591" w:author="Aurelian Bria" w:date="2025-08-15T13:14:00Z" w16du:dateUtc="2025-08-15T11:14:00Z"/>
                <w:rFonts w:cs="Arial"/>
              </w:rPr>
            </w:pPr>
            <w:del w:id="5592" w:author="Aurelian Bria" w:date="2025-08-15T13:14:00Z" w16du:dateUtc="2025-08-15T11:14:00Z">
              <w:r w:rsidRPr="00340914" w:rsidDel="007F314E">
                <w:rPr>
                  <w:rFonts w:cs="Arial"/>
                </w:rPr>
                <w:delText>CW carrier</w:delText>
              </w:r>
            </w:del>
          </w:p>
        </w:tc>
      </w:tr>
      <w:tr w:rsidR="001A26AD" w:rsidRPr="00340914" w:rsidDel="007F314E" w14:paraId="3DAD3A9A" w14:textId="7B4BCF09" w:rsidTr="009733AB">
        <w:trPr>
          <w:jc w:val="center"/>
          <w:del w:id="5593" w:author="Aurelian Bria" w:date="2025-08-15T13:14:00Z"/>
        </w:trPr>
        <w:tc>
          <w:tcPr>
            <w:tcW w:w="2460" w:type="dxa"/>
          </w:tcPr>
          <w:p w14:paraId="705B4E14" w14:textId="14EA4291" w:rsidR="001A26AD" w:rsidRPr="00340914" w:rsidDel="007F314E" w:rsidRDefault="001A26AD" w:rsidP="009733AB">
            <w:pPr>
              <w:pStyle w:val="TAL"/>
              <w:rPr>
                <w:del w:id="5594" w:author="Aurelian Bria" w:date="2025-08-15T13:14:00Z" w16du:dateUtc="2025-08-15T11:14:00Z"/>
                <w:rFonts w:cs="Arial"/>
              </w:rPr>
            </w:pPr>
            <w:del w:id="5595" w:author="Aurelian Bria" w:date="2025-08-15T13:14:00Z" w16du:dateUtc="2025-08-15T11:14:00Z">
              <w:r w:rsidRPr="00340914" w:rsidDel="007F314E">
                <w:rPr>
                  <w:rFonts w:cs="v5.0.0"/>
                </w:rPr>
                <w:delText>WA</w:delText>
              </w:r>
              <w:r w:rsidRPr="00340914" w:rsidDel="007F314E">
                <w:rPr>
                  <w:rFonts w:cs="Arial"/>
                </w:rPr>
                <w:delText xml:space="preserve"> E-UTRA Band 52</w:delText>
              </w:r>
            </w:del>
          </w:p>
        </w:tc>
        <w:tc>
          <w:tcPr>
            <w:tcW w:w="1611" w:type="dxa"/>
            <w:vAlign w:val="center"/>
          </w:tcPr>
          <w:p w14:paraId="79CF48CD" w14:textId="2F0F17A9" w:rsidR="001A26AD" w:rsidRPr="00340914" w:rsidDel="007F314E" w:rsidRDefault="001A26AD" w:rsidP="009733AB">
            <w:pPr>
              <w:pStyle w:val="TAC"/>
              <w:rPr>
                <w:del w:id="5596" w:author="Aurelian Bria" w:date="2025-08-15T13:14:00Z" w16du:dateUtc="2025-08-15T11:14:00Z"/>
                <w:rFonts w:cs="Arial"/>
              </w:rPr>
            </w:pPr>
            <w:del w:id="5597" w:author="Aurelian Bria" w:date="2025-08-15T13:14:00Z" w16du:dateUtc="2025-08-15T11:14:00Z">
              <w:r w:rsidRPr="00340914" w:rsidDel="007F314E">
                <w:rPr>
                  <w:rFonts w:cs="Arial"/>
                </w:rPr>
                <w:delText>3300-3400</w:delText>
              </w:r>
            </w:del>
          </w:p>
        </w:tc>
        <w:tc>
          <w:tcPr>
            <w:tcW w:w="1277" w:type="dxa"/>
            <w:vAlign w:val="center"/>
          </w:tcPr>
          <w:p w14:paraId="2028E446" w14:textId="277995D3" w:rsidR="001A26AD" w:rsidRPr="00340914" w:rsidDel="007F314E" w:rsidRDefault="001A26AD" w:rsidP="009733AB">
            <w:pPr>
              <w:pStyle w:val="TAC"/>
              <w:rPr>
                <w:del w:id="5598" w:author="Aurelian Bria" w:date="2025-08-15T13:14:00Z" w16du:dateUtc="2025-08-15T11:14:00Z"/>
                <w:rFonts w:cs="Arial"/>
              </w:rPr>
            </w:pPr>
            <w:del w:id="559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BCA1863" w14:textId="73B35D02" w:rsidR="001A26AD" w:rsidRPr="00340914" w:rsidDel="007F314E" w:rsidRDefault="001A26AD" w:rsidP="009733AB">
            <w:pPr>
              <w:pStyle w:val="TAC"/>
              <w:rPr>
                <w:del w:id="5600" w:author="Aurelian Bria" w:date="2025-08-15T13:14:00Z" w16du:dateUtc="2025-08-15T11:14:00Z"/>
                <w:rFonts w:cs="Arial"/>
              </w:rPr>
            </w:pPr>
            <w:del w:id="560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166853" w14:textId="0BDEBED6" w:rsidR="001A26AD" w:rsidRPr="00340914" w:rsidDel="007F314E" w:rsidRDefault="001A26AD" w:rsidP="009733AB">
            <w:pPr>
              <w:pStyle w:val="TAC"/>
              <w:rPr>
                <w:del w:id="5602" w:author="Aurelian Bria" w:date="2025-08-15T13:14:00Z" w16du:dateUtc="2025-08-15T11:14:00Z"/>
                <w:rFonts w:cs="Arial"/>
              </w:rPr>
            </w:pPr>
            <w:del w:id="5603" w:author="Aurelian Bria" w:date="2025-08-15T13:14:00Z" w16du:dateUtc="2025-08-15T11:14:00Z">
              <w:r w:rsidRPr="00340914" w:rsidDel="007F314E">
                <w:rPr>
                  <w:rFonts w:cs="Arial"/>
                </w:rPr>
                <w:delText>CW carrier</w:delText>
              </w:r>
            </w:del>
          </w:p>
        </w:tc>
      </w:tr>
      <w:tr w:rsidR="001A26AD" w:rsidRPr="00340914" w:rsidDel="007F314E" w14:paraId="6FA340AB" w14:textId="31B5BE58" w:rsidTr="009733AB">
        <w:trPr>
          <w:jc w:val="center"/>
          <w:del w:id="5604"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9AE08ED" w14:textId="3CCACDE8" w:rsidR="001A26AD" w:rsidRPr="00340914" w:rsidDel="007F314E" w:rsidRDefault="001A26AD" w:rsidP="009733AB">
            <w:pPr>
              <w:pStyle w:val="TAL"/>
              <w:rPr>
                <w:del w:id="5605" w:author="Aurelian Bria" w:date="2025-08-15T13:14:00Z" w16du:dateUtc="2025-08-15T11:14:00Z"/>
                <w:rFonts w:cs="v5.0.0"/>
              </w:rPr>
            </w:pPr>
            <w:del w:id="5606" w:author="Aurelian Bria" w:date="2025-08-15T13:14:00Z" w16du:dateUtc="2025-08-15T11:14:00Z">
              <w:r w:rsidDel="007F314E">
                <w:rPr>
                  <w:rFonts w:cs="Arial"/>
                  <w:lang w:eastAsia="zh-CN"/>
                </w:rPr>
                <w:delText xml:space="preserve">WA </w:delText>
              </w:r>
              <w:r w:rsidDel="007F314E">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49943E9" w14:textId="737FDC47" w:rsidR="001A26AD" w:rsidRPr="00340914" w:rsidDel="007F314E" w:rsidRDefault="001A26AD" w:rsidP="009733AB">
            <w:pPr>
              <w:pStyle w:val="TAC"/>
              <w:rPr>
                <w:del w:id="5607" w:author="Aurelian Bria" w:date="2025-08-15T13:14:00Z" w16du:dateUtc="2025-08-15T11:14:00Z"/>
                <w:rFonts w:cs="Arial"/>
              </w:rPr>
            </w:pPr>
            <w:del w:id="5608" w:author="Aurelian Bria" w:date="2025-08-15T13:14:00Z" w16du:dateUtc="2025-08-15T11:14:00Z">
              <w:r w:rsidDel="007F314E">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6CF3D59" w14:textId="303E3A5C" w:rsidR="001A26AD" w:rsidRPr="00340914" w:rsidDel="007F314E" w:rsidRDefault="001A26AD" w:rsidP="009733AB">
            <w:pPr>
              <w:pStyle w:val="TAC"/>
              <w:rPr>
                <w:del w:id="5609" w:author="Aurelian Bria" w:date="2025-08-15T13:14:00Z" w16du:dateUtc="2025-08-15T11:14:00Z"/>
                <w:rFonts w:cs="Arial"/>
              </w:rPr>
            </w:pPr>
            <w:del w:id="5610"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7717B44" w14:textId="414AEA13" w:rsidR="001A26AD" w:rsidRPr="00340914" w:rsidDel="007F314E" w:rsidRDefault="001A26AD" w:rsidP="009733AB">
            <w:pPr>
              <w:pStyle w:val="TAC"/>
              <w:rPr>
                <w:del w:id="5611" w:author="Aurelian Bria" w:date="2025-08-15T13:14:00Z" w16du:dateUtc="2025-08-15T11:14:00Z"/>
                <w:rFonts w:cs="Arial"/>
              </w:rPr>
            </w:pPr>
            <w:del w:id="5612"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92A3D1" w14:textId="6EAE59BE" w:rsidR="001A26AD" w:rsidRPr="00340914" w:rsidDel="007F314E" w:rsidRDefault="001A26AD" w:rsidP="009733AB">
            <w:pPr>
              <w:pStyle w:val="TAC"/>
              <w:rPr>
                <w:del w:id="5613" w:author="Aurelian Bria" w:date="2025-08-15T13:14:00Z" w16du:dateUtc="2025-08-15T11:14:00Z"/>
                <w:rFonts w:cs="Arial"/>
              </w:rPr>
            </w:pPr>
            <w:del w:id="5614" w:author="Aurelian Bria" w:date="2025-08-15T13:14:00Z" w16du:dateUtc="2025-08-15T11:14:00Z">
              <w:r w:rsidDel="007F314E">
                <w:rPr>
                  <w:rFonts w:cs="Arial"/>
                </w:rPr>
                <w:delText>CW carrier</w:delText>
              </w:r>
            </w:del>
          </w:p>
        </w:tc>
      </w:tr>
      <w:tr w:rsidR="001A26AD" w:rsidRPr="00340914" w:rsidDel="007F314E" w14:paraId="179A3E7B" w14:textId="638AC138" w:rsidTr="009733AB">
        <w:trPr>
          <w:jc w:val="center"/>
          <w:del w:id="5615" w:author="Aurelian Bria" w:date="2025-08-15T13:14:00Z"/>
        </w:trPr>
        <w:tc>
          <w:tcPr>
            <w:tcW w:w="2460" w:type="dxa"/>
          </w:tcPr>
          <w:p w14:paraId="64F4E5B7" w14:textId="5D7BE7E7" w:rsidR="001A26AD" w:rsidRPr="00340914" w:rsidDel="007F314E" w:rsidRDefault="001A26AD" w:rsidP="009733AB">
            <w:pPr>
              <w:pStyle w:val="TAL"/>
              <w:rPr>
                <w:del w:id="5616" w:author="Aurelian Bria" w:date="2025-08-15T13:14:00Z" w16du:dateUtc="2025-08-15T11:14:00Z"/>
                <w:rFonts w:cs="v5.0.0"/>
              </w:rPr>
            </w:pPr>
            <w:del w:id="5617" w:author="Aurelian Bria" w:date="2025-08-15T13:14:00Z" w16du:dateUtc="2025-08-15T11:14:00Z">
              <w:r w:rsidRPr="00340914" w:rsidDel="007F314E">
                <w:rPr>
                  <w:rFonts w:cs="v5.0.0"/>
                </w:rPr>
                <w:delText>WA</w:delText>
              </w:r>
              <w:r w:rsidRPr="00340914" w:rsidDel="007F314E">
                <w:rPr>
                  <w:rFonts w:cs="Arial"/>
                </w:rPr>
                <w:delText xml:space="preserve"> E-UTRA Band </w:delText>
              </w:r>
              <w:r w:rsidRPr="00340914" w:rsidDel="007F314E">
                <w:rPr>
                  <w:rFonts w:cs="Arial" w:hint="eastAsia"/>
                  <w:lang w:eastAsia="ja-JP"/>
                </w:rPr>
                <w:delText>65</w:delText>
              </w:r>
              <w:r w:rsidRPr="00340914" w:rsidDel="007F314E">
                <w:rPr>
                  <w:rFonts w:eastAsia="DengXian" w:cs="v5.0.0"/>
                  <w:lang w:val="sv-SE"/>
                </w:rPr>
                <w:delText xml:space="preserve"> or NR Band n65</w:delText>
              </w:r>
            </w:del>
          </w:p>
        </w:tc>
        <w:tc>
          <w:tcPr>
            <w:tcW w:w="1611" w:type="dxa"/>
            <w:vAlign w:val="center"/>
          </w:tcPr>
          <w:p w14:paraId="221D9897" w14:textId="3EAEE7E1" w:rsidR="001A26AD" w:rsidRPr="00340914" w:rsidDel="007F314E" w:rsidRDefault="001A26AD" w:rsidP="009733AB">
            <w:pPr>
              <w:pStyle w:val="TAC"/>
              <w:rPr>
                <w:del w:id="5618" w:author="Aurelian Bria" w:date="2025-08-15T13:14:00Z" w16du:dateUtc="2025-08-15T11:14:00Z"/>
                <w:rFonts w:cs="Arial"/>
              </w:rPr>
            </w:pPr>
            <w:del w:id="5619" w:author="Aurelian Bria" w:date="2025-08-15T13:14:00Z" w16du:dateUtc="2025-08-15T11:14:00Z">
              <w:r w:rsidRPr="00340914" w:rsidDel="007F314E">
                <w:rPr>
                  <w:rFonts w:cs="Arial"/>
                </w:rPr>
                <w:delText>2110 – 2</w:delText>
              </w:r>
              <w:r w:rsidRPr="00340914" w:rsidDel="007F314E">
                <w:rPr>
                  <w:rFonts w:cs="Arial" w:hint="eastAsia"/>
                  <w:lang w:eastAsia="ja-JP"/>
                </w:rPr>
                <w:delText>20</w:delText>
              </w:r>
              <w:r w:rsidRPr="00340914" w:rsidDel="007F314E">
                <w:rPr>
                  <w:rFonts w:cs="Arial"/>
                </w:rPr>
                <w:delText>0</w:delText>
              </w:r>
            </w:del>
          </w:p>
        </w:tc>
        <w:tc>
          <w:tcPr>
            <w:tcW w:w="1277" w:type="dxa"/>
            <w:vAlign w:val="center"/>
          </w:tcPr>
          <w:p w14:paraId="64739D0A" w14:textId="3BDE7BE2" w:rsidR="001A26AD" w:rsidRPr="00340914" w:rsidDel="007F314E" w:rsidRDefault="001A26AD" w:rsidP="009733AB">
            <w:pPr>
              <w:pStyle w:val="TAC"/>
              <w:rPr>
                <w:del w:id="5620" w:author="Aurelian Bria" w:date="2025-08-15T13:14:00Z" w16du:dateUtc="2025-08-15T11:14:00Z"/>
                <w:rFonts w:cs="Arial"/>
              </w:rPr>
            </w:pPr>
            <w:del w:id="562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5C6DB6" w14:textId="5113A283" w:rsidR="001A26AD" w:rsidRPr="00340914" w:rsidDel="007F314E" w:rsidRDefault="001A26AD" w:rsidP="009733AB">
            <w:pPr>
              <w:pStyle w:val="TAC"/>
              <w:rPr>
                <w:del w:id="5622" w:author="Aurelian Bria" w:date="2025-08-15T13:14:00Z" w16du:dateUtc="2025-08-15T11:14:00Z"/>
                <w:rFonts w:cs="Arial"/>
              </w:rPr>
            </w:pPr>
            <w:del w:id="562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EE9BA3A" w14:textId="50944793" w:rsidR="001A26AD" w:rsidRPr="00340914" w:rsidDel="007F314E" w:rsidRDefault="001A26AD" w:rsidP="009733AB">
            <w:pPr>
              <w:pStyle w:val="TAC"/>
              <w:rPr>
                <w:del w:id="5624" w:author="Aurelian Bria" w:date="2025-08-15T13:14:00Z" w16du:dateUtc="2025-08-15T11:14:00Z"/>
                <w:rFonts w:cs="Arial"/>
              </w:rPr>
            </w:pPr>
            <w:del w:id="5625" w:author="Aurelian Bria" w:date="2025-08-15T13:14:00Z" w16du:dateUtc="2025-08-15T11:14:00Z">
              <w:r w:rsidRPr="00340914" w:rsidDel="007F314E">
                <w:rPr>
                  <w:rFonts w:cs="Arial"/>
                </w:rPr>
                <w:delText>CW carrier</w:delText>
              </w:r>
            </w:del>
          </w:p>
        </w:tc>
      </w:tr>
      <w:tr w:rsidR="001A26AD" w:rsidRPr="00340914" w:rsidDel="007F314E" w14:paraId="0F20B32E" w14:textId="00E6F23A" w:rsidTr="009733AB">
        <w:trPr>
          <w:jc w:val="center"/>
          <w:del w:id="5626" w:author="Aurelian Bria" w:date="2025-08-15T13:14:00Z"/>
        </w:trPr>
        <w:tc>
          <w:tcPr>
            <w:tcW w:w="2460" w:type="dxa"/>
          </w:tcPr>
          <w:p w14:paraId="135BAE75" w14:textId="1904C197" w:rsidR="001A26AD" w:rsidRPr="00340914" w:rsidDel="007F314E" w:rsidRDefault="001A26AD" w:rsidP="009733AB">
            <w:pPr>
              <w:pStyle w:val="TAL"/>
              <w:rPr>
                <w:del w:id="5627" w:author="Aurelian Bria" w:date="2025-08-15T13:14:00Z" w16du:dateUtc="2025-08-15T11:14:00Z"/>
                <w:rFonts w:cs="v5.0.0"/>
              </w:rPr>
            </w:pPr>
            <w:del w:id="5628"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66 or NR band n66</w:delText>
              </w:r>
            </w:del>
          </w:p>
        </w:tc>
        <w:tc>
          <w:tcPr>
            <w:tcW w:w="1611" w:type="dxa"/>
            <w:vAlign w:val="center"/>
          </w:tcPr>
          <w:p w14:paraId="3F4073B4" w14:textId="5B382035" w:rsidR="001A26AD" w:rsidRPr="00340914" w:rsidDel="007F314E" w:rsidRDefault="001A26AD" w:rsidP="009733AB">
            <w:pPr>
              <w:pStyle w:val="TAC"/>
              <w:rPr>
                <w:del w:id="5629" w:author="Aurelian Bria" w:date="2025-08-15T13:14:00Z" w16du:dateUtc="2025-08-15T11:14:00Z"/>
                <w:rFonts w:cs="Arial"/>
              </w:rPr>
            </w:pPr>
            <w:del w:id="5630" w:author="Aurelian Bria" w:date="2025-08-15T13:14:00Z" w16du:dateUtc="2025-08-15T11:14:00Z">
              <w:r w:rsidRPr="00340914" w:rsidDel="007F314E">
                <w:rPr>
                  <w:rFonts w:cs="Arial"/>
                </w:rPr>
                <w:delText>2110 – 2200</w:delText>
              </w:r>
            </w:del>
          </w:p>
        </w:tc>
        <w:tc>
          <w:tcPr>
            <w:tcW w:w="1277" w:type="dxa"/>
            <w:vAlign w:val="center"/>
          </w:tcPr>
          <w:p w14:paraId="26A398E2" w14:textId="12BEBED0" w:rsidR="001A26AD" w:rsidRPr="00340914" w:rsidDel="007F314E" w:rsidRDefault="001A26AD" w:rsidP="009733AB">
            <w:pPr>
              <w:pStyle w:val="TAC"/>
              <w:rPr>
                <w:del w:id="5631" w:author="Aurelian Bria" w:date="2025-08-15T13:14:00Z" w16du:dateUtc="2025-08-15T11:14:00Z"/>
                <w:rFonts w:cs="Arial"/>
              </w:rPr>
            </w:pPr>
            <w:del w:id="563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2CDD6E" w14:textId="0EB63970" w:rsidR="001A26AD" w:rsidRPr="00340914" w:rsidDel="007F314E" w:rsidRDefault="001A26AD" w:rsidP="009733AB">
            <w:pPr>
              <w:pStyle w:val="TAC"/>
              <w:rPr>
                <w:del w:id="5633" w:author="Aurelian Bria" w:date="2025-08-15T13:14:00Z" w16du:dateUtc="2025-08-15T11:14:00Z"/>
                <w:rFonts w:cs="Arial"/>
              </w:rPr>
            </w:pPr>
            <w:del w:id="563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D37C22A" w14:textId="71D4845E" w:rsidR="001A26AD" w:rsidRPr="00340914" w:rsidDel="007F314E" w:rsidRDefault="001A26AD" w:rsidP="009733AB">
            <w:pPr>
              <w:pStyle w:val="TAC"/>
              <w:rPr>
                <w:del w:id="5635" w:author="Aurelian Bria" w:date="2025-08-15T13:14:00Z" w16du:dateUtc="2025-08-15T11:14:00Z"/>
                <w:rFonts w:cs="Arial"/>
              </w:rPr>
            </w:pPr>
            <w:del w:id="5636" w:author="Aurelian Bria" w:date="2025-08-15T13:14:00Z" w16du:dateUtc="2025-08-15T11:14:00Z">
              <w:r w:rsidRPr="00340914" w:rsidDel="007F314E">
                <w:rPr>
                  <w:rFonts w:cs="Arial"/>
                </w:rPr>
                <w:delText>CW carrier</w:delText>
              </w:r>
            </w:del>
          </w:p>
        </w:tc>
      </w:tr>
      <w:tr w:rsidR="001A26AD" w:rsidRPr="00340914" w:rsidDel="007F314E" w14:paraId="52425849" w14:textId="7490B9D3" w:rsidTr="009733AB">
        <w:trPr>
          <w:jc w:val="center"/>
          <w:del w:id="5637" w:author="Aurelian Bria" w:date="2025-08-15T13:14:00Z"/>
        </w:trPr>
        <w:tc>
          <w:tcPr>
            <w:tcW w:w="2460" w:type="dxa"/>
          </w:tcPr>
          <w:p w14:paraId="7486B12B" w14:textId="633E536C" w:rsidR="001A26AD" w:rsidRPr="00340914" w:rsidDel="007F314E" w:rsidRDefault="001A26AD" w:rsidP="009733AB">
            <w:pPr>
              <w:pStyle w:val="TAL"/>
              <w:rPr>
                <w:del w:id="5638" w:author="Aurelian Bria" w:date="2025-08-15T13:14:00Z" w16du:dateUtc="2025-08-15T11:14:00Z"/>
                <w:rFonts w:cs="v5.0.0"/>
              </w:rPr>
            </w:pPr>
            <w:del w:id="5639" w:author="Aurelian Bria" w:date="2025-08-15T13:14:00Z" w16du:dateUtc="2025-08-15T11:14:00Z">
              <w:r w:rsidRPr="00340914" w:rsidDel="007F314E">
                <w:rPr>
                  <w:rFonts w:cs="v5.0.0"/>
                </w:rPr>
                <w:delText>WA E-UTRA Band 67</w:delText>
              </w:r>
              <w:r w:rsidDel="007F314E">
                <w:rPr>
                  <w:rFonts w:cs="v5.0.0"/>
                </w:rPr>
                <w:delText xml:space="preserve"> or NR band n67</w:delText>
              </w:r>
            </w:del>
          </w:p>
        </w:tc>
        <w:tc>
          <w:tcPr>
            <w:tcW w:w="1611" w:type="dxa"/>
            <w:vAlign w:val="center"/>
          </w:tcPr>
          <w:p w14:paraId="6E47A712" w14:textId="201C9B18" w:rsidR="001A26AD" w:rsidRPr="00340914" w:rsidDel="007F314E" w:rsidRDefault="001A26AD" w:rsidP="009733AB">
            <w:pPr>
              <w:pStyle w:val="TAC"/>
              <w:rPr>
                <w:del w:id="5640" w:author="Aurelian Bria" w:date="2025-08-15T13:14:00Z" w16du:dateUtc="2025-08-15T11:14:00Z"/>
                <w:rFonts w:cs="Arial"/>
              </w:rPr>
            </w:pPr>
            <w:del w:id="5641" w:author="Aurelian Bria" w:date="2025-08-15T13:14:00Z" w16du:dateUtc="2025-08-15T11:14:00Z">
              <w:r w:rsidRPr="00340914" w:rsidDel="007F314E">
                <w:rPr>
                  <w:rFonts w:cs="Arial"/>
                </w:rPr>
                <w:delText>738-758</w:delText>
              </w:r>
            </w:del>
          </w:p>
        </w:tc>
        <w:tc>
          <w:tcPr>
            <w:tcW w:w="1277" w:type="dxa"/>
            <w:vAlign w:val="center"/>
          </w:tcPr>
          <w:p w14:paraId="4DE13F78" w14:textId="5AB2D5BB" w:rsidR="001A26AD" w:rsidRPr="00340914" w:rsidDel="007F314E" w:rsidRDefault="001A26AD" w:rsidP="009733AB">
            <w:pPr>
              <w:pStyle w:val="TAC"/>
              <w:rPr>
                <w:del w:id="5642" w:author="Aurelian Bria" w:date="2025-08-15T13:14:00Z" w16du:dateUtc="2025-08-15T11:14:00Z"/>
                <w:rFonts w:cs="Arial"/>
              </w:rPr>
            </w:pPr>
            <w:del w:id="564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54CC804" w14:textId="55D3712E" w:rsidR="001A26AD" w:rsidRPr="00340914" w:rsidDel="007F314E" w:rsidRDefault="001A26AD" w:rsidP="009733AB">
            <w:pPr>
              <w:pStyle w:val="TAC"/>
              <w:rPr>
                <w:del w:id="5644" w:author="Aurelian Bria" w:date="2025-08-15T13:14:00Z" w16du:dateUtc="2025-08-15T11:14:00Z"/>
                <w:rFonts w:cs="Arial"/>
              </w:rPr>
            </w:pPr>
            <w:del w:id="564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DA23118" w14:textId="2F9EA79B" w:rsidR="001A26AD" w:rsidRPr="00340914" w:rsidDel="007F314E" w:rsidRDefault="001A26AD" w:rsidP="009733AB">
            <w:pPr>
              <w:pStyle w:val="TAC"/>
              <w:rPr>
                <w:del w:id="5646" w:author="Aurelian Bria" w:date="2025-08-15T13:14:00Z" w16du:dateUtc="2025-08-15T11:14:00Z"/>
                <w:rFonts w:cs="Arial"/>
              </w:rPr>
            </w:pPr>
            <w:del w:id="5647" w:author="Aurelian Bria" w:date="2025-08-15T13:14:00Z" w16du:dateUtc="2025-08-15T11:14:00Z">
              <w:r w:rsidRPr="00340914" w:rsidDel="007F314E">
                <w:rPr>
                  <w:rFonts w:cs="Arial"/>
                </w:rPr>
                <w:delText>CW carrier</w:delText>
              </w:r>
            </w:del>
          </w:p>
        </w:tc>
      </w:tr>
      <w:tr w:rsidR="001A26AD" w:rsidRPr="00340914" w:rsidDel="007F314E" w14:paraId="726622D4" w14:textId="0CA22621" w:rsidTr="009733AB">
        <w:trPr>
          <w:jc w:val="center"/>
          <w:del w:id="5648" w:author="Aurelian Bria" w:date="2025-08-15T13:14:00Z"/>
        </w:trPr>
        <w:tc>
          <w:tcPr>
            <w:tcW w:w="2460" w:type="dxa"/>
          </w:tcPr>
          <w:p w14:paraId="5641B804" w14:textId="26D6355C" w:rsidR="001A26AD" w:rsidRPr="00340914" w:rsidDel="007F314E" w:rsidRDefault="001A26AD" w:rsidP="009733AB">
            <w:pPr>
              <w:pStyle w:val="TAL"/>
              <w:rPr>
                <w:del w:id="5649" w:author="Aurelian Bria" w:date="2025-08-15T13:14:00Z" w16du:dateUtc="2025-08-15T11:14:00Z"/>
                <w:rFonts w:cs="v5.0.0"/>
              </w:rPr>
            </w:pPr>
            <w:del w:id="5650"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68</w:delText>
              </w:r>
              <w:r w:rsidDel="007F314E">
                <w:rPr>
                  <w:rFonts w:cs="v5.0.0"/>
                </w:rPr>
                <w:delText xml:space="preserve"> or NR Band n68</w:delText>
              </w:r>
            </w:del>
          </w:p>
        </w:tc>
        <w:tc>
          <w:tcPr>
            <w:tcW w:w="1611" w:type="dxa"/>
            <w:vAlign w:val="center"/>
          </w:tcPr>
          <w:p w14:paraId="323D66F1" w14:textId="1574D975" w:rsidR="001A26AD" w:rsidRPr="00340914" w:rsidDel="007F314E" w:rsidRDefault="001A26AD" w:rsidP="009733AB">
            <w:pPr>
              <w:pStyle w:val="TAC"/>
              <w:rPr>
                <w:del w:id="5651" w:author="Aurelian Bria" w:date="2025-08-15T13:14:00Z" w16du:dateUtc="2025-08-15T11:14:00Z"/>
                <w:rFonts w:cs="Arial"/>
              </w:rPr>
            </w:pPr>
            <w:del w:id="5652" w:author="Aurelian Bria" w:date="2025-08-15T13:14:00Z" w16du:dateUtc="2025-08-15T11:14:00Z">
              <w:r w:rsidRPr="00340914" w:rsidDel="007F314E">
                <w:rPr>
                  <w:rFonts w:cs="Arial"/>
                </w:rPr>
                <w:delText>753-783</w:delText>
              </w:r>
            </w:del>
          </w:p>
        </w:tc>
        <w:tc>
          <w:tcPr>
            <w:tcW w:w="1277" w:type="dxa"/>
            <w:vAlign w:val="center"/>
          </w:tcPr>
          <w:p w14:paraId="78A2FE32" w14:textId="3373ACC2" w:rsidR="001A26AD" w:rsidRPr="00340914" w:rsidDel="007F314E" w:rsidRDefault="001A26AD" w:rsidP="009733AB">
            <w:pPr>
              <w:pStyle w:val="TAC"/>
              <w:rPr>
                <w:del w:id="5653" w:author="Aurelian Bria" w:date="2025-08-15T13:14:00Z" w16du:dateUtc="2025-08-15T11:14:00Z"/>
                <w:rFonts w:cs="Arial"/>
              </w:rPr>
            </w:pPr>
            <w:del w:id="565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FEAB6B" w14:textId="3D318979" w:rsidR="001A26AD" w:rsidRPr="00340914" w:rsidDel="007F314E" w:rsidRDefault="001A26AD" w:rsidP="009733AB">
            <w:pPr>
              <w:pStyle w:val="TAC"/>
              <w:rPr>
                <w:del w:id="5655" w:author="Aurelian Bria" w:date="2025-08-15T13:14:00Z" w16du:dateUtc="2025-08-15T11:14:00Z"/>
                <w:rFonts w:cs="Arial"/>
              </w:rPr>
            </w:pPr>
            <w:del w:id="565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02E70A" w14:textId="64397DF6" w:rsidR="001A26AD" w:rsidRPr="00340914" w:rsidDel="007F314E" w:rsidRDefault="001A26AD" w:rsidP="009733AB">
            <w:pPr>
              <w:pStyle w:val="TAC"/>
              <w:rPr>
                <w:del w:id="5657" w:author="Aurelian Bria" w:date="2025-08-15T13:14:00Z" w16du:dateUtc="2025-08-15T11:14:00Z"/>
                <w:rFonts w:cs="Arial"/>
              </w:rPr>
            </w:pPr>
            <w:del w:id="5658" w:author="Aurelian Bria" w:date="2025-08-15T13:14:00Z" w16du:dateUtc="2025-08-15T11:14:00Z">
              <w:r w:rsidRPr="00340914" w:rsidDel="007F314E">
                <w:rPr>
                  <w:rFonts w:cs="Arial"/>
                </w:rPr>
                <w:delText>CW carrier</w:delText>
              </w:r>
            </w:del>
          </w:p>
        </w:tc>
      </w:tr>
      <w:tr w:rsidR="001A26AD" w:rsidRPr="00340914" w:rsidDel="007F314E" w14:paraId="158ADA15" w14:textId="44E8BC4C" w:rsidTr="009733AB">
        <w:trPr>
          <w:jc w:val="center"/>
          <w:del w:id="5659" w:author="Aurelian Bria" w:date="2025-08-15T13:14:00Z"/>
        </w:trPr>
        <w:tc>
          <w:tcPr>
            <w:tcW w:w="2460" w:type="dxa"/>
          </w:tcPr>
          <w:p w14:paraId="535301B2" w14:textId="4ABD04A7" w:rsidR="001A26AD" w:rsidRPr="00340914" w:rsidDel="007F314E" w:rsidRDefault="001A26AD" w:rsidP="009733AB">
            <w:pPr>
              <w:pStyle w:val="TAL"/>
              <w:rPr>
                <w:del w:id="5660" w:author="Aurelian Bria" w:date="2025-08-15T13:14:00Z" w16du:dateUtc="2025-08-15T11:14:00Z"/>
                <w:rFonts w:cs="v5.0.0"/>
                <w:lang w:val="sv-SE"/>
              </w:rPr>
            </w:pPr>
            <w:del w:id="5661"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69 </w:delText>
              </w:r>
            </w:del>
          </w:p>
        </w:tc>
        <w:tc>
          <w:tcPr>
            <w:tcW w:w="1611" w:type="dxa"/>
            <w:vAlign w:val="center"/>
          </w:tcPr>
          <w:p w14:paraId="3274EC0C" w14:textId="4FAF57AE" w:rsidR="001A26AD" w:rsidRPr="00340914" w:rsidDel="007F314E" w:rsidRDefault="001A26AD" w:rsidP="009733AB">
            <w:pPr>
              <w:pStyle w:val="TAC"/>
              <w:rPr>
                <w:del w:id="5662" w:author="Aurelian Bria" w:date="2025-08-15T13:14:00Z" w16du:dateUtc="2025-08-15T11:14:00Z"/>
                <w:rFonts w:cs="Arial"/>
              </w:rPr>
            </w:pPr>
            <w:del w:id="5663" w:author="Aurelian Bria" w:date="2025-08-15T13:14:00Z" w16du:dateUtc="2025-08-15T11:14:00Z">
              <w:r w:rsidRPr="00340914" w:rsidDel="007F314E">
                <w:rPr>
                  <w:rFonts w:cs="Arial"/>
                </w:rPr>
                <w:delText>2570-2620</w:delText>
              </w:r>
            </w:del>
          </w:p>
        </w:tc>
        <w:tc>
          <w:tcPr>
            <w:tcW w:w="1277" w:type="dxa"/>
            <w:vAlign w:val="center"/>
          </w:tcPr>
          <w:p w14:paraId="4A904ECB" w14:textId="4D45A7C9" w:rsidR="001A26AD" w:rsidRPr="00340914" w:rsidDel="007F314E" w:rsidRDefault="001A26AD" w:rsidP="009733AB">
            <w:pPr>
              <w:pStyle w:val="TAC"/>
              <w:rPr>
                <w:del w:id="5664" w:author="Aurelian Bria" w:date="2025-08-15T13:14:00Z" w16du:dateUtc="2025-08-15T11:14:00Z"/>
                <w:rFonts w:cs="Arial"/>
              </w:rPr>
            </w:pPr>
            <w:del w:id="566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D2B91B2" w14:textId="28BF88DC" w:rsidR="001A26AD" w:rsidRPr="00340914" w:rsidDel="007F314E" w:rsidRDefault="001A26AD" w:rsidP="009733AB">
            <w:pPr>
              <w:pStyle w:val="TAC"/>
              <w:rPr>
                <w:del w:id="5666" w:author="Aurelian Bria" w:date="2025-08-15T13:14:00Z" w16du:dateUtc="2025-08-15T11:14:00Z"/>
                <w:rFonts w:cs="Arial"/>
              </w:rPr>
            </w:pPr>
            <w:del w:id="566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812C3D" w14:textId="22B64102" w:rsidR="001A26AD" w:rsidRPr="00340914" w:rsidDel="007F314E" w:rsidRDefault="001A26AD" w:rsidP="009733AB">
            <w:pPr>
              <w:pStyle w:val="TAC"/>
              <w:rPr>
                <w:del w:id="5668" w:author="Aurelian Bria" w:date="2025-08-15T13:14:00Z" w16du:dateUtc="2025-08-15T11:14:00Z"/>
                <w:rFonts w:cs="Arial"/>
              </w:rPr>
            </w:pPr>
            <w:del w:id="5669" w:author="Aurelian Bria" w:date="2025-08-15T13:14:00Z" w16du:dateUtc="2025-08-15T11:14:00Z">
              <w:r w:rsidRPr="00340914" w:rsidDel="007F314E">
                <w:rPr>
                  <w:rFonts w:cs="Arial"/>
                </w:rPr>
                <w:delText>CW carrier</w:delText>
              </w:r>
            </w:del>
          </w:p>
        </w:tc>
      </w:tr>
      <w:tr w:rsidR="001A26AD" w:rsidRPr="00340914" w:rsidDel="007F314E" w14:paraId="42FDB072" w14:textId="023D4A4B" w:rsidTr="009733AB">
        <w:trPr>
          <w:jc w:val="center"/>
          <w:del w:id="5670" w:author="Aurelian Bria" w:date="2025-08-15T13:14:00Z"/>
        </w:trPr>
        <w:tc>
          <w:tcPr>
            <w:tcW w:w="2460" w:type="dxa"/>
          </w:tcPr>
          <w:p w14:paraId="0ADD1AC5" w14:textId="441AF1C4" w:rsidR="001A26AD" w:rsidRPr="00340914" w:rsidDel="007F314E" w:rsidRDefault="001A26AD" w:rsidP="009733AB">
            <w:pPr>
              <w:pStyle w:val="TAL"/>
              <w:rPr>
                <w:del w:id="5671" w:author="Aurelian Bria" w:date="2025-08-15T13:14:00Z" w16du:dateUtc="2025-08-15T11:14:00Z"/>
                <w:rFonts w:cs="v5.0.0"/>
                <w:lang w:val="sv-SE"/>
              </w:rPr>
            </w:pPr>
            <w:del w:id="5672"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70 or NR band n70</w:delText>
              </w:r>
            </w:del>
          </w:p>
        </w:tc>
        <w:tc>
          <w:tcPr>
            <w:tcW w:w="1611" w:type="dxa"/>
            <w:vAlign w:val="center"/>
          </w:tcPr>
          <w:p w14:paraId="5F58A173" w14:textId="67462451" w:rsidR="001A26AD" w:rsidRPr="00340914" w:rsidDel="007F314E" w:rsidRDefault="001A26AD" w:rsidP="009733AB">
            <w:pPr>
              <w:pStyle w:val="TAC"/>
              <w:rPr>
                <w:del w:id="5673" w:author="Aurelian Bria" w:date="2025-08-15T13:14:00Z" w16du:dateUtc="2025-08-15T11:14:00Z"/>
                <w:rFonts w:cs="Arial"/>
              </w:rPr>
            </w:pPr>
            <w:del w:id="5674" w:author="Aurelian Bria" w:date="2025-08-15T13:14:00Z" w16du:dateUtc="2025-08-15T11:14:00Z">
              <w:r w:rsidRPr="00340914" w:rsidDel="007F314E">
                <w:rPr>
                  <w:rFonts w:cs="Arial"/>
                </w:rPr>
                <w:delText xml:space="preserve">1995 – 2020 </w:delText>
              </w:r>
            </w:del>
          </w:p>
        </w:tc>
        <w:tc>
          <w:tcPr>
            <w:tcW w:w="1277" w:type="dxa"/>
            <w:vAlign w:val="center"/>
          </w:tcPr>
          <w:p w14:paraId="6636A738" w14:textId="7AA60839" w:rsidR="001A26AD" w:rsidRPr="00340914" w:rsidDel="007F314E" w:rsidRDefault="001A26AD" w:rsidP="009733AB">
            <w:pPr>
              <w:pStyle w:val="TAC"/>
              <w:rPr>
                <w:del w:id="5675" w:author="Aurelian Bria" w:date="2025-08-15T13:14:00Z" w16du:dateUtc="2025-08-15T11:14:00Z"/>
                <w:rFonts w:cs="Arial"/>
              </w:rPr>
            </w:pPr>
            <w:del w:id="567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9BA0581" w14:textId="1CF39394" w:rsidR="001A26AD" w:rsidRPr="00340914" w:rsidDel="007F314E" w:rsidRDefault="001A26AD" w:rsidP="009733AB">
            <w:pPr>
              <w:pStyle w:val="TAC"/>
              <w:rPr>
                <w:del w:id="5677" w:author="Aurelian Bria" w:date="2025-08-15T13:14:00Z" w16du:dateUtc="2025-08-15T11:14:00Z"/>
                <w:rFonts w:cs="Arial"/>
              </w:rPr>
            </w:pPr>
            <w:del w:id="567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07210DC" w14:textId="64934EA7" w:rsidR="001A26AD" w:rsidRPr="00340914" w:rsidDel="007F314E" w:rsidRDefault="001A26AD" w:rsidP="009733AB">
            <w:pPr>
              <w:pStyle w:val="TAC"/>
              <w:rPr>
                <w:del w:id="5679" w:author="Aurelian Bria" w:date="2025-08-15T13:14:00Z" w16du:dateUtc="2025-08-15T11:14:00Z"/>
                <w:rFonts w:cs="Arial"/>
              </w:rPr>
            </w:pPr>
            <w:del w:id="5680" w:author="Aurelian Bria" w:date="2025-08-15T13:14:00Z" w16du:dateUtc="2025-08-15T11:14:00Z">
              <w:r w:rsidRPr="00340914" w:rsidDel="007F314E">
                <w:rPr>
                  <w:rFonts w:cs="Arial"/>
                </w:rPr>
                <w:delText>CW carrier</w:delText>
              </w:r>
            </w:del>
          </w:p>
        </w:tc>
      </w:tr>
      <w:tr w:rsidR="001A26AD" w:rsidRPr="00340914" w:rsidDel="007F314E" w14:paraId="7438628F" w14:textId="6F679729" w:rsidTr="009733AB">
        <w:trPr>
          <w:jc w:val="center"/>
          <w:del w:id="5681" w:author="Aurelian Bria" w:date="2025-08-15T13:14:00Z"/>
        </w:trPr>
        <w:tc>
          <w:tcPr>
            <w:tcW w:w="2460" w:type="dxa"/>
          </w:tcPr>
          <w:p w14:paraId="1966EE2B" w14:textId="1FCDA8AA" w:rsidR="001A26AD" w:rsidRPr="00340914" w:rsidDel="007F314E" w:rsidRDefault="001A26AD" w:rsidP="009733AB">
            <w:pPr>
              <w:pStyle w:val="TAL"/>
              <w:rPr>
                <w:del w:id="5682" w:author="Aurelian Bria" w:date="2025-08-15T13:14:00Z" w16du:dateUtc="2025-08-15T11:14:00Z"/>
                <w:rFonts w:cs="v5.0.0"/>
                <w:lang w:val="sv-SE"/>
              </w:rPr>
            </w:pPr>
            <w:del w:id="5683"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71 or NR band n71</w:delText>
              </w:r>
            </w:del>
          </w:p>
        </w:tc>
        <w:tc>
          <w:tcPr>
            <w:tcW w:w="1611" w:type="dxa"/>
            <w:vAlign w:val="center"/>
          </w:tcPr>
          <w:p w14:paraId="1CCB988D" w14:textId="4C86FDE7" w:rsidR="001A26AD" w:rsidRPr="00340914" w:rsidDel="007F314E" w:rsidRDefault="001A26AD" w:rsidP="009733AB">
            <w:pPr>
              <w:pStyle w:val="TAC"/>
              <w:rPr>
                <w:del w:id="5684" w:author="Aurelian Bria" w:date="2025-08-15T13:14:00Z" w16du:dateUtc="2025-08-15T11:14:00Z"/>
                <w:rFonts w:cs="Arial"/>
              </w:rPr>
            </w:pPr>
            <w:del w:id="5685" w:author="Aurelian Bria" w:date="2025-08-15T13:14:00Z" w16du:dateUtc="2025-08-15T11:14:00Z">
              <w:r w:rsidRPr="00340914" w:rsidDel="007F314E">
                <w:rPr>
                  <w:rFonts w:cs="Arial"/>
                </w:rPr>
                <w:delText xml:space="preserve">617 – 652 </w:delText>
              </w:r>
            </w:del>
          </w:p>
        </w:tc>
        <w:tc>
          <w:tcPr>
            <w:tcW w:w="1277" w:type="dxa"/>
            <w:vAlign w:val="center"/>
          </w:tcPr>
          <w:p w14:paraId="49A82427" w14:textId="549FDA09" w:rsidR="001A26AD" w:rsidRPr="00340914" w:rsidDel="007F314E" w:rsidRDefault="001A26AD" w:rsidP="009733AB">
            <w:pPr>
              <w:pStyle w:val="TAC"/>
              <w:rPr>
                <w:del w:id="5686" w:author="Aurelian Bria" w:date="2025-08-15T13:14:00Z" w16du:dateUtc="2025-08-15T11:14:00Z"/>
                <w:rFonts w:cs="Arial"/>
              </w:rPr>
            </w:pPr>
            <w:del w:id="5687"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527FB838" w14:textId="641F83C3" w:rsidR="001A26AD" w:rsidRPr="00340914" w:rsidDel="007F314E" w:rsidRDefault="001A26AD" w:rsidP="009733AB">
            <w:pPr>
              <w:pStyle w:val="TAC"/>
              <w:rPr>
                <w:del w:id="5688" w:author="Aurelian Bria" w:date="2025-08-15T13:14:00Z" w16du:dateUtc="2025-08-15T11:14:00Z"/>
                <w:rFonts w:cs="Arial"/>
              </w:rPr>
            </w:pPr>
            <w:del w:id="568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CB2433" w14:textId="59CED8FF" w:rsidR="001A26AD" w:rsidRPr="00340914" w:rsidDel="007F314E" w:rsidRDefault="001A26AD" w:rsidP="009733AB">
            <w:pPr>
              <w:pStyle w:val="TAC"/>
              <w:rPr>
                <w:del w:id="5690" w:author="Aurelian Bria" w:date="2025-08-15T13:14:00Z" w16du:dateUtc="2025-08-15T11:14:00Z"/>
                <w:rFonts w:cs="Arial"/>
              </w:rPr>
            </w:pPr>
            <w:del w:id="5691" w:author="Aurelian Bria" w:date="2025-08-15T13:14:00Z" w16du:dateUtc="2025-08-15T11:14:00Z">
              <w:r w:rsidRPr="00340914" w:rsidDel="007F314E">
                <w:rPr>
                  <w:rFonts w:cs="Arial"/>
                </w:rPr>
                <w:delText>CW carrier</w:delText>
              </w:r>
            </w:del>
          </w:p>
        </w:tc>
      </w:tr>
      <w:tr w:rsidR="001A26AD" w:rsidRPr="00340914" w:rsidDel="007F314E" w14:paraId="3164D0E2" w14:textId="6D131057" w:rsidTr="009733AB">
        <w:trPr>
          <w:jc w:val="center"/>
          <w:del w:id="5692" w:author="Aurelian Bria" w:date="2025-08-15T13:14:00Z"/>
        </w:trPr>
        <w:tc>
          <w:tcPr>
            <w:tcW w:w="2460" w:type="dxa"/>
          </w:tcPr>
          <w:p w14:paraId="322A0455" w14:textId="288529E9" w:rsidR="001A26AD" w:rsidRPr="00340914" w:rsidDel="007F314E" w:rsidRDefault="001A26AD" w:rsidP="009733AB">
            <w:pPr>
              <w:pStyle w:val="TAL"/>
              <w:rPr>
                <w:del w:id="5693" w:author="Aurelian Bria" w:date="2025-08-15T13:14:00Z" w16du:dateUtc="2025-08-15T11:14:00Z"/>
                <w:rFonts w:cs="v5.0.0"/>
                <w:lang w:val="sv-SE"/>
              </w:rPr>
            </w:pPr>
            <w:del w:id="5694"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72</w:delText>
              </w:r>
              <w:r w:rsidDel="007F314E">
                <w:rPr>
                  <w:rFonts w:cs="Arial"/>
                  <w:lang w:eastAsia="zh-CN"/>
                </w:rPr>
                <w:delText xml:space="preserve"> or NR Band n72</w:delText>
              </w:r>
            </w:del>
          </w:p>
        </w:tc>
        <w:tc>
          <w:tcPr>
            <w:tcW w:w="1611" w:type="dxa"/>
            <w:vAlign w:val="center"/>
          </w:tcPr>
          <w:p w14:paraId="10F4F870" w14:textId="122FB0AD" w:rsidR="001A26AD" w:rsidRPr="00340914" w:rsidDel="007F314E" w:rsidRDefault="001A26AD" w:rsidP="009733AB">
            <w:pPr>
              <w:pStyle w:val="TAC"/>
              <w:rPr>
                <w:del w:id="5695" w:author="Aurelian Bria" w:date="2025-08-15T13:14:00Z" w16du:dateUtc="2025-08-15T11:14:00Z"/>
                <w:rFonts w:cs="Arial"/>
              </w:rPr>
            </w:pPr>
            <w:del w:id="5696" w:author="Aurelian Bria" w:date="2025-08-15T13:14:00Z" w16du:dateUtc="2025-08-15T11:14:00Z">
              <w:r w:rsidRPr="00340914" w:rsidDel="007F314E">
                <w:rPr>
                  <w:lang w:val="en-US"/>
                </w:rPr>
                <w:delText>4</w:delText>
              </w:r>
              <w:r w:rsidRPr="00340914" w:rsidDel="007F314E">
                <w:delText xml:space="preserve">61 – </w:delText>
              </w:r>
              <w:r w:rsidRPr="00340914" w:rsidDel="007F314E">
                <w:rPr>
                  <w:lang w:val="en-US"/>
                </w:rPr>
                <w:delText>46</w:delText>
              </w:r>
              <w:r w:rsidRPr="00340914" w:rsidDel="007F314E">
                <w:delText xml:space="preserve">6 </w:delText>
              </w:r>
            </w:del>
          </w:p>
        </w:tc>
        <w:tc>
          <w:tcPr>
            <w:tcW w:w="1277" w:type="dxa"/>
            <w:vAlign w:val="center"/>
          </w:tcPr>
          <w:p w14:paraId="20EBA613" w14:textId="6B3CD834" w:rsidR="001A26AD" w:rsidRPr="00340914" w:rsidDel="007F314E" w:rsidRDefault="001A26AD" w:rsidP="009733AB">
            <w:pPr>
              <w:pStyle w:val="TAC"/>
              <w:rPr>
                <w:del w:id="5697" w:author="Aurelian Bria" w:date="2025-08-15T13:14:00Z" w16du:dateUtc="2025-08-15T11:14:00Z"/>
                <w:rFonts w:cs="Arial"/>
              </w:rPr>
            </w:pPr>
            <w:del w:id="5698"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0B4EE206" w14:textId="6FD125E6" w:rsidR="001A26AD" w:rsidRPr="00340914" w:rsidDel="007F314E" w:rsidRDefault="001A26AD" w:rsidP="009733AB">
            <w:pPr>
              <w:pStyle w:val="TAC"/>
              <w:rPr>
                <w:del w:id="5699" w:author="Aurelian Bria" w:date="2025-08-15T13:14:00Z" w16du:dateUtc="2025-08-15T11:14:00Z"/>
                <w:rFonts w:cs="Arial"/>
              </w:rPr>
            </w:pPr>
            <w:del w:id="570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41BFB7" w14:textId="5123FFA4" w:rsidR="001A26AD" w:rsidRPr="00340914" w:rsidDel="007F314E" w:rsidRDefault="001A26AD" w:rsidP="009733AB">
            <w:pPr>
              <w:pStyle w:val="TAC"/>
              <w:rPr>
                <w:del w:id="5701" w:author="Aurelian Bria" w:date="2025-08-15T13:14:00Z" w16du:dateUtc="2025-08-15T11:14:00Z"/>
                <w:rFonts w:cs="Arial"/>
              </w:rPr>
            </w:pPr>
            <w:del w:id="5702" w:author="Aurelian Bria" w:date="2025-08-15T13:14:00Z" w16du:dateUtc="2025-08-15T11:14:00Z">
              <w:r w:rsidRPr="00340914" w:rsidDel="007F314E">
                <w:rPr>
                  <w:rFonts w:cs="Arial"/>
                </w:rPr>
                <w:delText>CW carrier</w:delText>
              </w:r>
            </w:del>
          </w:p>
        </w:tc>
      </w:tr>
      <w:tr w:rsidR="001A26AD" w:rsidRPr="00340914" w:rsidDel="007F314E" w14:paraId="3B06C5B7" w14:textId="4A9841BD" w:rsidTr="009733AB">
        <w:trPr>
          <w:jc w:val="center"/>
          <w:del w:id="5703" w:author="Aurelian Bria" w:date="2025-08-15T13:14:00Z"/>
        </w:trPr>
        <w:tc>
          <w:tcPr>
            <w:tcW w:w="2460" w:type="dxa"/>
          </w:tcPr>
          <w:p w14:paraId="03AE3C41" w14:textId="0B055594" w:rsidR="001A26AD" w:rsidRPr="00340914" w:rsidDel="007F314E" w:rsidRDefault="001A26AD" w:rsidP="009733AB">
            <w:pPr>
              <w:pStyle w:val="TAL"/>
              <w:rPr>
                <w:del w:id="5704" w:author="Aurelian Bria" w:date="2025-08-15T13:14:00Z" w16du:dateUtc="2025-08-15T11:14:00Z"/>
                <w:rFonts w:cs="v5.0.0"/>
                <w:lang w:val="sv-SE"/>
              </w:rPr>
            </w:pPr>
            <w:del w:id="5705"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73</w:delText>
              </w:r>
            </w:del>
          </w:p>
        </w:tc>
        <w:tc>
          <w:tcPr>
            <w:tcW w:w="1611" w:type="dxa"/>
            <w:vAlign w:val="center"/>
          </w:tcPr>
          <w:p w14:paraId="4E4A4E66" w14:textId="4FD1AEF9" w:rsidR="001A26AD" w:rsidRPr="00340914" w:rsidDel="007F314E" w:rsidRDefault="001A26AD" w:rsidP="009733AB">
            <w:pPr>
              <w:pStyle w:val="TAC"/>
              <w:rPr>
                <w:del w:id="5706" w:author="Aurelian Bria" w:date="2025-08-15T13:14:00Z" w16du:dateUtc="2025-08-15T11:14:00Z"/>
                <w:lang w:val="en-US"/>
              </w:rPr>
            </w:pPr>
            <w:del w:id="5707" w:author="Aurelian Bria" w:date="2025-08-15T13:14:00Z" w16du:dateUtc="2025-08-15T11:14:00Z">
              <w:r w:rsidRPr="00340914" w:rsidDel="007F314E">
                <w:rPr>
                  <w:lang w:val="en-US"/>
                </w:rPr>
                <w:delText>4</w:delText>
              </w:r>
              <w:r w:rsidRPr="00340914" w:rsidDel="007F314E">
                <w:delText>6</w:delText>
              </w:r>
              <w:r w:rsidRPr="00340914" w:rsidDel="007F314E">
                <w:rPr>
                  <w:lang w:val="en-US"/>
                </w:rPr>
                <w:delText>0</w:delText>
              </w:r>
              <w:r w:rsidRPr="00340914" w:rsidDel="007F314E">
                <w:delText xml:space="preserve"> – </w:delText>
              </w:r>
              <w:r w:rsidRPr="00340914" w:rsidDel="007F314E">
                <w:rPr>
                  <w:lang w:val="en-US"/>
                </w:rPr>
                <w:delText>465</w:delText>
              </w:r>
              <w:r w:rsidRPr="00340914" w:rsidDel="007F314E">
                <w:delText xml:space="preserve"> </w:delText>
              </w:r>
            </w:del>
          </w:p>
        </w:tc>
        <w:tc>
          <w:tcPr>
            <w:tcW w:w="1277" w:type="dxa"/>
            <w:vAlign w:val="center"/>
          </w:tcPr>
          <w:p w14:paraId="13AE6F28" w14:textId="3B208436" w:rsidR="001A26AD" w:rsidRPr="00340914" w:rsidDel="007F314E" w:rsidRDefault="001A26AD" w:rsidP="009733AB">
            <w:pPr>
              <w:pStyle w:val="TAC"/>
              <w:rPr>
                <w:del w:id="5708" w:author="Aurelian Bria" w:date="2025-08-15T13:14:00Z" w16du:dateUtc="2025-08-15T11:14:00Z"/>
                <w:rFonts w:cs="Arial"/>
              </w:rPr>
            </w:pPr>
            <w:del w:id="5709" w:author="Aurelian Bria" w:date="2025-08-15T13:14:00Z" w16du:dateUtc="2025-08-15T11:14:00Z">
              <w:r w:rsidRPr="00340914" w:rsidDel="007F314E">
                <w:delText>+16**</w:delText>
              </w:r>
            </w:del>
          </w:p>
        </w:tc>
        <w:tc>
          <w:tcPr>
            <w:tcW w:w="1843" w:type="dxa"/>
            <w:vAlign w:val="center"/>
          </w:tcPr>
          <w:p w14:paraId="25EB0BAD" w14:textId="51196B17" w:rsidR="001A26AD" w:rsidRPr="00340914" w:rsidDel="007F314E" w:rsidRDefault="001A26AD" w:rsidP="009733AB">
            <w:pPr>
              <w:pStyle w:val="TAC"/>
              <w:rPr>
                <w:del w:id="5710" w:author="Aurelian Bria" w:date="2025-08-15T13:14:00Z" w16du:dateUtc="2025-08-15T11:14:00Z"/>
                <w:rFonts w:cs="Arial"/>
              </w:rPr>
            </w:pPr>
            <w:del w:id="5711"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452BC3E3" w14:textId="20251B62" w:rsidR="001A26AD" w:rsidRPr="00340914" w:rsidDel="007F314E" w:rsidRDefault="001A26AD" w:rsidP="009733AB">
            <w:pPr>
              <w:pStyle w:val="TAC"/>
              <w:rPr>
                <w:del w:id="5712" w:author="Aurelian Bria" w:date="2025-08-15T13:14:00Z" w16du:dateUtc="2025-08-15T11:14:00Z"/>
                <w:rFonts w:cs="Arial"/>
              </w:rPr>
            </w:pPr>
            <w:del w:id="5713" w:author="Aurelian Bria" w:date="2025-08-15T13:14:00Z" w16du:dateUtc="2025-08-15T11:14:00Z">
              <w:r w:rsidRPr="00340914" w:rsidDel="007F314E">
                <w:delText>CW carrier</w:delText>
              </w:r>
            </w:del>
          </w:p>
        </w:tc>
      </w:tr>
      <w:tr w:rsidR="001A26AD" w:rsidRPr="00340914" w:rsidDel="007F314E" w14:paraId="07107EB1" w14:textId="19ADAAE3" w:rsidTr="009733AB">
        <w:trPr>
          <w:jc w:val="center"/>
          <w:del w:id="5714" w:author="Aurelian Bria" w:date="2025-08-15T13:14:00Z"/>
        </w:trPr>
        <w:tc>
          <w:tcPr>
            <w:tcW w:w="2460" w:type="dxa"/>
          </w:tcPr>
          <w:p w14:paraId="0DDBC6B0" w14:textId="1A0F505F" w:rsidR="001A26AD" w:rsidRPr="00340914" w:rsidDel="007F314E" w:rsidRDefault="001A26AD" w:rsidP="009733AB">
            <w:pPr>
              <w:keepNext/>
              <w:keepLines/>
              <w:spacing w:after="0"/>
              <w:rPr>
                <w:del w:id="5715" w:author="Aurelian Bria" w:date="2025-08-15T13:14:00Z" w16du:dateUtc="2025-08-15T11:14:00Z"/>
                <w:rFonts w:ascii="Arial" w:hAnsi="Arial" w:cs="v5.0.0"/>
                <w:sz w:val="18"/>
                <w:lang w:val="sv-SE"/>
              </w:rPr>
            </w:pPr>
            <w:del w:id="5716" w:author="Aurelian Bria" w:date="2025-08-15T13:14:00Z" w16du:dateUtc="2025-08-15T11:14:00Z">
              <w:r w:rsidRPr="00340914" w:rsidDel="007F314E">
                <w:rPr>
                  <w:rFonts w:ascii="Arial" w:hAnsi="Arial" w:cs="v5.0.0" w:hint="eastAsia"/>
                  <w:sz w:val="18"/>
                  <w:lang w:val="sv-SE" w:eastAsia="ja-JP"/>
                </w:rPr>
                <w:delText>WA E-UTRA Band 74</w:delText>
              </w:r>
              <w:r w:rsidRPr="00340914" w:rsidDel="007F314E">
                <w:rPr>
                  <w:rFonts w:ascii="Arial" w:hAnsi="Arial" w:cs="v5.0.0"/>
                  <w:sz w:val="18"/>
                  <w:lang w:val="sv-SE" w:eastAsia="ja-JP"/>
                </w:rPr>
                <w:delText xml:space="preserve"> or NR band n74</w:delText>
              </w:r>
            </w:del>
          </w:p>
        </w:tc>
        <w:tc>
          <w:tcPr>
            <w:tcW w:w="1611" w:type="dxa"/>
            <w:vAlign w:val="center"/>
          </w:tcPr>
          <w:p w14:paraId="4362132C" w14:textId="6A1DA0F7" w:rsidR="001A26AD" w:rsidRPr="00340914" w:rsidDel="007F314E" w:rsidRDefault="001A26AD" w:rsidP="009733AB">
            <w:pPr>
              <w:keepNext/>
              <w:keepLines/>
              <w:spacing w:after="0"/>
              <w:jc w:val="center"/>
              <w:rPr>
                <w:del w:id="5717" w:author="Aurelian Bria" w:date="2025-08-15T13:14:00Z" w16du:dateUtc="2025-08-15T11:14:00Z"/>
                <w:rFonts w:ascii="Arial" w:hAnsi="Arial" w:cs="Arial"/>
                <w:sz w:val="18"/>
              </w:rPr>
            </w:pPr>
            <w:del w:id="5718" w:author="Aurelian Bria" w:date="2025-08-15T13:14:00Z" w16du:dateUtc="2025-08-15T11:14:00Z">
              <w:r w:rsidRPr="00340914" w:rsidDel="007F314E">
                <w:rPr>
                  <w:rFonts w:ascii="Arial" w:hAnsi="Arial" w:cs="Arial" w:hint="eastAsia"/>
                  <w:sz w:val="18"/>
                  <w:lang w:eastAsia="ja-JP"/>
                </w:rPr>
                <w:delText>1475 - 1518</w:delText>
              </w:r>
            </w:del>
          </w:p>
        </w:tc>
        <w:tc>
          <w:tcPr>
            <w:tcW w:w="1277" w:type="dxa"/>
            <w:vAlign w:val="center"/>
          </w:tcPr>
          <w:p w14:paraId="24865288" w14:textId="75ACA1F9" w:rsidR="001A26AD" w:rsidRPr="00340914" w:rsidDel="007F314E" w:rsidRDefault="001A26AD" w:rsidP="009733AB">
            <w:pPr>
              <w:keepNext/>
              <w:keepLines/>
              <w:spacing w:after="0"/>
              <w:jc w:val="center"/>
              <w:rPr>
                <w:del w:id="5719" w:author="Aurelian Bria" w:date="2025-08-15T13:14:00Z" w16du:dateUtc="2025-08-15T11:14:00Z"/>
                <w:rFonts w:ascii="Arial" w:hAnsi="Arial" w:cs="Arial"/>
                <w:sz w:val="18"/>
              </w:rPr>
            </w:pPr>
            <w:del w:id="5720" w:author="Aurelian Bria" w:date="2025-08-15T13:14:00Z" w16du:dateUtc="2025-08-15T11:14:00Z">
              <w:r w:rsidRPr="00340914" w:rsidDel="007F314E">
                <w:rPr>
                  <w:rFonts w:ascii="Arial" w:hAnsi="Arial" w:cs="Arial" w:hint="eastAsia"/>
                  <w:sz w:val="18"/>
                  <w:lang w:eastAsia="ja-JP"/>
                </w:rPr>
                <w:delText>+16**</w:delText>
              </w:r>
            </w:del>
          </w:p>
        </w:tc>
        <w:tc>
          <w:tcPr>
            <w:tcW w:w="1843" w:type="dxa"/>
            <w:vAlign w:val="center"/>
          </w:tcPr>
          <w:p w14:paraId="5018F330" w14:textId="40C83448" w:rsidR="001A26AD" w:rsidRPr="00340914" w:rsidDel="007F314E" w:rsidRDefault="001A26AD" w:rsidP="009733AB">
            <w:pPr>
              <w:keepNext/>
              <w:keepLines/>
              <w:spacing w:after="0"/>
              <w:jc w:val="center"/>
              <w:rPr>
                <w:del w:id="5721" w:author="Aurelian Bria" w:date="2025-08-15T13:14:00Z" w16du:dateUtc="2025-08-15T11:14:00Z"/>
                <w:rFonts w:ascii="Arial" w:hAnsi="Arial" w:cs="Arial"/>
                <w:sz w:val="18"/>
              </w:rPr>
            </w:pPr>
            <w:del w:id="5722" w:author="Aurelian Bria" w:date="2025-08-15T13:14:00Z" w16du:dateUtc="2025-08-15T11:14:00Z">
              <w:r w:rsidRPr="00340914" w:rsidDel="007F314E">
                <w:rPr>
                  <w:rFonts w:ascii="Arial" w:hAnsi="Arial" w:cs="Arial"/>
                  <w:sz w:val="18"/>
                </w:rPr>
                <w:delText>P</w:delText>
              </w:r>
              <w:r w:rsidRPr="00340914" w:rsidDel="007F314E">
                <w:rPr>
                  <w:rFonts w:ascii="Arial" w:hAnsi="Arial" w:cs="Arial"/>
                  <w:sz w:val="18"/>
                  <w:vertAlign w:val="subscript"/>
                </w:rPr>
                <w:delText>REFSENS</w:delText>
              </w:r>
              <w:r w:rsidRPr="00340914" w:rsidDel="007F314E">
                <w:rPr>
                  <w:rFonts w:ascii="Arial" w:hAnsi="Arial" w:cs="Arial"/>
                  <w:sz w:val="18"/>
                </w:rPr>
                <w:delText xml:space="preserve"> + 6dB*</w:delText>
              </w:r>
            </w:del>
          </w:p>
        </w:tc>
        <w:tc>
          <w:tcPr>
            <w:tcW w:w="1132" w:type="dxa"/>
            <w:vAlign w:val="center"/>
          </w:tcPr>
          <w:p w14:paraId="683652B9" w14:textId="6BF7BA29" w:rsidR="001A26AD" w:rsidRPr="00340914" w:rsidDel="007F314E" w:rsidRDefault="001A26AD" w:rsidP="009733AB">
            <w:pPr>
              <w:keepNext/>
              <w:keepLines/>
              <w:spacing w:after="0"/>
              <w:jc w:val="center"/>
              <w:rPr>
                <w:del w:id="5723" w:author="Aurelian Bria" w:date="2025-08-15T13:14:00Z" w16du:dateUtc="2025-08-15T11:14:00Z"/>
                <w:rFonts w:ascii="Arial" w:hAnsi="Arial" w:cs="Arial"/>
                <w:sz w:val="18"/>
              </w:rPr>
            </w:pPr>
            <w:del w:id="5724" w:author="Aurelian Bria" w:date="2025-08-15T13:14:00Z" w16du:dateUtc="2025-08-15T11:14:00Z">
              <w:r w:rsidRPr="00340914" w:rsidDel="007F314E">
                <w:rPr>
                  <w:rFonts w:ascii="Arial" w:hAnsi="Arial" w:cs="Arial"/>
                  <w:sz w:val="18"/>
                </w:rPr>
                <w:delText>CW carrier</w:delText>
              </w:r>
            </w:del>
          </w:p>
        </w:tc>
      </w:tr>
      <w:tr w:rsidR="001A26AD" w:rsidRPr="00340914" w:rsidDel="007F314E" w14:paraId="6EA6E3C4" w14:textId="59C9BB12" w:rsidTr="009733AB">
        <w:trPr>
          <w:jc w:val="center"/>
          <w:del w:id="5725" w:author="Aurelian Bria" w:date="2025-08-15T13:14:00Z"/>
        </w:trPr>
        <w:tc>
          <w:tcPr>
            <w:tcW w:w="2460" w:type="dxa"/>
          </w:tcPr>
          <w:p w14:paraId="1ED90CF7" w14:textId="09A1460B" w:rsidR="001A26AD" w:rsidRPr="00340914" w:rsidDel="007F314E" w:rsidRDefault="001A26AD" w:rsidP="009733AB">
            <w:pPr>
              <w:pStyle w:val="TAL"/>
              <w:rPr>
                <w:del w:id="5726" w:author="Aurelian Bria" w:date="2025-08-15T13:14:00Z" w16du:dateUtc="2025-08-15T11:14:00Z"/>
                <w:rFonts w:cs="v5.0.0"/>
                <w:lang w:val="sv-SE"/>
              </w:rPr>
            </w:pPr>
            <w:del w:id="5727"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75</w:delText>
              </w:r>
            </w:del>
          </w:p>
        </w:tc>
        <w:tc>
          <w:tcPr>
            <w:tcW w:w="1611" w:type="dxa"/>
            <w:vAlign w:val="center"/>
          </w:tcPr>
          <w:p w14:paraId="07D33035" w14:textId="68863966" w:rsidR="001A26AD" w:rsidRPr="00340914" w:rsidDel="007F314E" w:rsidRDefault="001A26AD" w:rsidP="009733AB">
            <w:pPr>
              <w:pStyle w:val="TAC"/>
              <w:rPr>
                <w:del w:id="5728" w:author="Aurelian Bria" w:date="2025-08-15T13:14:00Z" w16du:dateUtc="2025-08-15T11:14:00Z"/>
                <w:rFonts w:cs="Arial"/>
              </w:rPr>
            </w:pPr>
            <w:del w:id="5729" w:author="Aurelian Bria" w:date="2025-08-15T13:14:00Z" w16du:dateUtc="2025-08-15T11:14:00Z">
              <w:r w:rsidRPr="00340914" w:rsidDel="007F314E">
                <w:rPr>
                  <w:rFonts w:cs="Arial"/>
                </w:rPr>
                <w:delText>1432 – 1517</w:delText>
              </w:r>
            </w:del>
          </w:p>
        </w:tc>
        <w:tc>
          <w:tcPr>
            <w:tcW w:w="1277" w:type="dxa"/>
            <w:vAlign w:val="center"/>
          </w:tcPr>
          <w:p w14:paraId="4BED17E0" w14:textId="5252B21A" w:rsidR="001A26AD" w:rsidRPr="00340914" w:rsidDel="007F314E" w:rsidRDefault="001A26AD" w:rsidP="009733AB">
            <w:pPr>
              <w:pStyle w:val="TAC"/>
              <w:rPr>
                <w:del w:id="5730" w:author="Aurelian Bria" w:date="2025-08-15T13:14:00Z" w16du:dateUtc="2025-08-15T11:14:00Z"/>
                <w:rFonts w:cs="Arial"/>
              </w:rPr>
            </w:pPr>
            <w:del w:id="573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1B9D62C" w14:textId="5FB4A310" w:rsidR="001A26AD" w:rsidRPr="00340914" w:rsidDel="007F314E" w:rsidRDefault="001A26AD" w:rsidP="009733AB">
            <w:pPr>
              <w:pStyle w:val="TAC"/>
              <w:rPr>
                <w:del w:id="5732" w:author="Aurelian Bria" w:date="2025-08-15T13:14:00Z" w16du:dateUtc="2025-08-15T11:14:00Z"/>
                <w:rFonts w:cs="Arial"/>
              </w:rPr>
            </w:pPr>
            <w:del w:id="573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15A421B" w14:textId="55EC0006" w:rsidR="001A26AD" w:rsidRPr="00340914" w:rsidDel="007F314E" w:rsidRDefault="001A26AD" w:rsidP="009733AB">
            <w:pPr>
              <w:pStyle w:val="TAC"/>
              <w:rPr>
                <w:del w:id="5734" w:author="Aurelian Bria" w:date="2025-08-15T13:14:00Z" w16du:dateUtc="2025-08-15T11:14:00Z"/>
                <w:rFonts w:cs="Arial"/>
              </w:rPr>
            </w:pPr>
            <w:del w:id="5735" w:author="Aurelian Bria" w:date="2025-08-15T13:14:00Z" w16du:dateUtc="2025-08-15T11:14:00Z">
              <w:r w:rsidRPr="00340914" w:rsidDel="007F314E">
                <w:rPr>
                  <w:rFonts w:cs="Arial"/>
                </w:rPr>
                <w:delText>CW carrier</w:delText>
              </w:r>
            </w:del>
          </w:p>
        </w:tc>
      </w:tr>
      <w:tr w:rsidR="001A26AD" w:rsidRPr="00340914" w:rsidDel="007F314E" w14:paraId="0129DF53" w14:textId="73442034" w:rsidTr="009733AB">
        <w:trPr>
          <w:jc w:val="center"/>
          <w:del w:id="5736" w:author="Aurelian Bria" w:date="2025-08-15T13:14:00Z"/>
        </w:trPr>
        <w:tc>
          <w:tcPr>
            <w:tcW w:w="2460" w:type="dxa"/>
          </w:tcPr>
          <w:p w14:paraId="137CCDDE" w14:textId="3693B504" w:rsidR="001A26AD" w:rsidRPr="00340914" w:rsidDel="007F314E" w:rsidRDefault="001A26AD" w:rsidP="009733AB">
            <w:pPr>
              <w:pStyle w:val="TAL"/>
              <w:rPr>
                <w:del w:id="5737" w:author="Aurelian Bria" w:date="2025-08-15T13:14:00Z" w16du:dateUtc="2025-08-15T11:14:00Z"/>
                <w:rFonts w:cs="v5.0.0"/>
                <w:lang w:val="sv-SE"/>
              </w:rPr>
            </w:pPr>
            <w:del w:id="5738" w:author="Aurelian Bria" w:date="2025-08-15T13:14:00Z" w16du:dateUtc="2025-08-15T11:14:00Z">
              <w:r w:rsidRPr="00340914" w:rsidDel="007F314E">
                <w:rPr>
                  <w:rFonts w:cs="v5.0.0"/>
                  <w:lang w:val="sv-SE"/>
                </w:rPr>
                <w:delText>WA NR band n77</w:delText>
              </w:r>
            </w:del>
          </w:p>
        </w:tc>
        <w:tc>
          <w:tcPr>
            <w:tcW w:w="1611" w:type="dxa"/>
            <w:vAlign w:val="center"/>
          </w:tcPr>
          <w:p w14:paraId="35F27446" w14:textId="5FF48F6D" w:rsidR="001A26AD" w:rsidRPr="00340914" w:rsidDel="007F314E" w:rsidRDefault="001A26AD" w:rsidP="009733AB">
            <w:pPr>
              <w:pStyle w:val="TAC"/>
              <w:rPr>
                <w:del w:id="5739" w:author="Aurelian Bria" w:date="2025-08-15T13:14:00Z" w16du:dateUtc="2025-08-15T11:14:00Z"/>
                <w:rFonts w:cs="Arial"/>
              </w:rPr>
            </w:pPr>
            <w:del w:id="5740" w:author="Aurelian Bria" w:date="2025-08-15T13:14:00Z" w16du:dateUtc="2025-08-15T11:14:00Z">
              <w:r w:rsidRPr="00340914" w:rsidDel="007F314E">
                <w:rPr>
                  <w:rFonts w:cs="Arial"/>
                </w:rPr>
                <w:delText>3300-4200</w:delText>
              </w:r>
            </w:del>
          </w:p>
        </w:tc>
        <w:tc>
          <w:tcPr>
            <w:tcW w:w="1277" w:type="dxa"/>
            <w:vAlign w:val="center"/>
          </w:tcPr>
          <w:p w14:paraId="316364DE" w14:textId="6F33E3E3" w:rsidR="001A26AD" w:rsidRPr="00340914" w:rsidDel="007F314E" w:rsidRDefault="001A26AD" w:rsidP="009733AB">
            <w:pPr>
              <w:pStyle w:val="TAC"/>
              <w:rPr>
                <w:del w:id="5741" w:author="Aurelian Bria" w:date="2025-08-15T13:14:00Z" w16du:dateUtc="2025-08-15T11:14:00Z"/>
                <w:rFonts w:cs="Arial"/>
              </w:rPr>
            </w:pPr>
            <w:del w:id="574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D215E68" w14:textId="5A7C4656" w:rsidR="001A26AD" w:rsidRPr="00340914" w:rsidDel="007F314E" w:rsidRDefault="001A26AD" w:rsidP="009733AB">
            <w:pPr>
              <w:pStyle w:val="TAC"/>
              <w:rPr>
                <w:del w:id="5743" w:author="Aurelian Bria" w:date="2025-08-15T13:14:00Z" w16du:dateUtc="2025-08-15T11:14:00Z"/>
                <w:rFonts w:cs="Arial"/>
              </w:rPr>
            </w:pPr>
            <w:del w:id="574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42F99BF" w14:textId="4A6DD9AA" w:rsidR="001A26AD" w:rsidRPr="00340914" w:rsidDel="007F314E" w:rsidRDefault="001A26AD" w:rsidP="009733AB">
            <w:pPr>
              <w:pStyle w:val="TAC"/>
              <w:rPr>
                <w:del w:id="5745" w:author="Aurelian Bria" w:date="2025-08-15T13:14:00Z" w16du:dateUtc="2025-08-15T11:14:00Z"/>
                <w:rFonts w:cs="Arial"/>
              </w:rPr>
            </w:pPr>
            <w:del w:id="5746" w:author="Aurelian Bria" w:date="2025-08-15T13:14:00Z" w16du:dateUtc="2025-08-15T11:14:00Z">
              <w:r w:rsidRPr="00340914" w:rsidDel="007F314E">
                <w:rPr>
                  <w:rFonts w:cs="Arial"/>
                </w:rPr>
                <w:delText>CW carrier</w:delText>
              </w:r>
            </w:del>
          </w:p>
        </w:tc>
      </w:tr>
      <w:tr w:rsidR="001A26AD" w:rsidRPr="00340914" w:rsidDel="007F314E" w14:paraId="107D9A3F" w14:textId="77E57A8B" w:rsidTr="009733AB">
        <w:trPr>
          <w:jc w:val="center"/>
          <w:del w:id="5747" w:author="Aurelian Bria" w:date="2025-08-15T13:14:00Z"/>
        </w:trPr>
        <w:tc>
          <w:tcPr>
            <w:tcW w:w="2460" w:type="dxa"/>
          </w:tcPr>
          <w:p w14:paraId="3E6929B3" w14:textId="30AA0E66" w:rsidR="001A26AD" w:rsidRPr="00340914" w:rsidDel="007F314E" w:rsidRDefault="001A26AD" w:rsidP="009733AB">
            <w:pPr>
              <w:pStyle w:val="TAL"/>
              <w:rPr>
                <w:del w:id="5748" w:author="Aurelian Bria" w:date="2025-08-15T13:14:00Z" w16du:dateUtc="2025-08-15T11:14:00Z"/>
                <w:rFonts w:cs="v5.0.0"/>
                <w:lang w:val="sv-SE"/>
              </w:rPr>
            </w:pPr>
            <w:del w:id="5749" w:author="Aurelian Bria" w:date="2025-08-15T13:14:00Z" w16du:dateUtc="2025-08-15T11:14:00Z">
              <w:r w:rsidRPr="00340914" w:rsidDel="007F314E">
                <w:rPr>
                  <w:rFonts w:cs="v5.0.0"/>
                  <w:lang w:val="sv-SE"/>
                </w:rPr>
                <w:delText>WA NR band n78</w:delText>
              </w:r>
            </w:del>
          </w:p>
        </w:tc>
        <w:tc>
          <w:tcPr>
            <w:tcW w:w="1611" w:type="dxa"/>
            <w:vAlign w:val="center"/>
          </w:tcPr>
          <w:p w14:paraId="63719ADB" w14:textId="551D9D10" w:rsidR="001A26AD" w:rsidRPr="00340914" w:rsidDel="007F314E" w:rsidRDefault="001A26AD" w:rsidP="009733AB">
            <w:pPr>
              <w:pStyle w:val="TAC"/>
              <w:rPr>
                <w:del w:id="5750" w:author="Aurelian Bria" w:date="2025-08-15T13:14:00Z" w16du:dateUtc="2025-08-15T11:14:00Z"/>
                <w:rFonts w:cs="Arial"/>
              </w:rPr>
            </w:pPr>
            <w:del w:id="5751" w:author="Aurelian Bria" w:date="2025-08-15T13:14:00Z" w16du:dateUtc="2025-08-15T11:14:00Z">
              <w:r w:rsidRPr="00340914" w:rsidDel="007F314E">
                <w:rPr>
                  <w:rFonts w:cs="Arial"/>
                </w:rPr>
                <w:delText>3300-3800</w:delText>
              </w:r>
            </w:del>
          </w:p>
        </w:tc>
        <w:tc>
          <w:tcPr>
            <w:tcW w:w="1277" w:type="dxa"/>
            <w:vAlign w:val="center"/>
          </w:tcPr>
          <w:p w14:paraId="184EBF45" w14:textId="5E7F9775" w:rsidR="001A26AD" w:rsidRPr="00340914" w:rsidDel="007F314E" w:rsidRDefault="001A26AD" w:rsidP="009733AB">
            <w:pPr>
              <w:pStyle w:val="TAC"/>
              <w:rPr>
                <w:del w:id="5752" w:author="Aurelian Bria" w:date="2025-08-15T13:14:00Z" w16du:dateUtc="2025-08-15T11:14:00Z"/>
                <w:rFonts w:cs="Arial"/>
              </w:rPr>
            </w:pPr>
            <w:del w:id="575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C6946" w14:textId="6001C351" w:rsidR="001A26AD" w:rsidRPr="00340914" w:rsidDel="007F314E" w:rsidRDefault="001A26AD" w:rsidP="009733AB">
            <w:pPr>
              <w:pStyle w:val="TAC"/>
              <w:rPr>
                <w:del w:id="5754" w:author="Aurelian Bria" w:date="2025-08-15T13:14:00Z" w16du:dateUtc="2025-08-15T11:14:00Z"/>
                <w:rFonts w:cs="Arial"/>
              </w:rPr>
            </w:pPr>
            <w:del w:id="575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72F668B" w14:textId="5473C1FA" w:rsidR="001A26AD" w:rsidRPr="00340914" w:rsidDel="007F314E" w:rsidRDefault="001A26AD" w:rsidP="009733AB">
            <w:pPr>
              <w:pStyle w:val="TAC"/>
              <w:rPr>
                <w:del w:id="5756" w:author="Aurelian Bria" w:date="2025-08-15T13:14:00Z" w16du:dateUtc="2025-08-15T11:14:00Z"/>
                <w:rFonts w:cs="Arial"/>
              </w:rPr>
            </w:pPr>
            <w:del w:id="5757" w:author="Aurelian Bria" w:date="2025-08-15T13:14:00Z" w16du:dateUtc="2025-08-15T11:14:00Z">
              <w:r w:rsidRPr="00340914" w:rsidDel="007F314E">
                <w:rPr>
                  <w:rFonts w:cs="Arial"/>
                </w:rPr>
                <w:delText>CW carrier</w:delText>
              </w:r>
            </w:del>
          </w:p>
        </w:tc>
      </w:tr>
      <w:tr w:rsidR="001A26AD" w:rsidRPr="00340914" w:rsidDel="007F314E" w14:paraId="0FECC65F" w14:textId="6D60B834" w:rsidTr="009733AB">
        <w:trPr>
          <w:jc w:val="center"/>
          <w:del w:id="5758" w:author="Aurelian Bria" w:date="2025-08-15T13:14:00Z"/>
        </w:trPr>
        <w:tc>
          <w:tcPr>
            <w:tcW w:w="2460" w:type="dxa"/>
          </w:tcPr>
          <w:p w14:paraId="3D931BC2" w14:textId="70EB0A84" w:rsidR="001A26AD" w:rsidRPr="00340914" w:rsidDel="007F314E" w:rsidRDefault="001A26AD" w:rsidP="009733AB">
            <w:pPr>
              <w:pStyle w:val="TAL"/>
              <w:rPr>
                <w:del w:id="5759" w:author="Aurelian Bria" w:date="2025-08-15T13:14:00Z" w16du:dateUtc="2025-08-15T11:14:00Z"/>
                <w:rFonts w:cs="v5.0.0"/>
                <w:lang w:val="sv-SE"/>
              </w:rPr>
            </w:pPr>
            <w:del w:id="5760" w:author="Aurelian Bria" w:date="2025-08-15T13:14:00Z" w16du:dateUtc="2025-08-15T11:14:00Z">
              <w:r w:rsidRPr="00340914" w:rsidDel="007F314E">
                <w:rPr>
                  <w:rFonts w:cs="v5.0.0"/>
                  <w:lang w:val="sv-SE"/>
                </w:rPr>
                <w:delText>WA NR band n79</w:delText>
              </w:r>
            </w:del>
          </w:p>
        </w:tc>
        <w:tc>
          <w:tcPr>
            <w:tcW w:w="1611" w:type="dxa"/>
            <w:vAlign w:val="center"/>
          </w:tcPr>
          <w:p w14:paraId="4F9CB625" w14:textId="76762AD9" w:rsidR="001A26AD" w:rsidRPr="00340914" w:rsidDel="007F314E" w:rsidRDefault="001A26AD" w:rsidP="009733AB">
            <w:pPr>
              <w:pStyle w:val="TAC"/>
              <w:rPr>
                <w:del w:id="5761" w:author="Aurelian Bria" w:date="2025-08-15T13:14:00Z" w16du:dateUtc="2025-08-15T11:14:00Z"/>
                <w:rFonts w:cs="Arial"/>
              </w:rPr>
            </w:pPr>
            <w:del w:id="5762" w:author="Aurelian Bria" w:date="2025-08-15T13:14:00Z" w16du:dateUtc="2025-08-15T11:14:00Z">
              <w:r w:rsidRPr="00340914" w:rsidDel="007F314E">
                <w:rPr>
                  <w:rFonts w:cs="Arial"/>
                </w:rPr>
                <w:delText>4400-5000</w:delText>
              </w:r>
            </w:del>
          </w:p>
        </w:tc>
        <w:tc>
          <w:tcPr>
            <w:tcW w:w="1277" w:type="dxa"/>
            <w:vAlign w:val="center"/>
          </w:tcPr>
          <w:p w14:paraId="4A048D05" w14:textId="587C8972" w:rsidR="001A26AD" w:rsidRPr="00340914" w:rsidDel="007F314E" w:rsidRDefault="001A26AD" w:rsidP="009733AB">
            <w:pPr>
              <w:pStyle w:val="TAC"/>
              <w:rPr>
                <w:del w:id="5763" w:author="Aurelian Bria" w:date="2025-08-15T13:14:00Z" w16du:dateUtc="2025-08-15T11:14:00Z"/>
                <w:rFonts w:cs="Arial"/>
              </w:rPr>
            </w:pPr>
            <w:del w:id="576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A2E204" w14:textId="59D00DAD" w:rsidR="001A26AD" w:rsidRPr="00340914" w:rsidDel="007F314E" w:rsidRDefault="001A26AD" w:rsidP="009733AB">
            <w:pPr>
              <w:pStyle w:val="TAC"/>
              <w:rPr>
                <w:del w:id="5765" w:author="Aurelian Bria" w:date="2025-08-15T13:14:00Z" w16du:dateUtc="2025-08-15T11:14:00Z"/>
                <w:rFonts w:cs="Arial"/>
              </w:rPr>
            </w:pPr>
            <w:del w:id="576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2C58E32" w14:textId="0C3521DC" w:rsidR="001A26AD" w:rsidRPr="00340914" w:rsidDel="007F314E" w:rsidRDefault="001A26AD" w:rsidP="009733AB">
            <w:pPr>
              <w:pStyle w:val="TAC"/>
              <w:rPr>
                <w:del w:id="5767" w:author="Aurelian Bria" w:date="2025-08-15T13:14:00Z" w16du:dateUtc="2025-08-15T11:14:00Z"/>
                <w:rFonts w:cs="Arial"/>
              </w:rPr>
            </w:pPr>
            <w:del w:id="5768" w:author="Aurelian Bria" w:date="2025-08-15T13:14:00Z" w16du:dateUtc="2025-08-15T11:14:00Z">
              <w:r w:rsidRPr="00340914" w:rsidDel="007F314E">
                <w:rPr>
                  <w:rFonts w:cs="Arial"/>
                </w:rPr>
                <w:delText>CW carrier</w:delText>
              </w:r>
            </w:del>
          </w:p>
        </w:tc>
      </w:tr>
      <w:tr w:rsidR="001A26AD" w:rsidRPr="00340914" w:rsidDel="007F314E" w14:paraId="46416E87" w14:textId="3E668598" w:rsidTr="009733AB">
        <w:trPr>
          <w:jc w:val="center"/>
          <w:del w:id="5769" w:author="Aurelian Bria" w:date="2025-08-15T13:14:00Z"/>
        </w:trPr>
        <w:tc>
          <w:tcPr>
            <w:tcW w:w="2460" w:type="dxa"/>
          </w:tcPr>
          <w:p w14:paraId="0982D274" w14:textId="0496C0B9" w:rsidR="001A26AD" w:rsidRPr="00340914" w:rsidDel="007F314E" w:rsidRDefault="001A26AD" w:rsidP="009733AB">
            <w:pPr>
              <w:pStyle w:val="TAL"/>
              <w:rPr>
                <w:del w:id="5770" w:author="Aurelian Bria" w:date="2025-08-15T13:14:00Z" w16du:dateUtc="2025-08-15T11:14:00Z"/>
                <w:rFonts w:cs="v5.0.0"/>
                <w:lang w:val="sv-SE"/>
              </w:rPr>
            </w:pPr>
            <w:del w:id="5771"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85</w:delText>
              </w:r>
              <w:r w:rsidDel="007F314E">
                <w:rPr>
                  <w:rFonts w:cs="Arial"/>
                  <w:lang w:val="sv-SE"/>
                </w:rPr>
                <w:delText xml:space="preserve"> or NR band n85</w:delText>
              </w:r>
            </w:del>
          </w:p>
        </w:tc>
        <w:tc>
          <w:tcPr>
            <w:tcW w:w="1611" w:type="dxa"/>
            <w:vAlign w:val="center"/>
          </w:tcPr>
          <w:p w14:paraId="7AD0587F" w14:textId="20CF922B" w:rsidR="001A26AD" w:rsidRPr="00340914" w:rsidDel="007F314E" w:rsidRDefault="001A26AD" w:rsidP="009733AB">
            <w:pPr>
              <w:pStyle w:val="TAC"/>
              <w:rPr>
                <w:del w:id="5772" w:author="Aurelian Bria" w:date="2025-08-15T13:14:00Z" w16du:dateUtc="2025-08-15T11:14:00Z"/>
                <w:rFonts w:cs="Arial"/>
              </w:rPr>
            </w:pPr>
            <w:del w:id="5773" w:author="Aurelian Bria" w:date="2025-08-15T13:14:00Z" w16du:dateUtc="2025-08-15T11:14:00Z">
              <w:r w:rsidRPr="00340914" w:rsidDel="007F314E">
                <w:rPr>
                  <w:rFonts w:cs="Arial"/>
                </w:rPr>
                <w:delText>728 - 746</w:delText>
              </w:r>
            </w:del>
          </w:p>
        </w:tc>
        <w:tc>
          <w:tcPr>
            <w:tcW w:w="1277" w:type="dxa"/>
            <w:vAlign w:val="center"/>
          </w:tcPr>
          <w:p w14:paraId="25DFEE5C" w14:textId="126853B8" w:rsidR="001A26AD" w:rsidRPr="00340914" w:rsidDel="007F314E" w:rsidRDefault="001A26AD" w:rsidP="009733AB">
            <w:pPr>
              <w:pStyle w:val="TAC"/>
              <w:rPr>
                <w:del w:id="5774" w:author="Aurelian Bria" w:date="2025-08-15T13:14:00Z" w16du:dateUtc="2025-08-15T11:14:00Z"/>
                <w:rFonts w:cs="Arial"/>
              </w:rPr>
            </w:pPr>
            <w:del w:id="577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AC7FA65" w14:textId="66303F9D" w:rsidR="001A26AD" w:rsidRPr="00340914" w:rsidDel="007F314E" w:rsidRDefault="001A26AD" w:rsidP="009733AB">
            <w:pPr>
              <w:pStyle w:val="TAC"/>
              <w:rPr>
                <w:del w:id="5776" w:author="Aurelian Bria" w:date="2025-08-15T13:14:00Z" w16du:dateUtc="2025-08-15T11:14:00Z"/>
                <w:rFonts w:cs="Arial"/>
              </w:rPr>
            </w:pPr>
            <w:del w:id="577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4DDA64C" w14:textId="3E64DC5C" w:rsidR="001A26AD" w:rsidRPr="00340914" w:rsidDel="007F314E" w:rsidRDefault="001A26AD" w:rsidP="009733AB">
            <w:pPr>
              <w:pStyle w:val="TAC"/>
              <w:rPr>
                <w:del w:id="5778" w:author="Aurelian Bria" w:date="2025-08-15T13:14:00Z" w16du:dateUtc="2025-08-15T11:14:00Z"/>
                <w:rFonts w:cs="Arial"/>
              </w:rPr>
            </w:pPr>
            <w:del w:id="5779" w:author="Aurelian Bria" w:date="2025-08-15T13:14:00Z" w16du:dateUtc="2025-08-15T11:14:00Z">
              <w:r w:rsidRPr="00340914" w:rsidDel="007F314E">
                <w:rPr>
                  <w:rFonts w:cs="Arial"/>
                </w:rPr>
                <w:delText>CW carrier</w:delText>
              </w:r>
            </w:del>
          </w:p>
        </w:tc>
      </w:tr>
      <w:tr w:rsidR="001A26AD" w:rsidRPr="00340914" w:rsidDel="007F314E" w14:paraId="4AFC5ADB" w14:textId="677F4DF7" w:rsidTr="009733AB">
        <w:trPr>
          <w:jc w:val="center"/>
          <w:del w:id="5780" w:author="Aurelian Bria" w:date="2025-08-15T13:14:00Z"/>
        </w:trPr>
        <w:tc>
          <w:tcPr>
            <w:tcW w:w="2460" w:type="dxa"/>
          </w:tcPr>
          <w:p w14:paraId="5739FE5E" w14:textId="6497A1DD" w:rsidR="001A26AD" w:rsidRPr="00340914" w:rsidDel="007F314E" w:rsidRDefault="001A26AD" w:rsidP="009733AB">
            <w:pPr>
              <w:pStyle w:val="TAL"/>
              <w:rPr>
                <w:del w:id="5781" w:author="Aurelian Bria" w:date="2025-08-15T13:14:00Z" w16du:dateUtc="2025-08-15T11:14:00Z"/>
                <w:rFonts w:cs="v5.0.0"/>
                <w:lang w:val="sv-SE"/>
              </w:rPr>
            </w:pPr>
            <w:del w:id="5782" w:author="Aurelian Bria" w:date="2025-08-15T13:14:00Z" w16du:dateUtc="2025-08-15T11:14:00Z">
              <w:r w:rsidRPr="00340914" w:rsidDel="007F314E">
                <w:rPr>
                  <w:rFonts w:cs="v5.0.0"/>
                  <w:lang w:val="sv-SE"/>
                </w:rPr>
                <w:lastRenderedPageBreak/>
                <w:delText>WA</w:delText>
              </w:r>
              <w:r w:rsidRPr="00340914" w:rsidDel="007F314E">
                <w:rPr>
                  <w:lang w:val="sv-SE"/>
                </w:rPr>
                <w:delText xml:space="preserve"> E-UTRA Band 8</w:delText>
              </w:r>
              <w:r w:rsidRPr="00340914" w:rsidDel="007F314E">
                <w:rPr>
                  <w:lang w:val="en-US"/>
                </w:rPr>
                <w:delText>7</w:delText>
              </w:r>
              <w:r w:rsidDel="007F314E">
                <w:rPr>
                  <w:lang w:val="en-US"/>
                </w:rPr>
                <w:delText xml:space="preserve"> </w:delText>
              </w:r>
              <w:r w:rsidDel="007F314E">
                <w:rPr>
                  <w:rFonts w:cs="Arial"/>
                  <w:lang w:val="sv-SE"/>
                </w:rPr>
                <w:delText>or NR band n87</w:delText>
              </w:r>
            </w:del>
          </w:p>
        </w:tc>
        <w:tc>
          <w:tcPr>
            <w:tcW w:w="1611" w:type="dxa"/>
            <w:vAlign w:val="center"/>
          </w:tcPr>
          <w:p w14:paraId="66E0475E" w14:textId="3AEB171B" w:rsidR="001A26AD" w:rsidRPr="00340914" w:rsidDel="007F314E" w:rsidRDefault="001A26AD" w:rsidP="009733AB">
            <w:pPr>
              <w:pStyle w:val="TAC"/>
              <w:rPr>
                <w:del w:id="5783" w:author="Aurelian Bria" w:date="2025-08-15T13:14:00Z" w16du:dateUtc="2025-08-15T11:14:00Z"/>
                <w:rFonts w:cs="Arial"/>
              </w:rPr>
            </w:pPr>
            <w:del w:id="5784" w:author="Aurelian Bria" w:date="2025-08-15T13:14:00Z" w16du:dateUtc="2025-08-15T11:14:00Z">
              <w:r w:rsidRPr="00340914" w:rsidDel="007F314E">
                <w:rPr>
                  <w:lang w:val="en-US"/>
                </w:rPr>
                <w:delText>420</w:delText>
              </w:r>
              <w:r w:rsidRPr="00340914" w:rsidDel="007F314E">
                <w:delText xml:space="preserve"> – </w:delText>
              </w:r>
              <w:r w:rsidRPr="00340914" w:rsidDel="007F314E">
                <w:rPr>
                  <w:lang w:val="en-US"/>
                </w:rPr>
                <w:delText>425</w:delText>
              </w:r>
              <w:r w:rsidRPr="00340914" w:rsidDel="007F314E">
                <w:delText xml:space="preserve"> </w:delText>
              </w:r>
            </w:del>
          </w:p>
        </w:tc>
        <w:tc>
          <w:tcPr>
            <w:tcW w:w="1277" w:type="dxa"/>
            <w:vAlign w:val="center"/>
          </w:tcPr>
          <w:p w14:paraId="451EDE94" w14:textId="32227290" w:rsidR="001A26AD" w:rsidRPr="00340914" w:rsidDel="007F314E" w:rsidRDefault="001A26AD" w:rsidP="009733AB">
            <w:pPr>
              <w:pStyle w:val="TAC"/>
              <w:rPr>
                <w:del w:id="5785" w:author="Aurelian Bria" w:date="2025-08-15T13:14:00Z" w16du:dateUtc="2025-08-15T11:14:00Z"/>
                <w:rFonts w:cs="Arial"/>
              </w:rPr>
            </w:pPr>
            <w:del w:id="5786"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4C4DB027" w14:textId="0A0082D3" w:rsidR="001A26AD" w:rsidRPr="00340914" w:rsidDel="007F314E" w:rsidRDefault="001A26AD" w:rsidP="009733AB">
            <w:pPr>
              <w:pStyle w:val="TAC"/>
              <w:rPr>
                <w:del w:id="5787" w:author="Aurelian Bria" w:date="2025-08-15T13:14:00Z" w16du:dateUtc="2025-08-15T11:14:00Z"/>
                <w:rFonts w:cs="Arial"/>
              </w:rPr>
            </w:pPr>
            <w:del w:id="578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B6BA095" w14:textId="49FC1A07" w:rsidR="001A26AD" w:rsidRPr="00340914" w:rsidDel="007F314E" w:rsidRDefault="001A26AD" w:rsidP="009733AB">
            <w:pPr>
              <w:pStyle w:val="TAC"/>
              <w:rPr>
                <w:del w:id="5789" w:author="Aurelian Bria" w:date="2025-08-15T13:14:00Z" w16du:dateUtc="2025-08-15T11:14:00Z"/>
                <w:rFonts w:cs="Arial"/>
              </w:rPr>
            </w:pPr>
            <w:del w:id="5790" w:author="Aurelian Bria" w:date="2025-08-15T13:14:00Z" w16du:dateUtc="2025-08-15T11:14:00Z">
              <w:r w:rsidRPr="00340914" w:rsidDel="007F314E">
                <w:rPr>
                  <w:rFonts w:cs="Arial"/>
                </w:rPr>
                <w:delText>CW carrier</w:delText>
              </w:r>
            </w:del>
          </w:p>
        </w:tc>
      </w:tr>
      <w:tr w:rsidR="001A26AD" w:rsidRPr="00340914" w:rsidDel="007F314E" w14:paraId="51994008" w14:textId="72B79D61" w:rsidTr="009733AB">
        <w:trPr>
          <w:jc w:val="center"/>
          <w:del w:id="5791" w:author="Aurelian Bria" w:date="2025-08-15T13:14:00Z"/>
        </w:trPr>
        <w:tc>
          <w:tcPr>
            <w:tcW w:w="2460" w:type="dxa"/>
          </w:tcPr>
          <w:p w14:paraId="4E365E85" w14:textId="6DB7F458" w:rsidR="001A26AD" w:rsidRPr="00340914" w:rsidDel="007F314E" w:rsidRDefault="001A26AD" w:rsidP="009733AB">
            <w:pPr>
              <w:pStyle w:val="TAL"/>
              <w:rPr>
                <w:del w:id="5792" w:author="Aurelian Bria" w:date="2025-08-15T13:14:00Z" w16du:dateUtc="2025-08-15T11:14:00Z"/>
                <w:rFonts w:cs="v5.0.0"/>
                <w:lang w:val="sv-SE"/>
              </w:rPr>
            </w:pPr>
            <w:del w:id="5793"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88</w:delText>
              </w:r>
              <w:r w:rsidDel="007F314E">
                <w:rPr>
                  <w:lang w:val="en-US"/>
                </w:rPr>
                <w:delText xml:space="preserve"> </w:delText>
              </w:r>
              <w:r w:rsidDel="007F314E">
                <w:rPr>
                  <w:rFonts w:cs="Arial"/>
                  <w:lang w:val="sv-SE"/>
                </w:rPr>
                <w:delText>or NR band n88</w:delText>
              </w:r>
            </w:del>
          </w:p>
        </w:tc>
        <w:tc>
          <w:tcPr>
            <w:tcW w:w="1611" w:type="dxa"/>
            <w:vAlign w:val="center"/>
          </w:tcPr>
          <w:p w14:paraId="16D501CA" w14:textId="0A0E289F" w:rsidR="001A26AD" w:rsidRPr="00340914" w:rsidDel="007F314E" w:rsidRDefault="001A26AD" w:rsidP="009733AB">
            <w:pPr>
              <w:pStyle w:val="TAC"/>
              <w:rPr>
                <w:del w:id="5794" w:author="Aurelian Bria" w:date="2025-08-15T13:14:00Z" w16du:dateUtc="2025-08-15T11:14:00Z"/>
                <w:rFonts w:cs="Arial"/>
              </w:rPr>
            </w:pPr>
            <w:del w:id="5795" w:author="Aurelian Bria" w:date="2025-08-15T13:14:00Z" w16du:dateUtc="2025-08-15T11:14:00Z">
              <w:r w:rsidRPr="00340914" w:rsidDel="007F314E">
                <w:rPr>
                  <w:lang w:val="en-US"/>
                </w:rPr>
                <w:delText>4</w:delText>
              </w:r>
              <w:r w:rsidRPr="00340914" w:rsidDel="007F314E">
                <w:delText xml:space="preserve">22 – </w:delText>
              </w:r>
              <w:r w:rsidRPr="00340914" w:rsidDel="007F314E">
                <w:rPr>
                  <w:lang w:val="en-US"/>
                </w:rPr>
                <w:delText>427</w:delText>
              </w:r>
              <w:r w:rsidRPr="00340914" w:rsidDel="007F314E">
                <w:delText xml:space="preserve"> </w:delText>
              </w:r>
            </w:del>
          </w:p>
        </w:tc>
        <w:tc>
          <w:tcPr>
            <w:tcW w:w="1277" w:type="dxa"/>
            <w:vAlign w:val="center"/>
          </w:tcPr>
          <w:p w14:paraId="04B26453" w14:textId="14102894" w:rsidR="001A26AD" w:rsidRPr="00340914" w:rsidDel="007F314E" w:rsidRDefault="001A26AD" w:rsidP="009733AB">
            <w:pPr>
              <w:pStyle w:val="TAC"/>
              <w:rPr>
                <w:del w:id="5796" w:author="Aurelian Bria" w:date="2025-08-15T13:14:00Z" w16du:dateUtc="2025-08-15T11:14:00Z"/>
                <w:rFonts w:cs="Arial"/>
              </w:rPr>
            </w:pPr>
            <w:del w:id="5797" w:author="Aurelian Bria" w:date="2025-08-15T13:14:00Z" w16du:dateUtc="2025-08-15T11:14:00Z">
              <w:r w:rsidRPr="00340914" w:rsidDel="007F314E">
                <w:delText>+16**</w:delText>
              </w:r>
            </w:del>
          </w:p>
        </w:tc>
        <w:tc>
          <w:tcPr>
            <w:tcW w:w="1843" w:type="dxa"/>
            <w:vAlign w:val="center"/>
          </w:tcPr>
          <w:p w14:paraId="4ABF71A2" w14:textId="0EA2624B" w:rsidR="001A26AD" w:rsidRPr="00340914" w:rsidDel="007F314E" w:rsidRDefault="001A26AD" w:rsidP="009733AB">
            <w:pPr>
              <w:pStyle w:val="TAC"/>
              <w:rPr>
                <w:del w:id="5798" w:author="Aurelian Bria" w:date="2025-08-15T13:14:00Z" w16du:dateUtc="2025-08-15T11:14:00Z"/>
                <w:rFonts w:cs="Arial"/>
              </w:rPr>
            </w:pPr>
            <w:del w:id="5799"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2D773782" w14:textId="7FF19A41" w:rsidR="001A26AD" w:rsidRPr="00340914" w:rsidDel="007F314E" w:rsidRDefault="001A26AD" w:rsidP="009733AB">
            <w:pPr>
              <w:pStyle w:val="TAC"/>
              <w:rPr>
                <w:del w:id="5800" w:author="Aurelian Bria" w:date="2025-08-15T13:14:00Z" w16du:dateUtc="2025-08-15T11:14:00Z"/>
                <w:rFonts w:cs="Arial"/>
              </w:rPr>
            </w:pPr>
            <w:del w:id="5801" w:author="Aurelian Bria" w:date="2025-08-15T13:14:00Z" w16du:dateUtc="2025-08-15T11:14:00Z">
              <w:r w:rsidRPr="00340914" w:rsidDel="007F314E">
                <w:delText>CW carrier</w:delText>
              </w:r>
            </w:del>
          </w:p>
        </w:tc>
      </w:tr>
      <w:tr w:rsidR="001A26AD" w:rsidRPr="00340914" w:rsidDel="007F314E" w14:paraId="67E8C2F1" w14:textId="013C723F" w:rsidTr="009733AB">
        <w:trPr>
          <w:jc w:val="center"/>
          <w:del w:id="5802" w:author="Aurelian Bria" w:date="2025-08-15T13:14:00Z"/>
        </w:trPr>
        <w:tc>
          <w:tcPr>
            <w:tcW w:w="2460" w:type="dxa"/>
          </w:tcPr>
          <w:p w14:paraId="7F3A4985" w14:textId="0D562A91" w:rsidR="001A26AD" w:rsidRPr="00340914" w:rsidDel="007F314E" w:rsidRDefault="001A26AD" w:rsidP="009733AB">
            <w:pPr>
              <w:pStyle w:val="TAL"/>
              <w:rPr>
                <w:del w:id="5803" w:author="Aurelian Bria" w:date="2025-08-15T13:14:00Z" w16du:dateUtc="2025-08-15T11:14:00Z"/>
                <w:rFonts w:cs="v5.0.0"/>
                <w:lang w:val="sv-SE"/>
              </w:rPr>
            </w:pPr>
            <w:del w:id="5804" w:author="Aurelian Bria" w:date="2025-08-15T13:14:00Z" w16du:dateUtc="2025-08-15T11:14:00Z">
              <w:r w:rsidDel="007F314E">
                <w:rPr>
                  <w:rFonts w:cs="v5.0.0" w:hint="eastAsia"/>
                  <w:lang w:val="sv-SE" w:eastAsia="zh-CN"/>
                </w:rPr>
                <w:delText>W</w:delText>
              </w:r>
              <w:r w:rsidDel="007F314E">
                <w:rPr>
                  <w:rFonts w:cs="v5.0.0"/>
                  <w:lang w:val="sv-SE" w:eastAsia="zh-CN"/>
                </w:rPr>
                <w:delText>A NR band n92</w:delText>
              </w:r>
            </w:del>
          </w:p>
        </w:tc>
        <w:tc>
          <w:tcPr>
            <w:tcW w:w="1611" w:type="dxa"/>
            <w:vAlign w:val="center"/>
          </w:tcPr>
          <w:p w14:paraId="7A23729E" w14:textId="0B4877F0" w:rsidR="001A26AD" w:rsidRPr="00340914" w:rsidDel="007F314E" w:rsidRDefault="001A26AD" w:rsidP="009733AB">
            <w:pPr>
              <w:pStyle w:val="TAC"/>
              <w:rPr>
                <w:del w:id="5805" w:author="Aurelian Bria" w:date="2025-08-15T13:14:00Z" w16du:dateUtc="2025-08-15T11:14:00Z"/>
                <w:lang w:val="en-US"/>
              </w:rPr>
            </w:pPr>
            <w:del w:id="5806"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3CF1089E" w14:textId="126AC564" w:rsidR="001A26AD" w:rsidRPr="00340914" w:rsidDel="007F314E" w:rsidRDefault="001A26AD" w:rsidP="009733AB">
            <w:pPr>
              <w:pStyle w:val="TAC"/>
              <w:rPr>
                <w:del w:id="5807" w:author="Aurelian Bria" w:date="2025-08-15T13:14:00Z" w16du:dateUtc="2025-08-15T11:14:00Z"/>
              </w:rPr>
            </w:pPr>
            <w:del w:id="580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5E45A90" w14:textId="13841921" w:rsidR="001A26AD" w:rsidRPr="00340914" w:rsidDel="007F314E" w:rsidRDefault="001A26AD" w:rsidP="009733AB">
            <w:pPr>
              <w:pStyle w:val="TAC"/>
              <w:rPr>
                <w:del w:id="5809" w:author="Aurelian Bria" w:date="2025-08-15T13:14:00Z" w16du:dateUtc="2025-08-15T11:14:00Z"/>
              </w:rPr>
            </w:pPr>
            <w:del w:id="581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72EC87" w14:textId="0E12C5D7" w:rsidR="001A26AD" w:rsidRPr="00340914" w:rsidDel="007F314E" w:rsidRDefault="001A26AD" w:rsidP="009733AB">
            <w:pPr>
              <w:pStyle w:val="TAC"/>
              <w:rPr>
                <w:del w:id="5811" w:author="Aurelian Bria" w:date="2025-08-15T13:14:00Z" w16du:dateUtc="2025-08-15T11:14:00Z"/>
              </w:rPr>
            </w:pPr>
            <w:del w:id="5812" w:author="Aurelian Bria" w:date="2025-08-15T13:14:00Z" w16du:dateUtc="2025-08-15T11:14:00Z">
              <w:r w:rsidRPr="00340914" w:rsidDel="007F314E">
                <w:rPr>
                  <w:rFonts w:cs="Arial"/>
                </w:rPr>
                <w:delText>CW carrier</w:delText>
              </w:r>
            </w:del>
          </w:p>
        </w:tc>
      </w:tr>
      <w:tr w:rsidR="001A26AD" w:rsidRPr="00340914" w:rsidDel="007F314E" w14:paraId="082A455F" w14:textId="45F1B758" w:rsidTr="009733AB">
        <w:trPr>
          <w:jc w:val="center"/>
          <w:del w:id="5813" w:author="Aurelian Bria" w:date="2025-08-15T13:14:00Z"/>
        </w:trPr>
        <w:tc>
          <w:tcPr>
            <w:tcW w:w="2460" w:type="dxa"/>
          </w:tcPr>
          <w:p w14:paraId="678B97D3" w14:textId="015BE209" w:rsidR="001A26AD" w:rsidRPr="00340914" w:rsidDel="007F314E" w:rsidRDefault="001A26AD" w:rsidP="009733AB">
            <w:pPr>
              <w:pStyle w:val="TAL"/>
              <w:rPr>
                <w:del w:id="5814" w:author="Aurelian Bria" w:date="2025-08-15T13:14:00Z" w16du:dateUtc="2025-08-15T11:14:00Z"/>
                <w:rFonts w:cs="v5.0.0"/>
                <w:lang w:val="sv-SE"/>
              </w:rPr>
            </w:pPr>
            <w:del w:id="5815" w:author="Aurelian Bria" w:date="2025-08-15T13:14:00Z" w16du:dateUtc="2025-08-15T11:14:00Z">
              <w:r w:rsidDel="007F314E">
                <w:rPr>
                  <w:rFonts w:cs="v5.0.0" w:hint="eastAsia"/>
                  <w:lang w:val="sv-SE" w:eastAsia="zh-CN"/>
                </w:rPr>
                <w:delText>W</w:delText>
              </w:r>
              <w:r w:rsidDel="007F314E">
                <w:rPr>
                  <w:rFonts w:cs="v5.0.0"/>
                  <w:lang w:val="sv-SE" w:eastAsia="zh-CN"/>
                </w:rPr>
                <w:delText>A NR band n94</w:delText>
              </w:r>
            </w:del>
          </w:p>
        </w:tc>
        <w:tc>
          <w:tcPr>
            <w:tcW w:w="1611" w:type="dxa"/>
            <w:vAlign w:val="center"/>
          </w:tcPr>
          <w:p w14:paraId="714C78A7" w14:textId="0F4C9B21" w:rsidR="001A26AD" w:rsidRPr="00340914" w:rsidDel="007F314E" w:rsidRDefault="001A26AD" w:rsidP="009733AB">
            <w:pPr>
              <w:pStyle w:val="TAC"/>
              <w:rPr>
                <w:del w:id="5816" w:author="Aurelian Bria" w:date="2025-08-15T13:14:00Z" w16du:dateUtc="2025-08-15T11:14:00Z"/>
                <w:lang w:val="en-US"/>
              </w:rPr>
            </w:pPr>
            <w:del w:id="5817"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1DBD9A4D" w14:textId="76A46D19" w:rsidR="001A26AD" w:rsidRPr="00340914" w:rsidDel="007F314E" w:rsidRDefault="001A26AD" w:rsidP="009733AB">
            <w:pPr>
              <w:pStyle w:val="TAC"/>
              <w:rPr>
                <w:del w:id="5818" w:author="Aurelian Bria" w:date="2025-08-15T13:14:00Z" w16du:dateUtc="2025-08-15T11:14:00Z"/>
              </w:rPr>
            </w:pPr>
            <w:del w:id="581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D54ABA" w14:textId="6CF57772" w:rsidR="001A26AD" w:rsidRPr="00340914" w:rsidDel="007F314E" w:rsidRDefault="001A26AD" w:rsidP="009733AB">
            <w:pPr>
              <w:pStyle w:val="TAC"/>
              <w:rPr>
                <w:del w:id="5820" w:author="Aurelian Bria" w:date="2025-08-15T13:14:00Z" w16du:dateUtc="2025-08-15T11:14:00Z"/>
              </w:rPr>
            </w:pPr>
            <w:del w:id="582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AA07160" w14:textId="75C94890" w:rsidR="001A26AD" w:rsidRPr="00340914" w:rsidDel="007F314E" w:rsidRDefault="001A26AD" w:rsidP="009733AB">
            <w:pPr>
              <w:pStyle w:val="TAC"/>
              <w:rPr>
                <w:del w:id="5822" w:author="Aurelian Bria" w:date="2025-08-15T13:14:00Z" w16du:dateUtc="2025-08-15T11:14:00Z"/>
              </w:rPr>
            </w:pPr>
            <w:del w:id="5823" w:author="Aurelian Bria" w:date="2025-08-15T13:14:00Z" w16du:dateUtc="2025-08-15T11:14:00Z">
              <w:r w:rsidRPr="00340914" w:rsidDel="007F314E">
                <w:rPr>
                  <w:rFonts w:cs="Arial"/>
                </w:rPr>
                <w:delText>CW carrier</w:delText>
              </w:r>
            </w:del>
          </w:p>
        </w:tc>
      </w:tr>
      <w:tr w:rsidR="001A26AD" w:rsidRPr="00340914" w:rsidDel="007F314E" w14:paraId="11386229" w14:textId="1B892DFF" w:rsidTr="009733AB">
        <w:trPr>
          <w:jc w:val="center"/>
          <w:del w:id="5824" w:author="Aurelian Bria" w:date="2025-08-15T13:14:00Z"/>
        </w:trPr>
        <w:tc>
          <w:tcPr>
            <w:tcW w:w="2460" w:type="dxa"/>
          </w:tcPr>
          <w:p w14:paraId="58B40AA7" w14:textId="3A5639CD" w:rsidR="001A26AD" w:rsidDel="007F314E" w:rsidRDefault="001A26AD" w:rsidP="009733AB">
            <w:pPr>
              <w:pStyle w:val="TAL"/>
              <w:rPr>
                <w:del w:id="5825" w:author="Aurelian Bria" w:date="2025-08-15T13:14:00Z" w16du:dateUtc="2025-08-15T11:14:00Z"/>
              </w:rPr>
            </w:pPr>
            <w:del w:id="5826" w:author="Aurelian Bria" w:date="2025-08-15T13:14:00Z" w16du:dateUtc="2025-08-15T11:14:00Z">
              <w:r w:rsidDel="007F314E">
                <w:delText>WA NR band n100</w:delText>
              </w:r>
            </w:del>
          </w:p>
        </w:tc>
        <w:tc>
          <w:tcPr>
            <w:tcW w:w="1611" w:type="dxa"/>
          </w:tcPr>
          <w:p w14:paraId="0E098AE7" w14:textId="6D46E668" w:rsidR="001A26AD" w:rsidDel="007F314E" w:rsidRDefault="001A26AD" w:rsidP="009733AB">
            <w:pPr>
              <w:pStyle w:val="TAC"/>
              <w:rPr>
                <w:del w:id="5827" w:author="Aurelian Bria" w:date="2025-08-15T13:14:00Z" w16du:dateUtc="2025-08-15T11:14:00Z"/>
              </w:rPr>
            </w:pPr>
            <w:del w:id="5828" w:author="Aurelian Bria" w:date="2025-08-15T13:14:00Z" w16du:dateUtc="2025-08-15T11:14:00Z">
              <w:r w:rsidDel="007F314E">
                <w:delText>919.4 – 925</w:delText>
              </w:r>
            </w:del>
          </w:p>
        </w:tc>
        <w:tc>
          <w:tcPr>
            <w:tcW w:w="1277" w:type="dxa"/>
            <w:vAlign w:val="center"/>
          </w:tcPr>
          <w:p w14:paraId="1F22786B" w14:textId="50E424B8" w:rsidR="001A26AD" w:rsidRPr="00340914" w:rsidDel="007F314E" w:rsidRDefault="001A26AD" w:rsidP="009733AB">
            <w:pPr>
              <w:pStyle w:val="TAC"/>
              <w:rPr>
                <w:del w:id="5829" w:author="Aurelian Bria" w:date="2025-08-15T13:14:00Z" w16du:dateUtc="2025-08-15T11:14:00Z"/>
                <w:rFonts w:cs="Arial"/>
              </w:rPr>
            </w:pPr>
            <w:del w:id="583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87252B4" w14:textId="125ECF0B" w:rsidR="001A26AD" w:rsidRPr="00340914" w:rsidDel="007F314E" w:rsidRDefault="001A26AD" w:rsidP="009733AB">
            <w:pPr>
              <w:pStyle w:val="TAC"/>
              <w:rPr>
                <w:del w:id="5831" w:author="Aurelian Bria" w:date="2025-08-15T13:14:00Z" w16du:dateUtc="2025-08-15T11:14:00Z"/>
                <w:rFonts w:cs="Arial"/>
              </w:rPr>
            </w:pPr>
            <w:del w:id="583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DB6EDA" w14:textId="6EF3D6ED" w:rsidR="001A26AD" w:rsidRPr="00340914" w:rsidDel="007F314E" w:rsidRDefault="001A26AD" w:rsidP="009733AB">
            <w:pPr>
              <w:pStyle w:val="TAC"/>
              <w:rPr>
                <w:del w:id="5833" w:author="Aurelian Bria" w:date="2025-08-15T13:14:00Z" w16du:dateUtc="2025-08-15T11:14:00Z"/>
                <w:rFonts w:cs="Arial"/>
              </w:rPr>
            </w:pPr>
            <w:del w:id="5834" w:author="Aurelian Bria" w:date="2025-08-15T13:14:00Z" w16du:dateUtc="2025-08-15T11:14:00Z">
              <w:r w:rsidRPr="00340914" w:rsidDel="007F314E">
                <w:rPr>
                  <w:rFonts w:cs="Arial"/>
                </w:rPr>
                <w:delText>CW carrier</w:delText>
              </w:r>
            </w:del>
          </w:p>
        </w:tc>
      </w:tr>
      <w:tr w:rsidR="001A26AD" w:rsidRPr="00340914" w:rsidDel="007F314E" w14:paraId="371228D8" w14:textId="1563146E" w:rsidTr="009733AB">
        <w:trPr>
          <w:jc w:val="center"/>
          <w:del w:id="5835" w:author="Aurelian Bria" w:date="2025-08-15T13:14:00Z"/>
        </w:trPr>
        <w:tc>
          <w:tcPr>
            <w:tcW w:w="2460" w:type="dxa"/>
          </w:tcPr>
          <w:p w14:paraId="3B1A84E1" w14:textId="06755BF7" w:rsidR="001A26AD" w:rsidDel="007F314E" w:rsidRDefault="001A26AD" w:rsidP="009733AB">
            <w:pPr>
              <w:pStyle w:val="TAL"/>
              <w:rPr>
                <w:del w:id="5836" w:author="Aurelian Bria" w:date="2025-08-15T13:14:00Z" w16du:dateUtc="2025-08-15T11:14:00Z"/>
                <w:rFonts w:cs="v5.0.0"/>
                <w:lang w:val="sv-SE" w:eastAsia="zh-CN"/>
              </w:rPr>
            </w:pPr>
            <w:del w:id="5837" w:author="Aurelian Bria" w:date="2025-08-15T13:14:00Z" w16du:dateUtc="2025-08-15T11:14:00Z">
              <w:r w:rsidDel="007F314E">
                <w:delText>WA NR band n101</w:delText>
              </w:r>
            </w:del>
          </w:p>
        </w:tc>
        <w:tc>
          <w:tcPr>
            <w:tcW w:w="1611" w:type="dxa"/>
          </w:tcPr>
          <w:p w14:paraId="0368783E" w14:textId="78F22D4D" w:rsidR="001A26AD" w:rsidDel="007F314E" w:rsidRDefault="001A26AD" w:rsidP="009733AB">
            <w:pPr>
              <w:pStyle w:val="TAC"/>
              <w:rPr>
                <w:del w:id="5838" w:author="Aurelian Bria" w:date="2025-08-15T13:14:00Z" w16du:dateUtc="2025-08-15T11:14:00Z"/>
                <w:lang w:val="en-US" w:eastAsia="zh-CN"/>
              </w:rPr>
            </w:pPr>
            <w:del w:id="5839" w:author="Aurelian Bria" w:date="2025-08-15T13:14:00Z" w16du:dateUtc="2025-08-15T11:14:00Z">
              <w:r w:rsidDel="007F314E">
                <w:delText>1900 – 1910</w:delText>
              </w:r>
            </w:del>
          </w:p>
        </w:tc>
        <w:tc>
          <w:tcPr>
            <w:tcW w:w="1277" w:type="dxa"/>
            <w:vAlign w:val="center"/>
          </w:tcPr>
          <w:p w14:paraId="59D9A775" w14:textId="0AD4E140" w:rsidR="001A26AD" w:rsidRPr="00340914" w:rsidDel="007F314E" w:rsidRDefault="001A26AD" w:rsidP="009733AB">
            <w:pPr>
              <w:pStyle w:val="TAC"/>
              <w:rPr>
                <w:del w:id="5840" w:author="Aurelian Bria" w:date="2025-08-15T13:14:00Z" w16du:dateUtc="2025-08-15T11:14:00Z"/>
                <w:rFonts w:cs="Arial"/>
              </w:rPr>
            </w:pPr>
            <w:del w:id="584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FA118B" w14:textId="57DCCC4C" w:rsidR="001A26AD" w:rsidRPr="00340914" w:rsidDel="007F314E" w:rsidRDefault="001A26AD" w:rsidP="009733AB">
            <w:pPr>
              <w:pStyle w:val="TAC"/>
              <w:rPr>
                <w:del w:id="5842" w:author="Aurelian Bria" w:date="2025-08-15T13:14:00Z" w16du:dateUtc="2025-08-15T11:14:00Z"/>
                <w:rFonts w:cs="Arial"/>
              </w:rPr>
            </w:pPr>
            <w:del w:id="584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D7FB366" w14:textId="3DCA4FC5" w:rsidR="001A26AD" w:rsidRPr="00340914" w:rsidDel="007F314E" w:rsidRDefault="001A26AD" w:rsidP="009733AB">
            <w:pPr>
              <w:pStyle w:val="TAC"/>
              <w:rPr>
                <w:del w:id="5844" w:author="Aurelian Bria" w:date="2025-08-15T13:14:00Z" w16du:dateUtc="2025-08-15T11:14:00Z"/>
                <w:rFonts w:cs="Arial"/>
              </w:rPr>
            </w:pPr>
            <w:del w:id="5845" w:author="Aurelian Bria" w:date="2025-08-15T13:14:00Z" w16du:dateUtc="2025-08-15T11:14:00Z">
              <w:r w:rsidRPr="00340914" w:rsidDel="007F314E">
                <w:rPr>
                  <w:rFonts w:cs="Arial"/>
                </w:rPr>
                <w:delText>CW carrier</w:delText>
              </w:r>
            </w:del>
          </w:p>
        </w:tc>
      </w:tr>
      <w:tr w:rsidR="001A26AD" w:rsidRPr="00340914" w:rsidDel="007F314E" w14:paraId="5379AD72" w14:textId="539E3980" w:rsidTr="009733AB">
        <w:trPr>
          <w:jc w:val="center"/>
          <w:del w:id="5846" w:author="Aurelian Bria" w:date="2025-08-15T13:14:00Z"/>
        </w:trPr>
        <w:tc>
          <w:tcPr>
            <w:tcW w:w="2460" w:type="dxa"/>
          </w:tcPr>
          <w:p w14:paraId="4EB5C9AC" w14:textId="6694E491" w:rsidR="001A26AD" w:rsidDel="007F314E" w:rsidRDefault="001A26AD" w:rsidP="009733AB">
            <w:pPr>
              <w:pStyle w:val="TAL"/>
              <w:rPr>
                <w:del w:id="5847" w:author="Aurelian Bria" w:date="2025-08-15T13:14:00Z" w16du:dateUtc="2025-08-15T11:14:00Z"/>
              </w:rPr>
            </w:pPr>
            <w:del w:id="5848"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E-UTRA Band </w:delText>
              </w:r>
              <w:r w:rsidDel="007F314E">
                <w:rPr>
                  <w:rFonts w:cs="v5.0.0" w:hint="eastAsia"/>
                  <w:lang w:val="sv-SE" w:eastAsia="zh-CN"/>
                </w:rPr>
                <w:delText>103</w:delText>
              </w:r>
            </w:del>
          </w:p>
        </w:tc>
        <w:tc>
          <w:tcPr>
            <w:tcW w:w="1611" w:type="dxa"/>
            <w:vAlign w:val="center"/>
          </w:tcPr>
          <w:p w14:paraId="2F06B835" w14:textId="746604DC" w:rsidR="001A26AD" w:rsidDel="007F314E" w:rsidRDefault="001A26AD" w:rsidP="009733AB">
            <w:pPr>
              <w:pStyle w:val="TAC"/>
              <w:rPr>
                <w:del w:id="5849" w:author="Aurelian Bria" w:date="2025-08-15T13:14:00Z" w16du:dateUtc="2025-08-15T11:14:00Z"/>
              </w:rPr>
            </w:pPr>
            <w:del w:id="5850" w:author="Aurelian Bria" w:date="2025-08-15T13:14:00Z" w16du:dateUtc="2025-08-15T11:14:00Z">
              <w:r w:rsidDel="007F314E">
                <w:rPr>
                  <w:rFonts w:hint="eastAsia"/>
                  <w:lang w:val="en-US" w:eastAsia="zh-CN"/>
                </w:rPr>
                <w:delText>7</w:delText>
              </w:r>
              <w:r w:rsidDel="007F314E">
                <w:rPr>
                  <w:lang w:val="en-US" w:eastAsia="zh-CN"/>
                </w:rPr>
                <w:delText>57 – 758</w:delText>
              </w:r>
            </w:del>
          </w:p>
        </w:tc>
        <w:tc>
          <w:tcPr>
            <w:tcW w:w="1277" w:type="dxa"/>
            <w:vAlign w:val="center"/>
          </w:tcPr>
          <w:p w14:paraId="2FD5923C" w14:textId="14EEB267" w:rsidR="001A26AD" w:rsidRPr="00340914" w:rsidDel="007F314E" w:rsidRDefault="001A26AD" w:rsidP="009733AB">
            <w:pPr>
              <w:pStyle w:val="TAC"/>
              <w:rPr>
                <w:del w:id="5851" w:author="Aurelian Bria" w:date="2025-08-15T13:14:00Z" w16du:dateUtc="2025-08-15T11:14:00Z"/>
                <w:rFonts w:cs="Arial"/>
              </w:rPr>
            </w:pPr>
            <w:del w:id="5852"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2F57DE7E" w14:textId="4BD7CCA0" w:rsidR="001A26AD" w:rsidRPr="00340914" w:rsidDel="007F314E" w:rsidRDefault="001A26AD" w:rsidP="009733AB">
            <w:pPr>
              <w:pStyle w:val="TAC"/>
              <w:rPr>
                <w:del w:id="5853" w:author="Aurelian Bria" w:date="2025-08-15T13:14:00Z" w16du:dateUtc="2025-08-15T11:14:00Z"/>
                <w:rFonts w:cs="Arial"/>
              </w:rPr>
            </w:pPr>
            <w:del w:id="5854"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58FF4151" w14:textId="0282164D" w:rsidR="001A26AD" w:rsidRPr="00340914" w:rsidDel="007F314E" w:rsidRDefault="001A26AD" w:rsidP="009733AB">
            <w:pPr>
              <w:pStyle w:val="TAC"/>
              <w:rPr>
                <w:del w:id="5855" w:author="Aurelian Bria" w:date="2025-08-15T13:14:00Z" w16du:dateUtc="2025-08-15T11:14:00Z"/>
                <w:rFonts w:cs="Arial"/>
              </w:rPr>
            </w:pPr>
            <w:del w:id="5856" w:author="Aurelian Bria" w:date="2025-08-15T13:14:00Z" w16du:dateUtc="2025-08-15T11:14:00Z">
              <w:r w:rsidDel="007F314E">
                <w:rPr>
                  <w:rFonts w:cs="Arial"/>
                </w:rPr>
                <w:delText>CW carrier</w:delText>
              </w:r>
            </w:del>
          </w:p>
        </w:tc>
      </w:tr>
      <w:tr w:rsidR="001A26AD" w:rsidRPr="00340914" w:rsidDel="007F314E" w14:paraId="0D6AD0A2" w14:textId="5A1C22B4" w:rsidTr="009733AB">
        <w:trPr>
          <w:jc w:val="center"/>
          <w:del w:id="5857" w:author="Aurelian Bria" w:date="2025-08-15T13:14:00Z"/>
        </w:trPr>
        <w:tc>
          <w:tcPr>
            <w:tcW w:w="2460" w:type="dxa"/>
          </w:tcPr>
          <w:p w14:paraId="7DFFD344" w14:textId="106EF92B" w:rsidR="001A26AD" w:rsidDel="007F314E" w:rsidRDefault="001A26AD" w:rsidP="009733AB">
            <w:pPr>
              <w:pStyle w:val="TAL"/>
              <w:rPr>
                <w:del w:id="5858" w:author="Aurelian Bria" w:date="2025-08-15T13:14:00Z" w16du:dateUtc="2025-08-15T11:14:00Z"/>
                <w:rFonts w:cs="v5.0.0"/>
                <w:lang w:val="sv-SE" w:eastAsia="zh-CN"/>
              </w:rPr>
            </w:pPr>
            <w:del w:id="5859"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n104</w:delText>
              </w:r>
            </w:del>
          </w:p>
        </w:tc>
        <w:tc>
          <w:tcPr>
            <w:tcW w:w="1611" w:type="dxa"/>
            <w:vAlign w:val="center"/>
          </w:tcPr>
          <w:p w14:paraId="5A58C446" w14:textId="6F0FE5DA" w:rsidR="001A26AD" w:rsidDel="007F314E" w:rsidRDefault="001A26AD" w:rsidP="009733AB">
            <w:pPr>
              <w:pStyle w:val="TAC"/>
              <w:rPr>
                <w:del w:id="5860" w:author="Aurelian Bria" w:date="2025-08-15T13:14:00Z" w16du:dateUtc="2025-08-15T11:14:00Z"/>
                <w:lang w:val="en-US" w:eastAsia="zh-CN"/>
              </w:rPr>
            </w:pPr>
            <w:del w:id="5861" w:author="Aurelian Bria" w:date="2025-08-15T13:14:00Z" w16du:dateUtc="2025-08-15T11:14:00Z">
              <w:r w:rsidDel="007F314E">
                <w:rPr>
                  <w:rFonts w:eastAsia="SimSun" w:cs="Arial" w:hint="eastAsia"/>
                  <w:lang w:val="en-US" w:eastAsia="zh-CN"/>
                </w:rPr>
                <w:delText>64</w:delText>
              </w:r>
              <w:r w:rsidDel="007F314E">
                <w:rPr>
                  <w:rFonts w:cs="Arial"/>
                </w:rPr>
                <w:delText xml:space="preserve">25 - 7125 </w:delText>
              </w:r>
            </w:del>
          </w:p>
        </w:tc>
        <w:tc>
          <w:tcPr>
            <w:tcW w:w="1277" w:type="dxa"/>
            <w:vAlign w:val="center"/>
          </w:tcPr>
          <w:p w14:paraId="1A6E92EA" w14:textId="0A81BF53" w:rsidR="001A26AD" w:rsidDel="007F314E" w:rsidRDefault="001A26AD" w:rsidP="009733AB">
            <w:pPr>
              <w:pStyle w:val="TAC"/>
              <w:rPr>
                <w:del w:id="5862" w:author="Aurelian Bria" w:date="2025-08-15T13:14:00Z" w16du:dateUtc="2025-08-15T11:14:00Z"/>
                <w:rFonts w:cs="Arial"/>
              </w:rPr>
            </w:pPr>
            <w:del w:id="5863" w:author="Aurelian Bria" w:date="2025-08-15T13:14:00Z" w16du:dateUtc="2025-08-15T11:14:00Z">
              <w:r w:rsidDel="007F314E">
                <w:rPr>
                  <w:rFonts w:cs="Arial"/>
                </w:rPr>
                <w:delText>+16</w:delText>
              </w:r>
            </w:del>
          </w:p>
        </w:tc>
        <w:tc>
          <w:tcPr>
            <w:tcW w:w="1843" w:type="dxa"/>
            <w:vAlign w:val="center"/>
          </w:tcPr>
          <w:p w14:paraId="1F06DA8D" w14:textId="4B3630DB" w:rsidR="001A26AD" w:rsidDel="007F314E" w:rsidRDefault="001A26AD" w:rsidP="009733AB">
            <w:pPr>
              <w:pStyle w:val="TAC"/>
              <w:rPr>
                <w:del w:id="5864" w:author="Aurelian Bria" w:date="2025-08-15T13:14:00Z" w16du:dateUtc="2025-08-15T11:14:00Z"/>
                <w:rFonts w:cs="Arial"/>
              </w:rPr>
            </w:pPr>
            <w:del w:id="5865"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64FB07E5" w14:textId="2061919E" w:rsidR="001A26AD" w:rsidDel="007F314E" w:rsidRDefault="001A26AD" w:rsidP="009733AB">
            <w:pPr>
              <w:pStyle w:val="TAC"/>
              <w:rPr>
                <w:del w:id="5866" w:author="Aurelian Bria" w:date="2025-08-15T13:14:00Z" w16du:dateUtc="2025-08-15T11:14:00Z"/>
                <w:rFonts w:cs="Arial"/>
              </w:rPr>
            </w:pPr>
            <w:del w:id="5867" w:author="Aurelian Bria" w:date="2025-08-15T13:14:00Z" w16du:dateUtc="2025-08-15T11:14:00Z">
              <w:r w:rsidDel="007F314E">
                <w:rPr>
                  <w:rFonts w:cs="Arial"/>
                </w:rPr>
                <w:delText>CW carrier</w:delText>
              </w:r>
            </w:del>
          </w:p>
        </w:tc>
      </w:tr>
      <w:tr w:rsidR="001A26AD" w:rsidRPr="00340914" w:rsidDel="007F314E" w14:paraId="4F19859A" w14:textId="4DBF2FFD" w:rsidTr="009733AB">
        <w:trPr>
          <w:jc w:val="center"/>
          <w:del w:id="5868" w:author="Aurelian Bria" w:date="2025-08-15T13:14:00Z"/>
        </w:trPr>
        <w:tc>
          <w:tcPr>
            <w:tcW w:w="2460" w:type="dxa"/>
          </w:tcPr>
          <w:p w14:paraId="55D294AB" w14:textId="597AA327" w:rsidR="001A26AD" w:rsidDel="007F314E" w:rsidRDefault="001A26AD" w:rsidP="009733AB">
            <w:pPr>
              <w:pStyle w:val="TAL"/>
              <w:rPr>
                <w:del w:id="5869" w:author="Aurelian Bria" w:date="2025-08-15T13:14:00Z" w16du:dateUtc="2025-08-15T11:14:00Z"/>
                <w:rFonts w:cs="v5.0.0"/>
                <w:lang w:val="sv-SE" w:eastAsia="zh-CN"/>
              </w:rPr>
            </w:pPr>
            <w:del w:id="5870"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n105</w:delText>
              </w:r>
            </w:del>
          </w:p>
        </w:tc>
        <w:tc>
          <w:tcPr>
            <w:tcW w:w="1611" w:type="dxa"/>
            <w:vAlign w:val="center"/>
          </w:tcPr>
          <w:p w14:paraId="0A9E3858" w14:textId="21BF0E10" w:rsidR="001A26AD" w:rsidDel="007F314E" w:rsidRDefault="001A26AD" w:rsidP="009733AB">
            <w:pPr>
              <w:pStyle w:val="TAC"/>
              <w:rPr>
                <w:del w:id="5871" w:author="Aurelian Bria" w:date="2025-08-15T13:14:00Z" w16du:dateUtc="2025-08-15T11:14:00Z"/>
                <w:rFonts w:eastAsia="SimSun" w:cs="Arial"/>
                <w:lang w:val="en-US" w:eastAsia="zh-CN"/>
              </w:rPr>
            </w:pPr>
            <w:del w:id="5872" w:author="Aurelian Bria" w:date="2025-08-15T13:14:00Z" w16du:dateUtc="2025-08-15T11:14:00Z">
              <w:r w:rsidDel="007F314E">
                <w:rPr>
                  <w:lang w:eastAsia="zh-CN"/>
                </w:rPr>
                <w:delText>612 – 652</w:delText>
              </w:r>
            </w:del>
          </w:p>
        </w:tc>
        <w:tc>
          <w:tcPr>
            <w:tcW w:w="1277" w:type="dxa"/>
            <w:vAlign w:val="center"/>
          </w:tcPr>
          <w:p w14:paraId="72E441BC" w14:textId="275E2737" w:rsidR="001A26AD" w:rsidDel="007F314E" w:rsidRDefault="001A26AD" w:rsidP="009733AB">
            <w:pPr>
              <w:pStyle w:val="TAC"/>
              <w:rPr>
                <w:del w:id="5873" w:author="Aurelian Bria" w:date="2025-08-15T13:14:00Z" w16du:dateUtc="2025-08-15T11:14:00Z"/>
                <w:rFonts w:cs="Arial"/>
              </w:rPr>
            </w:pPr>
            <w:del w:id="5874"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39BACB39" w14:textId="523A1B53" w:rsidR="001A26AD" w:rsidDel="007F314E" w:rsidRDefault="001A26AD" w:rsidP="009733AB">
            <w:pPr>
              <w:pStyle w:val="TAC"/>
              <w:rPr>
                <w:del w:id="5875" w:author="Aurelian Bria" w:date="2025-08-15T13:14:00Z" w16du:dateUtc="2025-08-15T11:14:00Z"/>
                <w:rFonts w:cs="Arial"/>
              </w:rPr>
            </w:pPr>
            <w:del w:id="5876"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4E132259" w14:textId="4E3120AB" w:rsidR="001A26AD" w:rsidDel="007F314E" w:rsidRDefault="001A26AD" w:rsidP="009733AB">
            <w:pPr>
              <w:pStyle w:val="TAC"/>
              <w:rPr>
                <w:del w:id="5877" w:author="Aurelian Bria" w:date="2025-08-15T13:14:00Z" w16du:dateUtc="2025-08-15T11:14:00Z"/>
                <w:rFonts w:cs="Arial"/>
              </w:rPr>
            </w:pPr>
            <w:del w:id="5878" w:author="Aurelian Bria" w:date="2025-08-15T13:14:00Z" w16du:dateUtc="2025-08-15T11:14:00Z">
              <w:r w:rsidDel="007F314E">
                <w:rPr>
                  <w:rFonts w:cs="Arial"/>
                </w:rPr>
                <w:delText>CW carrier</w:delText>
              </w:r>
            </w:del>
          </w:p>
        </w:tc>
      </w:tr>
      <w:tr w:rsidR="001A26AD" w:rsidRPr="00340914" w:rsidDel="007F314E" w14:paraId="18C8C6E2" w14:textId="46B56690" w:rsidTr="009733AB">
        <w:trPr>
          <w:jc w:val="center"/>
          <w:del w:id="5879"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127338C" w14:textId="67371EAD" w:rsidR="001A26AD" w:rsidDel="007F314E" w:rsidRDefault="001A26AD" w:rsidP="009733AB">
            <w:pPr>
              <w:pStyle w:val="TAL"/>
              <w:rPr>
                <w:del w:id="5880" w:author="Aurelian Bria" w:date="2025-08-15T13:14:00Z" w16du:dateUtc="2025-08-15T11:14:00Z"/>
                <w:rFonts w:cs="v5.0.0"/>
                <w:lang w:val="sv-SE" w:eastAsia="zh-CN"/>
              </w:rPr>
            </w:pPr>
            <w:del w:id="5881" w:author="Aurelian Bria" w:date="2025-08-15T13:14:00Z" w16du:dateUtc="2025-08-15T11:14:00Z">
              <w:r w:rsidDel="007F314E">
                <w:rPr>
                  <w:rFonts w:cs="v5.0.0"/>
                  <w:lang w:val="sv-SE"/>
                </w:rPr>
                <w:delText>WA</w:delText>
              </w:r>
              <w:r w:rsidDel="007F314E">
                <w:rPr>
                  <w:rFonts w:cs="Arial"/>
                  <w:lang w:val="sv-SE"/>
                </w:rPr>
                <w:delText xml:space="preserve"> E-UTRA Band 106 or NR </w:delText>
              </w:r>
              <w:r w:rsidDel="007F314E">
                <w:rPr>
                  <w:rFonts w:eastAsia="SimSun" w:cs="Arial" w:hint="eastAsia"/>
                  <w:lang w:val="en-US" w:eastAsia="zh-CN"/>
                </w:rPr>
                <w:delText>B</w:delText>
              </w:r>
              <w:r w:rsidDel="007F314E">
                <w:rPr>
                  <w:rFonts w:cs="Arial"/>
                  <w:lang w:val="sv-SE"/>
                </w:rPr>
                <w:delText>and n</w:delText>
              </w:r>
              <w:r w:rsidDel="007F314E">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7F14A16" w14:textId="5C5A7091" w:rsidR="001A26AD" w:rsidDel="007F314E" w:rsidRDefault="001A26AD" w:rsidP="009733AB">
            <w:pPr>
              <w:pStyle w:val="TAC"/>
              <w:rPr>
                <w:del w:id="5882" w:author="Aurelian Bria" w:date="2025-08-15T13:14:00Z" w16du:dateUtc="2025-08-15T11:14:00Z"/>
                <w:lang w:eastAsia="zh-CN"/>
              </w:rPr>
            </w:pPr>
            <w:del w:id="5883" w:author="Aurelian Bria" w:date="2025-08-15T13:14:00Z" w16du:dateUtc="2025-08-15T11:14:00Z">
              <w:r w:rsidDel="007F314E">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B43216" w14:textId="3789308D" w:rsidR="001A26AD" w:rsidDel="007F314E" w:rsidRDefault="001A26AD" w:rsidP="009733AB">
            <w:pPr>
              <w:pStyle w:val="TAC"/>
              <w:rPr>
                <w:del w:id="5884" w:author="Aurelian Bria" w:date="2025-08-15T13:14:00Z" w16du:dateUtc="2025-08-15T11:14:00Z"/>
                <w:rFonts w:cs="Arial"/>
              </w:rPr>
            </w:pPr>
            <w:del w:id="5885" w:author="Aurelian Bria" w:date="2025-08-15T13:14:00Z" w16du:dateUtc="2025-08-15T11:14:00Z">
              <w:r w:rsidDel="007F314E">
                <w:rPr>
                  <w:rFonts w:cs="Arial"/>
                </w:rPr>
                <w:delText>+16</w:delText>
              </w:r>
              <w:r w:rsidDel="007F314E">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1F27F2F" w14:textId="748FDFE3" w:rsidR="001A26AD" w:rsidDel="007F314E" w:rsidRDefault="001A26AD" w:rsidP="009733AB">
            <w:pPr>
              <w:pStyle w:val="TAC"/>
              <w:rPr>
                <w:del w:id="5886" w:author="Aurelian Bria" w:date="2025-08-15T13:14:00Z" w16du:dateUtc="2025-08-15T11:14:00Z"/>
                <w:rFonts w:cs="Arial"/>
              </w:rPr>
            </w:pPr>
            <w:del w:id="5887"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061E65" w14:textId="12078CE8" w:rsidR="001A26AD" w:rsidDel="007F314E" w:rsidRDefault="001A26AD" w:rsidP="009733AB">
            <w:pPr>
              <w:pStyle w:val="TAC"/>
              <w:rPr>
                <w:del w:id="5888" w:author="Aurelian Bria" w:date="2025-08-15T13:14:00Z" w16du:dateUtc="2025-08-15T11:14:00Z"/>
                <w:rFonts w:cs="Arial"/>
              </w:rPr>
            </w:pPr>
            <w:del w:id="5889" w:author="Aurelian Bria" w:date="2025-08-15T13:14:00Z" w16du:dateUtc="2025-08-15T11:14:00Z">
              <w:r w:rsidDel="007F314E">
                <w:rPr>
                  <w:rFonts w:cs="Arial"/>
                </w:rPr>
                <w:delText>CW carrier</w:delText>
              </w:r>
            </w:del>
          </w:p>
        </w:tc>
      </w:tr>
      <w:tr w:rsidR="001A26AD" w:rsidRPr="00340914" w:rsidDel="007F314E" w14:paraId="773EAE9B" w14:textId="7594D81E" w:rsidTr="009733AB">
        <w:trPr>
          <w:jc w:val="center"/>
          <w:del w:id="5890"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9829CCC" w14:textId="3DE01149" w:rsidR="001A26AD" w:rsidDel="007F314E" w:rsidRDefault="001A26AD" w:rsidP="009733AB">
            <w:pPr>
              <w:pStyle w:val="TAL"/>
              <w:rPr>
                <w:del w:id="5891" w:author="Aurelian Bria" w:date="2025-08-15T13:14:00Z" w16du:dateUtc="2025-08-15T11:14:00Z"/>
                <w:rFonts w:cs="v5.0.0"/>
                <w:lang w:val="sv-SE"/>
              </w:rPr>
            </w:pPr>
            <w:del w:id="5892" w:author="Aurelian Bria" w:date="2025-08-15T13:14:00Z" w16du:dateUtc="2025-08-15T11:14:00Z">
              <w:r w:rsidDel="007F314E">
                <w:rPr>
                  <w:rFonts w:cs="v5.0.0"/>
                  <w:lang w:val="sv-SE"/>
                </w:rPr>
                <w:delText>WA</w:delText>
              </w:r>
              <w:r w:rsidDel="007F314E">
                <w:rPr>
                  <w:rFonts w:cs="Arial"/>
                  <w:lang w:val="sv-SE"/>
                </w:rPr>
                <w:delText xml:space="preserve"> NR Band 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2C63000" w14:textId="28DC9120" w:rsidR="001A26AD" w:rsidDel="007F314E" w:rsidRDefault="001A26AD" w:rsidP="009733AB">
            <w:pPr>
              <w:pStyle w:val="TAC"/>
              <w:rPr>
                <w:del w:id="5893" w:author="Aurelian Bria" w:date="2025-08-15T13:14:00Z" w16du:dateUtc="2025-08-15T11:14:00Z"/>
                <w:rFonts w:cs="Arial"/>
              </w:rPr>
            </w:pPr>
            <w:del w:id="5894" w:author="Aurelian Bria" w:date="2025-08-15T13:14:00Z" w16du:dateUtc="2025-08-15T11:14:00Z">
              <w:r w:rsidDel="007F314E">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82C4D70" w14:textId="644770AF" w:rsidR="001A26AD" w:rsidDel="007F314E" w:rsidRDefault="001A26AD" w:rsidP="009733AB">
            <w:pPr>
              <w:pStyle w:val="TAC"/>
              <w:rPr>
                <w:del w:id="5895" w:author="Aurelian Bria" w:date="2025-08-15T13:14:00Z" w16du:dateUtc="2025-08-15T11:14:00Z"/>
                <w:rFonts w:cs="Arial"/>
              </w:rPr>
            </w:pPr>
            <w:del w:id="5896"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6A38891" w14:textId="60635989" w:rsidR="001A26AD" w:rsidDel="007F314E" w:rsidRDefault="001A26AD" w:rsidP="009733AB">
            <w:pPr>
              <w:pStyle w:val="TAC"/>
              <w:rPr>
                <w:del w:id="5897" w:author="Aurelian Bria" w:date="2025-08-15T13:14:00Z" w16du:dateUtc="2025-08-15T11:14:00Z"/>
                <w:rFonts w:cs="Arial"/>
              </w:rPr>
            </w:pPr>
            <w:del w:id="5898"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BB1C6E" w14:textId="5BCA2907" w:rsidR="001A26AD" w:rsidDel="007F314E" w:rsidRDefault="001A26AD" w:rsidP="009733AB">
            <w:pPr>
              <w:pStyle w:val="TAC"/>
              <w:rPr>
                <w:del w:id="5899" w:author="Aurelian Bria" w:date="2025-08-15T13:14:00Z" w16du:dateUtc="2025-08-15T11:14:00Z"/>
                <w:rFonts w:cs="Arial"/>
              </w:rPr>
            </w:pPr>
            <w:del w:id="5900" w:author="Aurelian Bria" w:date="2025-08-15T13:14:00Z" w16du:dateUtc="2025-08-15T11:14:00Z">
              <w:r w:rsidDel="007F314E">
                <w:rPr>
                  <w:rFonts w:cs="Arial"/>
                </w:rPr>
                <w:delText>CW carrier</w:delText>
              </w:r>
            </w:del>
          </w:p>
        </w:tc>
      </w:tr>
      <w:tr w:rsidR="001A26AD" w:rsidRPr="00340914" w:rsidDel="007F314E" w14:paraId="37653BE8" w14:textId="46358D87" w:rsidTr="009733AB">
        <w:trPr>
          <w:jc w:val="center"/>
          <w:del w:id="5901"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ABD59E2" w14:textId="4B6D06FC" w:rsidR="001A26AD" w:rsidDel="007F314E" w:rsidRDefault="001A26AD" w:rsidP="009733AB">
            <w:pPr>
              <w:pStyle w:val="TAL"/>
              <w:rPr>
                <w:del w:id="5902" w:author="Aurelian Bria" w:date="2025-08-15T13:14:00Z" w16du:dateUtc="2025-08-15T11:14:00Z"/>
                <w:rFonts w:cs="v5.0.0"/>
                <w:lang w:val="sv-SE"/>
              </w:rPr>
            </w:pPr>
            <w:del w:id="5903" w:author="Aurelian Bria" w:date="2025-08-15T13:14:00Z" w16du:dateUtc="2025-08-15T11:14:00Z">
              <w:r w:rsidDel="007F314E">
                <w:rPr>
                  <w:rFonts w:cs="v5.0.0"/>
                  <w:lang w:val="sv-SE"/>
                </w:rPr>
                <w:delText>WA</w:delText>
              </w:r>
              <w:r w:rsidDel="007F314E">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D2E0A65" w14:textId="2FFCA4D4" w:rsidR="001A26AD" w:rsidDel="007F314E" w:rsidRDefault="001A26AD" w:rsidP="009733AB">
            <w:pPr>
              <w:pStyle w:val="TAC"/>
              <w:rPr>
                <w:del w:id="5904" w:author="Aurelian Bria" w:date="2025-08-15T13:14:00Z" w16du:dateUtc="2025-08-15T11:14:00Z"/>
                <w:rFonts w:cs="Arial"/>
              </w:rPr>
            </w:pPr>
            <w:del w:id="5905" w:author="Aurelian Bria" w:date="2025-08-15T13:14:00Z" w16du:dateUtc="2025-08-15T11:14:00Z">
              <w:r w:rsidDel="007F314E">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518F9F" w14:textId="2550EF60" w:rsidR="001A26AD" w:rsidDel="007F314E" w:rsidRDefault="001A26AD" w:rsidP="009733AB">
            <w:pPr>
              <w:pStyle w:val="TAC"/>
              <w:rPr>
                <w:del w:id="5906" w:author="Aurelian Bria" w:date="2025-08-15T13:14:00Z" w16du:dateUtc="2025-08-15T11:14:00Z"/>
                <w:rFonts w:cs="Arial"/>
              </w:rPr>
            </w:pPr>
            <w:del w:id="5907" w:author="Aurelian Bria" w:date="2025-08-15T13:14:00Z" w16du:dateUtc="2025-08-15T11:14:00Z">
              <w:r w:rsidDel="007F314E">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FF92D0" w14:textId="5DA4DE73" w:rsidR="001A26AD" w:rsidDel="007F314E" w:rsidRDefault="001A26AD" w:rsidP="009733AB">
            <w:pPr>
              <w:pStyle w:val="TAC"/>
              <w:rPr>
                <w:del w:id="5908" w:author="Aurelian Bria" w:date="2025-08-15T13:14:00Z" w16du:dateUtc="2025-08-15T11:14:00Z"/>
                <w:rFonts w:cs="Arial"/>
              </w:rPr>
            </w:pPr>
            <w:del w:id="5909"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B01D6A" w14:textId="4E379AAC" w:rsidR="001A26AD" w:rsidDel="007F314E" w:rsidRDefault="001A26AD" w:rsidP="009733AB">
            <w:pPr>
              <w:pStyle w:val="TAC"/>
              <w:rPr>
                <w:del w:id="5910" w:author="Aurelian Bria" w:date="2025-08-15T13:14:00Z" w16du:dateUtc="2025-08-15T11:14:00Z"/>
                <w:rFonts w:cs="Arial"/>
              </w:rPr>
            </w:pPr>
            <w:del w:id="5911" w:author="Aurelian Bria" w:date="2025-08-15T13:14:00Z" w16du:dateUtc="2025-08-15T11:14:00Z">
              <w:r w:rsidDel="007F314E">
                <w:rPr>
                  <w:rFonts w:cs="Arial"/>
                </w:rPr>
                <w:delText>CW carrier</w:delText>
              </w:r>
            </w:del>
          </w:p>
        </w:tc>
      </w:tr>
      <w:tr w:rsidR="001A26AD" w:rsidRPr="00340914" w:rsidDel="007F314E" w14:paraId="3C158A7A" w14:textId="5F328448" w:rsidTr="009733AB">
        <w:trPr>
          <w:jc w:val="center"/>
          <w:del w:id="5912"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1B8094D" w14:textId="3ADEE23F" w:rsidR="001A26AD" w:rsidDel="007F314E" w:rsidRDefault="001A26AD" w:rsidP="009733AB">
            <w:pPr>
              <w:pStyle w:val="TAL"/>
              <w:rPr>
                <w:del w:id="5913" w:author="Aurelian Bria" w:date="2025-08-15T13:14:00Z" w16du:dateUtc="2025-08-15T11:14:00Z"/>
                <w:rFonts w:cs="v5.0.0"/>
                <w:lang w:val="sv-SE"/>
              </w:rPr>
            </w:pPr>
            <w:del w:id="5914" w:author="Aurelian Bria" w:date="2025-08-15T13:14:00Z" w16du:dateUtc="2025-08-15T11:14:00Z">
              <w:r w:rsidDel="007F314E">
                <w:rPr>
                  <w:rFonts w:cs="v5.0.0"/>
                  <w:lang w:val="sv-SE"/>
                </w:rPr>
                <w:delText>WA</w:delText>
              </w:r>
              <w:r w:rsidDel="007F314E">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C499687" w14:textId="2242A5D6" w:rsidR="001A26AD" w:rsidDel="007F314E" w:rsidRDefault="001A26AD" w:rsidP="009733AB">
            <w:pPr>
              <w:pStyle w:val="TAC"/>
              <w:rPr>
                <w:del w:id="5915" w:author="Aurelian Bria" w:date="2025-08-15T13:14:00Z" w16du:dateUtc="2025-08-15T11:14:00Z"/>
                <w:rFonts w:cs="Arial"/>
              </w:rPr>
            </w:pPr>
            <w:del w:id="5916" w:author="Aurelian Bria" w:date="2025-08-15T13:14:00Z" w16du:dateUtc="2025-08-15T11:14:00Z">
              <w:r w:rsidDel="007F314E">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20A4CA" w14:textId="1DD35F91" w:rsidR="001A26AD" w:rsidDel="007F314E" w:rsidRDefault="001A26AD" w:rsidP="009733AB">
            <w:pPr>
              <w:pStyle w:val="TAC"/>
              <w:rPr>
                <w:del w:id="5917" w:author="Aurelian Bria" w:date="2025-08-15T13:14:00Z" w16du:dateUtc="2025-08-15T11:14:00Z"/>
                <w:rFonts w:cs="Arial"/>
              </w:rPr>
            </w:pPr>
            <w:del w:id="5918"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5EBADE" w14:textId="1658D85A" w:rsidR="001A26AD" w:rsidDel="007F314E" w:rsidRDefault="001A26AD" w:rsidP="009733AB">
            <w:pPr>
              <w:pStyle w:val="TAC"/>
              <w:rPr>
                <w:del w:id="5919" w:author="Aurelian Bria" w:date="2025-08-15T13:14:00Z" w16du:dateUtc="2025-08-15T11:14:00Z"/>
                <w:rFonts w:cs="Arial"/>
              </w:rPr>
            </w:pPr>
            <w:del w:id="5920"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E339631" w14:textId="22778B94" w:rsidR="001A26AD" w:rsidDel="007F314E" w:rsidRDefault="001A26AD" w:rsidP="009733AB">
            <w:pPr>
              <w:pStyle w:val="TAC"/>
              <w:rPr>
                <w:del w:id="5921" w:author="Aurelian Bria" w:date="2025-08-15T13:14:00Z" w16du:dateUtc="2025-08-15T11:14:00Z"/>
                <w:rFonts w:cs="Arial"/>
              </w:rPr>
            </w:pPr>
            <w:del w:id="5922" w:author="Aurelian Bria" w:date="2025-08-15T13:14:00Z" w16du:dateUtc="2025-08-15T11:14:00Z">
              <w:r w:rsidDel="007F314E">
                <w:rPr>
                  <w:rFonts w:cs="Arial"/>
                </w:rPr>
                <w:delText>CW carrier</w:delText>
              </w:r>
            </w:del>
          </w:p>
        </w:tc>
      </w:tr>
      <w:tr w:rsidR="001A26AD" w:rsidRPr="00340914" w:rsidDel="007F314E" w14:paraId="0422653C" w14:textId="09B3472D" w:rsidTr="009733AB">
        <w:trPr>
          <w:jc w:val="center"/>
          <w:del w:id="5923" w:author="Aurelian Bria" w:date="2025-08-15T13:14:00Z"/>
        </w:trPr>
        <w:tc>
          <w:tcPr>
            <w:tcW w:w="8323" w:type="dxa"/>
            <w:gridSpan w:val="5"/>
          </w:tcPr>
          <w:p w14:paraId="216E3866" w14:textId="3BCBD699" w:rsidR="001A26AD" w:rsidRPr="00340914" w:rsidDel="007F314E" w:rsidRDefault="001A26AD" w:rsidP="009733AB">
            <w:pPr>
              <w:pStyle w:val="TAN"/>
              <w:rPr>
                <w:del w:id="5924" w:author="Aurelian Bria" w:date="2025-08-15T13:14:00Z" w16du:dateUtc="2025-08-15T11:14:00Z"/>
                <w:szCs w:val="18"/>
                <w:lang w:eastAsia="ja-JP"/>
              </w:rPr>
            </w:pPr>
            <w:del w:id="5925" w:author="Aurelian Bria" w:date="2025-08-15T13:14:00Z" w16du:dateUtc="2025-08-15T11:14:00Z">
              <w:r w:rsidRPr="00340914" w:rsidDel="007F314E">
                <w:delText>Note*:</w:delText>
              </w:r>
              <w:r w:rsidRPr="00340914" w:rsidDel="007F314E">
                <w:tab/>
                <w:delText>P</w:delText>
              </w:r>
              <w:r w:rsidRPr="00340914" w:rsidDel="007F314E">
                <w:rPr>
                  <w:vertAlign w:val="subscript"/>
                </w:rPr>
                <w:delText>REFSENS</w:delText>
              </w:r>
              <w:r w:rsidRPr="00340914" w:rsidDel="007F314E">
                <w:delText xml:space="preserve"> depends on the channel bandwidth as specified in Table 7.2.1-1</w:delText>
              </w:r>
              <w:r w:rsidRPr="00340914" w:rsidDel="007F314E">
                <w:rPr>
                  <w:lang w:val="en-US" w:eastAsia="ja-JP"/>
                </w:rPr>
                <w:delText xml:space="preserve"> for E-UTRA and is specified in Table 7.2.1-5 for NB-IoT</w:delText>
              </w:r>
              <w:r w:rsidRPr="00340914" w:rsidDel="007F314E">
                <w:delText>.</w:delText>
              </w:r>
            </w:del>
          </w:p>
          <w:p w14:paraId="1C765EDF" w14:textId="610B4DC4" w:rsidR="001A26AD" w:rsidRPr="00340914" w:rsidDel="007F314E" w:rsidRDefault="001A26AD" w:rsidP="009733AB">
            <w:pPr>
              <w:pStyle w:val="TAN"/>
              <w:rPr>
                <w:del w:id="5926" w:author="Aurelian Bria" w:date="2025-08-15T13:14:00Z" w16du:dateUtc="2025-08-15T11:14:00Z"/>
              </w:rPr>
            </w:pPr>
            <w:del w:id="5927" w:author="Aurelian Bria" w:date="2025-08-15T13:14:00Z" w16du:dateUtc="2025-08-15T11:14:00Z">
              <w:r w:rsidRPr="00340914" w:rsidDel="007F314E">
                <w:rPr>
                  <w:szCs w:val="18"/>
                  <w:lang w:eastAsia="ja-JP"/>
                </w:rPr>
                <w:delText>Note**:</w:delText>
              </w:r>
              <w:r w:rsidRPr="00340914" w:rsidDel="007F314E">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7F314E" w14:paraId="3BE75ED8" w14:textId="34A081BA" w:rsidTr="009733AB">
        <w:trPr>
          <w:jc w:val="center"/>
          <w:del w:id="5928" w:author="Aurelian Bria" w:date="2025-08-15T13:14:00Z"/>
        </w:trPr>
        <w:tc>
          <w:tcPr>
            <w:tcW w:w="8323" w:type="dxa"/>
            <w:gridSpan w:val="5"/>
          </w:tcPr>
          <w:p w14:paraId="36926891" w14:textId="6AE726FE" w:rsidR="001A26AD" w:rsidRPr="00340914" w:rsidDel="007F314E" w:rsidRDefault="001A26AD" w:rsidP="009733AB">
            <w:pPr>
              <w:pStyle w:val="TAN"/>
              <w:rPr>
                <w:del w:id="5929" w:author="Aurelian Bria" w:date="2025-08-15T13:14:00Z" w16du:dateUtc="2025-08-15T11:14:00Z"/>
                <w:rFonts w:cs="Arial"/>
              </w:rPr>
            </w:pPr>
            <w:del w:id="5930" w:author="Aurelian Bria" w:date="2025-08-15T13:14:00Z" w16du:dateUtc="2025-08-15T11:14:00Z">
              <w:r w:rsidRPr="00340914" w:rsidDel="007F314E">
                <w:rPr>
                  <w:rFonts w:cs="Arial"/>
                </w:rPr>
                <w:delText>NOTE 1:</w:delText>
              </w:r>
              <w:r w:rsidRPr="00340914" w:rsidDel="007F314E">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7F314E">
                <w:rPr>
                  <w:rFonts w:cs="Arial"/>
                </w:rPr>
                <w:br/>
                <w:delText>For a BS operating in band 13 the requirements do not apply when the interfering signal falls within the frequency range 768-797 MHz.</w:delText>
              </w:r>
            </w:del>
          </w:p>
          <w:p w14:paraId="29C25E3D" w14:textId="002110E2" w:rsidR="001A26AD" w:rsidRPr="00340914" w:rsidDel="007F314E" w:rsidRDefault="001A26AD" w:rsidP="009733AB">
            <w:pPr>
              <w:pStyle w:val="TAN"/>
              <w:rPr>
                <w:del w:id="5931" w:author="Aurelian Bria" w:date="2025-08-15T13:14:00Z" w16du:dateUtc="2025-08-15T11:14:00Z"/>
                <w:rFonts w:cs="Arial"/>
              </w:rPr>
            </w:pPr>
            <w:del w:id="5932" w:author="Aurelian Bria" w:date="2025-08-15T13:14:00Z" w16du:dateUtc="2025-08-15T11:14:00Z">
              <w:r w:rsidRPr="00340914" w:rsidDel="007F314E">
                <w:rPr>
                  <w:rFonts w:cs="Arial"/>
                </w:rPr>
                <w:delText>NOTE 2:</w:delText>
              </w:r>
              <w:r w:rsidRPr="00340914" w:rsidDel="007F314E">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0A622A7" w14:textId="61BAB348" w:rsidR="001A26AD" w:rsidRPr="00340914" w:rsidDel="007F314E" w:rsidRDefault="001A26AD" w:rsidP="009733AB">
            <w:pPr>
              <w:pStyle w:val="TAN"/>
              <w:rPr>
                <w:del w:id="5933" w:author="Aurelian Bria" w:date="2025-08-15T13:14:00Z" w16du:dateUtc="2025-08-15T11:14:00Z"/>
                <w:rFonts w:cs="Arial"/>
              </w:rPr>
            </w:pPr>
            <w:del w:id="5934" w:author="Aurelian Bria" w:date="2025-08-15T13:14:00Z" w16du:dateUtc="2025-08-15T11:14:00Z">
              <w:r w:rsidRPr="00340914" w:rsidDel="007F314E">
                <w:rPr>
                  <w:rFonts w:cs="Arial"/>
                </w:rPr>
                <w:delText xml:space="preserve">NOTE </w:delText>
              </w:r>
              <w:r w:rsidRPr="00340914" w:rsidDel="007F314E">
                <w:rPr>
                  <w:rFonts w:cs="Arial" w:hint="eastAsia"/>
                  <w:lang w:eastAsia="ja-JP"/>
                </w:rPr>
                <w:delText>3</w:delText>
              </w:r>
              <w:r w:rsidRPr="00340914" w:rsidDel="007F314E">
                <w:rPr>
                  <w:rFonts w:cs="Arial"/>
                </w:rPr>
                <w:delText>:</w:delText>
              </w:r>
              <w:r w:rsidRPr="00340914" w:rsidDel="007F314E">
                <w:rPr>
                  <w:rFonts w:cs="Arial"/>
                </w:rPr>
                <w:tab/>
                <w:delText>For a BS operating in band 11, 21</w:delText>
              </w:r>
              <w:r w:rsidRPr="00340914" w:rsidDel="007F314E">
                <w:rPr>
                  <w:rFonts w:cs="Arial" w:hint="eastAsia"/>
                  <w:lang w:eastAsia="ja-JP"/>
                </w:rPr>
                <w:delText xml:space="preserve"> or 74</w:delText>
              </w:r>
              <w:r w:rsidRPr="00340914" w:rsidDel="007F314E">
                <w:rPr>
                  <w:rFonts w:cs="Arial"/>
                </w:rPr>
                <w:delText xml:space="preserve">, the requirement </w:delText>
              </w:r>
              <w:r w:rsidRPr="00340914" w:rsidDel="007F314E">
                <w:rPr>
                  <w:rFonts w:cs="Arial" w:hint="eastAsia"/>
                  <w:lang w:eastAsia="ja-JP"/>
                </w:rPr>
                <w:delText xml:space="preserve">for co-location with Band 32 </w:delText>
              </w:r>
              <w:r w:rsidRPr="00340914" w:rsidDel="007F314E">
                <w:rPr>
                  <w:rFonts w:cs="Arial"/>
                </w:rPr>
                <w:delText>applies for interfering signal within the frequency range 1475.9-1495.9 MHz.</w:delText>
              </w:r>
            </w:del>
          </w:p>
          <w:p w14:paraId="208C2800" w14:textId="170BA408" w:rsidR="001A26AD" w:rsidRPr="00340914" w:rsidDel="007F314E" w:rsidRDefault="001A26AD" w:rsidP="009733AB">
            <w:pPr>
              <w:pStyle w:val="TAN"/>
              <w:rPr>
                <w:del w:id="5935" w:author="Aurelian Bria" w:date="2025-08-15T13:14:00Z" w16du:dateUtc="2025-08-15T11:14:00Z"/>
                <w:rFonts w:cs="Arial"/>
              </w:rPr>
            </w:pPr>
            <w:del w:id="5936" w:author="Aurelian Bria" w:date="2025-08-15T13:14:00Z" w16du:dateUtc="2025-08-15T11:14:00Z">
              <w:r w:rsidRPr="00340914" w:rsidDel="007F314E">
                <w:rPr>
                  <w:rFonts w:cs="Arial"/>
                </w:rPr>
                <w:delText>NOTE 4:</w:delText>
              </w:r>
              <w:r w:rsidRPr="00340914" w:rsidDel="007F314E">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362E4BF4" w14:textId="19C95E47" w:rsidR="001A26AD" w:rsidRPr="00340914" w:rsidDel="004834EC" w:rsidRDefault="001A26AD" w:rsidP="001A26AD">
      <w:pPr>
        <w:rPr>
          <w:del w:id="5937" w:author="Aurelian Bria" w:date="2025-08-15T13:17:00Z" w16du:dateUtc="2025-08-15T11:17:00Z"/>
        </w:rPr>
      </w:pPr>
    </w:p>
    <w:p w14:paraId="29248E0F" w14:textId="24B4BD21" w:rsidR="001A26AD" w:rsidRPr="00340914" w:rsidRDefault="001A26AD" w:rsidP="001A26AD">
      <w:pPr>
        <w:pStyle w:val="TH"/>
      </w:pPr>
      <w:r w:rsidRPr="00340914">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del w:id="5938" w:author="Aurelian Bria" w:date="2025-08-15T13:15:00Z" w16du:dateUtc="2025-08-15T11:15:00Z">
        <w:r w:rsidRPr="00340914" w:rsidDel="002D534E">
          <w:delText xml:space="preserve">Blocking performance requirement for E-UTRA </w:delText>
        </w:r>
        <w:r w:rsidRPr="00340914" w:rsidDel="002D534E">
          <w:rPr>
            <w:lang w:val="en-US"/>
          </w:rPr>
          <w:delText xml:space="preserve">and NB-IoT </w:delText>
        </w:r>
        <w:r w:rsidRPr="00340914" w:rsidDel="002D534E">
          <w:rPr>
            <w:lang w:eastAsia="zh-CN"/>
          </w:rPr>
          <w:delText>Local Area</w:delText>
        </w:r>
        <w:r w:rsidRPr="00340914" w:rsidDel="002D534E">
          <w:delText xml:space="preserve"> BS when co-located with BS in other frequency bands.</w:delText>
        </w:r>
      </w:del>
      <w:ins w:id="5939" w:author="Aurelian Bria" w:date="2025-08-15T13:15:00Z" w16du:dateUtc="2025-08-15T11:15:00Z">
        <w:r w:rsidR="002D53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862189" w14:paraId="16A41D02" w14:textId="291A7359" w:rsidTr="009733AB">
        <w:trPr>
          <w:jc w:val="center"/>
          <w:del w:id="5940" w:author="Aurelian Bria" w:date="2025-08-15T13:16:00Z"/>
        </w:trPr>
        <w:tc>
          <w:tcPr>
            <w:tcW w:w="2460" w:type="dxa"/>
          </w:tcPr>
          <w:p w14:paraId="7A6A94AF" w14:textId="118F12FA" w:rsidR="001A26AD" w:rsidRPr="00340914" w:rsidDel="00862189" w:rsidRDefault="001A26AD" w:rsidP="009733AB">
            <w:pPr>
              <w:pStyle w:val="TAH"/>
              <w:rPr>
                <w:del w:id="5941" w:author="Aurelian Bria" w:date="2025-08-15T13:16:00Z" w16du:dateUtc="2025-08-15T11:16:00Z"/>
                <w:rFonts w:cs="Arial"/>
              </w:rPr>
            </w:pPr>
            <w:del w:id="5942" w:author="Aurelian Bria" w:date="2025-08-15T13:16:00Z" w16du:dateUtc="2025-08-15T11:16:00Z">
              <w:r w:rsidRPr="00340914" w:rsidDel="00862189">
                <w:rPr>
                  <w:rFonts w:cs="Arial"/>
                </w:rPr>
                <w:lastRenderedPageBreak/>
                <w:delText>Co-located BS type</w:delText>
              </w:r>
            </w:del>
          </w:p>
        </w:tc>
        <w:tc>
          <w:tcPr>
            <w:tcW w:w="1611" w:type="dxa"/>
          </w:tcPr>
          <w:p w14:paraId="65D70977" w14:textId="49AA9110" w:rsidR="001A26AD" w:rsidRPr="00340914" w:rsidDel="00862189" w:rsidRDefault="001A26AD" w:rsidP="009733AB">
            <w:pPr>
              <w:pStyle w:val="TAH"/>
              <w:rPr>
                <w:del w:id="5943" w:author="Aurelian Bria" w:date="2025-08-15T13:16:00Z" w16du:dateUtc="2025-08-15T11:16:00Z"/>
                <w:rFonts w:cs="Arial"/>
              </w:rPr>
            </w:pPr>
            <w:del w:id="5944" w:author="Aurelian Bria" w:date="2025-08-15T13:16:00Z" w16du:dateUtc="2025-08-15T11:16:00Z">
              <w:r w:rsidRPr="00340914" w:rsidDel="00862189">
                <w:rPr>
                  <w:rFonts w:cs="Arial"/>
                </w:rPr>
                <w:delText>Centre Frequency of Interfering Signal (MHz)</w:delText>
              </w:r>
            </w:del>
          </w:p>
        </w:tc>
        <w:tc>
          <w:tcPr>
            <w:tcW w:w="1277" w:type="dxa"/>
          </w:tcPr>
          <w:p w14:paraId="0592F8DE" w14:textId="23989026" w:rsidR="001A26AD" w:rsidRPr="00340914" w:rsidDel="00862189" w:rsidRDefault="001A26AD" w:rsidP="009733AB">
            <w:pPr>
              <w:pStyle w:val="TAH"/>
              <w:rPr>
                <w:del w:id="5945" w:author="Aurelian Bria" w:date="2025-08-15T13:16:00Z" w16du:dateUtc="2025-08-15T11:16:00Z"/>
                <w:rFonts w:cs="Arial"/>
              </w:rPr>
            </w:pPr>
            <w:del w:id="5946" w:author="Aurelian Bria" w:date="2025-08-15T13:16:00Z" w16du:dateUtc="2025-08-15T11:16:00Z">
              <w:r w:rsidRPr="00340914" w:rsidDel="00862189">
                <w:rPr>
                  <w:rFonts w:cs="Arial"/>
                </w:rPr>
                <w:delText>Interfering Signal mean power (dBm)</w:delText>
              </w:r>
            </w:del>
          </w:p>
        </w:tc>
        <w:tc>
          <w:tcPr>
            <w:tcW w:w="1843" w:type="dxa"/>
          </w:tcPr>
          <w:p w14:paraId="72621FEE" w14:textId="3158F745" w:rsidR="001A26AD" w:rsidRPr="00340914" w:rsidDel="00862189" w:rsidRDefault="001A26AD" w:rsidP="009733AB">
            <w:pPr>
              <w:pStyle w:val="TAH"/>
              <w:rPr>
                <w:del w:id="5947" w:author="Aurelian Bria" w:date="2025-08-15T13:16:00Z" w16du:dateUtc="2025-08-15T11:16:00Z"/>
                <w:rFonts w:cs="Arial"/>
              </w:rPr>
            </w:pPr>
            <w:del w:id="5948" w:author="Aurelian Bria" w:date="2025-08-15T13:16:00Z" w16du:dateUtc="2025-08-15T11:16:00Z">
              <w:r w:rsidRPr="00340914" w:rsidDel="00862189">
                <w:rPr>
                  <w:rFonts w:cs="Arial"/>
                </w:rPr>
                <w:delText>Wanted Signal mean power (dBm)</w:delText>
              </w:r>
            </w:del>
          </w:p>
        </w:tc>
        <w:tc>
          <w:tcPr>
            <w:tcW w:w="1132" w:type="dxa"/>
          </w:tcPr>
          <w:p w14:paraId="396FF203" w14:textId="16507EBA" w:rsidR="001A26AD" w:rsidRPr="00340914" w:rsidDel="00862189" w:rsidRDefault="001A26AD" w:rsidP="009733AB">
            <w:pPr>
              <w:pStyle w:val="TAH"/>
              <w:rPr>
                <w:del w:id="5949" w:author="Aurelian Bria" w:date="2025-08-15T13:16:00Z" w16du:dateUtc="2025-08-15T11:16:00Z"/>
                <w:rFonts w:cs="Arial"/>
              </w:rPr>
            </w:pPr>
            <w:del w:id="5950" w:author="Aurelian Bria" w:date="2025-08-15T13:16:00Z" w16du:dateUtc="2025-08-15T11:16:00Z">
              <w:r w:rsidRPr="00340914" w:rsidDel="00862189">
                <w:rPr>
                  <w:rFonts w:cs="Arial"/>
                </w:rPr>
                <w:delText>Type of Interfering Signal</w:delText>
              </w:r>
            </w:del>
          </w:p>
        </w:tc>
      </w:tr>
      <w:tr w:rsidR="001A26AD" w:rsidRPr="00340914" w:rsidDel="00862189" w14:paraId="02A4E3D5" w14:textId="110C1E35" w:rsidTr="009733AB">
        <w:trPr>
          <w:jc w:val="center"/>
          <w:del w:id="5951" w:author="Aurelian Bria" w:date="2025-08-15T13:16:00Z"/>
        </w:trPr>
        <w:tc>
          <w:tcPr>
            <w:tcW w:w="2460" w:type="dxa"/>
          </w:tcPr>
          <w:p w14:paraId="30F986E1" w14:textId="33C85002" w:rsidR="001A26AD" w:rsidRPr="00340914" w:rsidDel="00862189" w:rsidRDefault="001A26AD" w:rsidP="009733AB">
            <w:pPr>
              <w:pStyle w:val="TAL"/>
              <w:rPr>
                <w:del w:id="5952" w:author="Aurelian Bria" w:date="2025-08-15T13:16:00Z" w16du:dateUtc="2025-08-15T11:16:00Z"/>
                <w:rFonts w:cs="Arial"/>
              </w:rPr>
            </w:pPr>
            <w:del w:id="5953" w:author="Aurelian Bria" w:date="2025-08-15T13:16:00Z" w16du:dateUtc="2025-08-15T11:16:00Z">
              <w:r w:rsidRPr="00340914" w:rsidDel="00862189">
                <w:rPr>
                  <w:rFonts w:cs="Arial"/>
                  <w:lang w:eastAsia="zh-CN"/>
                </w:rPr>
                <w:delText>Pico</w:delText>
              </w:r>
              <w:r w:rsidRPr="00340914" w:rsidDel="00862189">
                <w:rPr>
                  <w:rFonts w:cs="Arial"/>
                </w:rPr>
                <w:delText xml:space="preserve"> GSM850</w:delText>
              </w:r>
            </w:del>
          </w:p>
        </w:tc>
        <w:tc>
          <w:tcPr>
            <w:tcW w:w="1611" w:type="dxa"/>
            <w:vAlign w:val="center"/>
          </w:tcPr>
          <w:p w14:paraId="6FB84592" w14:textId="1A85D126" w:rsidR="001A26AD" w:rsidRPr="00340914" w:rsidDel="00862189" w:rsidRDefault="001A26AD" w:rsidP="009733AB">
            <w:pPr>
              <w:pStyle w:val="TAC"/>
              <w:rPr>
                <w:del w:id="5954" w:author="Aurelian Bria" w:date="2025-08-15T13:16:00Z" w16du:dateUtc="2025-08-15T11:16:00Z"/>
                <w:rFonts w:cs="Arial"/>
              </w:rPr>
            </w:pPr>
            <w:del w:id="5955" w:author="Aurelian Bria" w:date="2025-08-15T13:16:00Z" w16du:dateUtc="2025-08-15T11:16:00Z">
              <w:r w:rsidRPr="00340914" w:rsidDel="00862189">
                <w:rPr>
                  <w:rFonts w:cs="Arial"/>
                </w:rPr>
                <w:delText>869 – 894</w:delText>
              </w:r>
            </w:del>
          </w:p>
        </w:tc>
        <w:tc>
          <w:tcPr>
            <w:tcW w:w="1277" w:type="dxa"/>
            <w:vAlign w:val="center"/>
          </w:tcPr>
          <w:p w14:paraId="0B51D818" w14:textId="3A5E979A" w:rsidR="001A26AD" w:rsidRPr="00340914" w:rsidDel="00862189" w:rsidRDefault="001A26AD" w:rsidP="009733AB">
            <w:pPr>
              <w:pStyle w:val="TAC"/>
              <w:rPr>
                <w:del w:id="5956" w:author="Aurelian Bria" w:date="2025-08-15T13:16:00Z" w16du:dateUtc="2025-08-15T11:16:00Z"/>
                <w:lang w:eastAsia="zh-CN"/>
              </w:rPr>
            </w:pPr>
            <w:del w:id="5957" w:author="Aurelian Bria" w:date="2025-08-15T13:16:00Z" w16du:dateUtc="2025-08-15T11:16:00Z">
              <w:r w:rsidRPr="00340914" w:rsidDel="00862189">
                <w:rPr>
                  <w:lang w:eastAsia="zh-CN"/>
                </w:rPr>
                <w:delText>-7**</w:delText>
              </w:r>
            </w:del>
          </w:p>
        </w:tc>
        <w:tc>
          <w:tcPr>
            <w:tcW w:w="1843" w:type="dxa"/>
            <w:vAlign w:val="center"/>
          </w:tcPr>
          <w:p w14:paraId="5DDBD37A" w14:textId="1CB52245" w:rsidR="001A26AD" w:rsidRPr="00340914" w:rsidDel="00862189" w:rsidRDefault="001A26AD" w:rsidP="009733AB">
            <w:pPr>
              <w:pStyle w:val="TAC"/>
              <w:rPr>
                <w:del w:id="5958" w:author="Aurelian Bria" w:date="2025-08-15T13:16:00Z" w16du:dateUtc="2025-08-15T11:16:00Z"/>
                <w:rFonts w:cs="Arial"/>
              </w:rPr>
            </w:pPr>
            <w:del w:id="595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54CE974" w14:textId="02730179" w:rsidR="001A26AD" w:rsidRPr="00340914" w:rsidDel="00862189" w:rsidRDefault="001A26AD" w:rsidP="009733AB">
            <w:pPr>
              <w:pStyle w:val="TAC"/>
              <w:rPr>
                <w:del w:id="5960" w:author="Aurelian Bria" w:date="2025-08-15T13:16:00Z" w16du:dateUtc="2025-08-15T11:16:00Z"/>
                <w:rFonts w:cs="Arial"/>
              </w:rPr>
            </w:pPr>
            <w:del w:id="5961" w:author="Aurelian Bria" w:date="2025-08-15T13:16:00Z" w16du:dateUtc="2025-08-15T11:16:00Z">
              <w:r w:rsidRPr="00340914" w:rsidDel="00862189">
                <w:rPr>
                  <w:rFonts w:cs="Arial"/>
                </w:rPr>
                <w:delText>CW carrier</w:delText>
              </w:r>
            </w:del>
          </w:p>
        </w:tc>
      </w:tr>
      <w:tr w:rsidR="001A26AD" w:rsidRPr="00340914" w:rsidDel="00862189" w14:paraId="0AF4B325" w14:textId="6D29B2E6" w:rsidTr="009733AB">
        <w:trPr>
          <w:jc w:val="center"/>
          <w:del w:id="5962" w:author="Aurelian Bria" w:date="2025-08-15T13:16:00Z"/>
        </w:trPr>
        <w:tc>
          <w:tcPr>
            <w:tcW w:w="2460" w:type="dxa"/>
          </w:tcPr>
          <w:p w14:paraId="0AC509F2" w14:textId="0143D153" w:rsidR="001A26AD" w:rsidRPr="00340914" w:rsidDel="00862189" w:rsidRDefault="001A26AD" w:rsidP="009733AB">
            <w:pPr>
              <w:pStyle w:val="TAL"/>
              <w:rPr>
                <w:del w:id="5963" w:author="Aurelian Bria" w:date="2025-08-15T13:16:00Z" w16du:dateUtc="2025-08-15T11:16:00Z"/>
                <w:rFonts w:cs="Arial"/>
              </w:rPr>
            </w:pPr>
            <w:del w:id="5964" w:author="Aurelian Bria" w:date="2025-08-15T13:16:00Z" w16du:dateUtc="2025-08-15T11:16:00Z">
              <w:r w:rsidRPr="00340914" w:rsidDel="00862189">
                <w:rPr>
                  <w:rFonts w:cs="Arial"/>
                  <w:lang w:eastAsia="zh-CN"/>
                </w:rPr>
                <w:delText>Pico</w:delText>
              </w:r>
              <w:r w:rsidRPr="00340914" w:rsidDel="00862189">
                <w:rPr>
                  <w:rFonts w:cs="Arial"/>
                </w:rPr>
                <w:delText xml:space="preserve"> GSM900</w:delText>
              </w:r>
            </w:del>
          </w:p>
        </w:tc>
        <w:tc>
          <w:tcPr>
            <w:tcW w:w="1611" w:type="dxa"/>
            <w:vAlign w:val="center"/>
          </w:tcPr>
          <w:p w14:paraId="441B38CC" w14:textId="29CBC748" w:rsidR="001A26AD" w:rsidRPr="00340914" w:rsidDel="00862189" w:rsidRDefault="001A26AD" w:rsidP="009733AB">
            <w:pPr>
              <w:pStyle w:val="TAC"/>
              <w:rPr>
                <w:del w:id="5965" w:author="Aurelian Bria" w:date="2025-08-15T13:16:00Z" w16du:dateUtc="2025-08-15T11:16:00Z"/>
                <w:rFonts w:cs="Arial"/>
              </w:rPr>
            </w:pPr>
            <w:del w:id="5966" w:author="Aurelian Bria" w:date="2025-08-15T13:16:00Z" w16du:dateUtc="2025-08-15T11:16:00Z">
              <w:r w:rsidRPr="00340914" w:rsidDel="00862189">
                <w:rPr>
                  <w:rFonts w:cs="Arial"/>
                </w:rPr>
                <w:delText>921 – 960</w:delText>
              </w:r>
            </w:del>
          </w:p>
        </w:tc>
        <w:tc>
          <w:tcPr>
            <w:tcW w:w="1277" w:type="dxa"/>
            <w:vAlign w:val="center"/>
          </w:tcPr>
          <w:p w14:paraId="635EB733" w14:textId="2BD3A8B3" w:rsidR="001A26AD" w:rsidRPr="00340914" w:rsidDel="00862189" w:rsidRDefault="001A26AD" w:rsidP="009733AB">
            <w:pPr>
              <w:pStyle w:val="TAC"/>
              <w:rPr>
                <w:del w:id="5967" w:author="Aurelian Bria" w:date="2025-08-15T13:16:00Z" w16du:dateUtc="2025-08-15T11:16:00Z"/>
                <w:lang w:eastAsia="zh-CN"/>
              </w:rPr>
            </w:pPr>
            <w:del w:id="5968" w:author="Aurelian Bria" w:date="2025-08-15T13:16:00Z" w16du:dateUtc="2025-08-15T11:16:00Z">
              <w:r w:rsidRPr="00340914" w:rsidDel="00862189">
                <w:rPr>
                  <w:lang w:eastAsia="zh-CN"/>
                </w:rPr>
                <w:delText>-7**</w:delText>
              </w:r>
            </w:del>
          </w:p>
        </w:tc>
        <w:tc>
          <w:tcPr>
            <w:tcW w:w="1843" w:type="dxa"/>
            <w:vAlign w:val="center"/>
          </w:tcPr>
          <w:p w14:paraId="43A70CEC" w14:textId="504D483F" w:rsidR="001A26AD" w:rsidRPr="00340914" w:rsidDel="00862189" w:rsidRDefault="001A26AD" w:rsidP="009733AB">
            <w:pPr>
              <w:pStyle w:val="TAC"/>
              <w:rPr>
                <w:del w:id="5969" w:author="Aurelian Bria" w:date="2025-08-15T13:16:00Z" w16du:dateUtc="2025-08-15T11:16:00Z"/>
                <w:rFonts w:cs="Arial"/>
              </w:rPr>
            </w:pPr>
            <w:del w:id="597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AA79B10" w14:textId="14B13422" w:rsidR="001A26AD" w:rsidRPr="00340914" w:rsidDel="00862189" w:rsidRDefault="001A26AD" w:rsidP="009733AB">
            <w:pPr>
              <w:pStyle w:val="TAC"/>
              <w:rPr>
                <w:del w:id="5971" w:author="Aurelian Bria" w:date="2025-08-15T13:16:00Z" w16du:dateUtc="2025-08-15T11:16:00Z"/>
                <w:rFonts w:cs="Arial"/>
              </w:rPr>
            </w:pPr>
            <w:del w:id="5972" w:author="Aurelian Bria" w:date="2025-08-15T13:16:00Z" w16du:dateUtc="2025-08-15T11:16:00Z">
              <w:r w:rsidRPr="00340914" w:rsidDel="00862189">
                <w:rPr>
                  <w:rFonts w:cs="Arial"/>
                </w:rPr>
                <w:delText>CW carrier</w:delText>
              </w:r>
            </w:del>
          </w:p>
        </w:tc>
      </w:tr>
      <w:tr w:rsidR="001A26AD" w:rsidRPr="00340914" w:rsidDel="00862189" w14:paraId="45EC217A" w14:textId="457DF1D8" w:rsidTr="009733AB">
        <w:trPr>
          <w:jc w:val="center"/>
          <w:del w:id="5973" w:author="Aurelian Bria" w:date="2025-08-15T13:16:00Z"/>
        </w:trPr>
        <w:tc>
          <w:tcPr>
            <w:tcW w:w="2460" w:type="dxa"/>
          </w:tcPr>
          <w:p w14:paraId="68894F81" w14:textId="6C5302FF" w:rsidR="001A26AD" w:rsidRPr="00340914" w:rsidDel="00862189" w:rsidRDefault="001A26AD" w:rsidP="009733AB">
            <w:pPr>
              <w:pStyle w:val="TAL"/>
              <w:rPr>
                <w:del w:id="5974" w:author="Aurelian Bria" w:date="2025-08-15T13:16:00Z" w16du:dateUtc="2025-08-15T11:16:00Z"/>
                <w:rFonts w:cs="Arial"/>
              </w:rPr>
            </w:pPr>
            <w:del w:id="5975" w:author="Aurelian Bria" w:date="2025-08-15T13:16:00Z" w16du:dateUtc="2025-08-15T11:16:00Z">
              <w:r w:rsidRPr="00340914" w:rsidDel="00862189">
                <w:rPr>
                  <w:rFonts w:cs="Arial"/>
                  <w:lang w:eastAsia="zh-CN"/>
                </w:rPr>
                <w:delText>Pico</w:delText>
              </w:r>
              <w:r w:rsidRPr="00340914" w:rsidDel="00862189">
                <w:rPr>
                  <w:rFonts w:cs="Arial"/>
                </w:rPr>
                <w:delText xml:space="preserve"> DCS1800</w:delText>
              </w:r>
            </w:del>
          </w:p>
        </w:tc>
        <w:tc>
          <w:tcPr>
            <w:tcW w:w="1611" w:type="dxa"/>
            <w:vAlign w:val="center"/>
          </w:tcPr>
          <w:p w14:paraId="76BC097C" w14:textId="6A1EDDAD" w:rsidR="001A26AD" w:rsidRPr="00340914" w:rsidDel="00862189" w:rsidRDefault="001A26AD" w:rsidP="009733AB">
            <w:pPr>
              <w:pStyle w:val="TAC"/>
              <w:rPr>
                <w:del w:id="5976" w:author="Aurelian Bria" w:date="2025-08-15T13:16:00Z" w16du:dateUtc="2025-08-15T11:16:00Z"/>
                <w:rFonts w:cs="Arial"/>
              </w:rPr>
            </w:pPr>
            <w:del w:id="5977" w:author="Aurelian Bria" w:date="2025-08-15T13:16:00Z" w16du:dateUtc="2025-08-15T11:16:00Z">
              <w:r w:rsidRPr="00340914" w:rsidDel="00862189">
                <w:rPr>
                  <w:rFonts w:cs="Arial"/>
                </w:rPr>
                <w:delText>1805 – 1880</w:delText>
              </w:r>
            </w:del>
          </w:p>
        </w:tc>
        <w:tc>
          <w:tcPr>
            <w:tcW w:w="1277" w:type="dxa"/>
            <w:vAlign w:val="center"/>
          </w:tcPr>
          <w:p w14:paraId="26C4E364" w14:textId="3AB4A5B3" w:rsidR="001A26AD" w:rsidRPr="00340914" w:rsidDel="00862189" w:rsidRDefault="001A26AD" w:rsidP="009733AB">
            <w:pPr>
              <w:pStyle w:val="TAC"/>
              <w:rPr>
                <w:del w:id="5978" w:author="Aurelian Bria" w:date="2025-08-15T13:16:00Z" w16du:dateUtc="2025-08-15T11:16:00Z"/>
                <w:lang w:eastAsia="zh-CN"/>
              </w:rPr>
            </w:pPr>
            <w:del w:id="5979" w:author="Aurelian Bria" w:date="2025-08-15T13:16:00Z" w16du:dateUtc="2025-08-15T11:16:00Z">
              <w:r w:rsidRPr="00340914" w:rsidDel="00862189">
                <w:rPr>
                  <w:lang w:eastAsia="zh-CN"/>
                </w:rPr>
                <w:delText>-4**</w:delText>
              </w:r>
            </w:del>
          </w:p>
        </w:tc>
        <w:tc>
          <w:tcPr>
            <w:tcW w:w="1843" w:type="dxa"/>
            <w:vAlign w:val="center"/>
          </w:tcPr>
          <w:p w14:paraId="6A544B37" w14:textId="709BB516" w:rsidR="001A26AD" w:rsidRPr="00340914" w:rsidDel="00862189" w:rsidRDefault="001A26AD" w:rsidP="009733AB">
            <w:pPr>
              <w:pStyle w:val="TAC"/>
              <w:rPr>
                <w:del w:id="5980" w:author="Aurelian Bria" w:date="2025-08-15T13:16:00Z" w16du:dateUtc="2025-08-15T11:16:00Z"/>
                <w:rFonts w:cs="Arial"/>
              </w:rPr>
            </w:pPr>
            <w:del w:id="598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ED67FA8" w14:textId="44DF4C46" w:rsidR="001A26AD" w:rsidRPr="00340914" w:rsidDel="00862189" w:rsidRDefault="001A26AD" w:rsidP="009733AB">
            <w:pPr>
              <w:pStyle w:val="TAC"/>
              <w:rPr>
                <w:del w:id="5982" w:author="Aurelian Bria" w:date="2025-08-15T13:16:00Z" w16du:dateUtc="2025-08-15T11:16:00Z"/>
                <w:rFonts w:cs="Arial"/>
              </w:rPr>
            </w:pPr>
            <w:del w:id="5983" w:author="Aurelian Bria" w:date="2025-08-15T13:16:00Z" w16du:dateUtc="2025-08-15T11:16:00Z">
              <w:r w:rsidRPr="00340914" w:rsidDel="00862189">
                <w:rPr>
                  <w:rFonts w:cs="Arial"/>
                </w:rPr>
                <w:delText>CW carrier</w:delText>
              </w:r>
            </w:del>
          </w:p>
        </w:tc>
      </w:tr>
      <w:tr w:rsidR="001A26AD" w:rsidRPr="00340914" w:rsidDel="00862189" w14:paraId="7DAF3DB8" w14:textId="34A67C47" w:rsidTr="009733AB">
        <w:trPr>
          <w:jc w:val="center"/>
          <w:del w:id="5984" w:author="Aurelian Bria" w:date="2025-08-15T13:16:00Z"/>
        </w:trPr>
        <w:tc>
          <w:tcPr>
            <w:tcW w:w="2460" w:type="dxa"/>
          </w:tcPr>
          <w:p w14:paraId="0ECD302C" w14:textId="16E5F019" w:rsidR="001A26AD" w:rsidRPr="00340914" w:rsidDel="00862189" w:rsidRDefault="001A26AD" w:rsidP="009733AB">
            <w:pPr>
              <w:pStyle w:val="TAL"/>
              <w:rPr>
                <w:del w:id="5985" w:author="Aurelian Bria" w:date="2025-08-15T13:16:00Z" w16du:dateUtc="2025-08-15T11:16:00Z"/>
                <w:rFonts w:cs="Arial"/>
              </w:rPr>
            </w:pPr>
            <w:del w:id="5986" w:author="Aurelian Bria" w:date="2025-08-15T13:16:00Z" w16du:dateUtc="2025-08-15T11:16:00Z">
              <w:r w:rsidRPr="00340914" w:rsidDel="00862189">
                <w:rPr>
                  <w:rFonts w:cs="Arial"/>
                  <w:lang w:eastAsia="zh-CN"/>
                </w:rPr>
                <w:delText>Pico</w:delText>
              </w:r>
              <w:r w:rsidRPr="00340914" w:rsidDel="00862189">
                <w:rPr>
                  <w:rFonts w:cs="Arial"/>
                </w:rPr>
                <w:delText xml:space="preserve"> PCS1900</w:delText>
              </w:r>
            </w:del>
          </w:p>
        </w:tc>
        <w:tc>
          <w:tcPr>
            <w:tcW w:w="1611" w:type="dxa"/>
            <w:vAlign w:val="center"/>
          </w:tcPr>
          <w:p w14:paraId="70BDBC35" w14:textId="2FEBE0AA" w:rsidR="001A26AD" w:rsidRPr="00340914" w:rsidDel="00862189" w:rsidRDefault="001A26AD" w:rsidP="009733AB">
            <w:pPr>
              <w:pStyle w:val="TAC"/>
              <w:rPr>
                <w:del w:id="5987" w:author="Aurelian Bria" w:date="2025-08-15T13:16:00Z" w16du:dateUtc="2025-08-15T11:16:00Z"/>
                <w:rFonts w:cs="Arial"/>
              </w:rPr>
            </w:pPr>
            <w:del w:id="5988" w:author="Aurelian Bria" w:date="2025-08-15T13:16:00Z" w16du:dateUtc="2025-08-15T11:16:00Z">
              <w:r w:rsidRPr="00340914" w:rsidDel="00862189">
                <w:rPr>
                  <w:rFonts w:cs="Arial"/>
                </w:rPr>
                <w:delText>1930 – 1990</w:delText>
              </w:r>
            </w:del>
          </w:p>
        </w:tc>
        <w:tc>
          <w:tcPr>
            <w:tcW w:w="1277" w:type="dxa"/>
            <w:vAlign w:val="center"/>
          </w:tcPr>
          <w:p w14:paraId="39EA2E3F" w14:textId="08AD9788" w:rsidR="001A26AD" w:rsidRPr="00340914" w:rsidDel="00862189" w:rsidRDefault="001A26AD" w:rsidP="009733AB">
            <w:pPr>
              <w:pStyle w:val="TAC"/>
              <w:rPr>
                <w:del w:id="5989" w:author="Aurelian Bria" w:date="2025-08-15T13:16:00Z" w16du:dateUtc="2025-08-15T11:16:00Z"/>
                <w:lang w:eastAsia="zh-CN"/>
              </w:rPr>
            </w:pPr>
            <w:del w:id="5990" w:author="Aurelian Bria" w:date="2025-08-15T13:16:00Z" w16du:dateUtc="2025-08-15T11:16:00Z">
              <w:r w:rsidRPr="00340914" w:rsidDel="00862189">
                <w:rPr>
                  <w:lang w:eastAsia="zh-CN"/>
                </w:rPr>
                <w:delText>-4**</w:delText>
              </w:r>
            </w:del>
          </w:p>
        </w:tc>
        <w:tc>
          <w:tcPr>
            <w:tcW w:w="1843" w:type="dxa"/>
            <w:vAlign w:val="center"/>
          </w:tcPr>
          <w:p w14:paraId="67FCFD6D" w14:textId="5B91F2CD" w:rsidR="001A26AD" w:rsidRPr="00340914" w:rsidDel="00862189" w:rsidRDefault="001A26AD" w:rsidP="009733AB">
            <w:pPr>
              <w:pStyle w:val="TAC"/>
              <w:rPr>
                <w:del w:id="5991" w:author="Aurelian Bria" w:date="2025-08-15T13:16:00Z" w16du:dateUtc="2025-08-15T11:16:00Z"/>
                <w:rFonts w:cs="Arial"/>
              </w:rPr>
            </w:pPr>
            <w:del w:id="599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F9336EE" w14:textId="27DF17F3" w:rsidR="001A26AD" w:rsidRPr="00340914" w:rsidDel="00862189" w:rsidRDefault="001A26AD" w:rsidP="009733AB">
            <w:pPr>
              <w:pStyle w:val="TAC"/>
              <w:rPr>
                <w:del w:id="5993" w:author="Aurelian Bria" w:date="2025-08-15T13:16:00Z" w16du:dateUtc="2025-08-15T11:16:00Z"/>
                <w:rFonts w:cs="Arial"/>
              </w:rPr>
            </w:pPr>
            <w:del w:id="5994" w:author="Aurelian Bria" w:date="2025-08-15T13:16:00Z" w16du:dateUtc="2025-08-15T11:16:00Z">
              <w:r w:rsidRPr="00340914" w:rsidDel="00862189">
                <w:rPr>
                  <w:rFonts w:cs="Arial"/>
                </w:rPr>
                <w:delText>CW carrier</w:delText>
              </w:r>
            </w:del>
          </w:p>
        </w:tc>
      </w:tr>
      <w:tr w:rsidR="001A26AD" w:rsidRPr="00340914" w:rsidDel="00862189" w14:paraId="327EC493" w14:textId="6B94B871" w:rsidTr="009733AB">
        <w:trPr>
          <w:jc w:val="center"/>
          <w:del w:id="5995" w:author="Aurelian Bria" w:date="2025-08-15T13:16:00Z"/>
        </w:trPr>
        <w:tc>
          <w:tcPr>
            <w:tcW w:w="2460" w:type="dxa"/>
          </w:tcPr>
          <w:p w14:paraId="46DFC663" w14:textId="19DA18E7" w:rsidR="001A26AD" w:rsidRPr="00340914" w:rsidDel="00862189" w:rsidRDefault="001A26AD" w:rsidP="009733AB">
            <w:pPr>
              <w:pStyle w:val="TAL"/>
              <w:rPr>
                <w:del w:id="5996" w:author="Aurelian Bria" w:date="2025-08-15T13:16:00Z" w16du:dateUtc="2025-08-15T11:16:00Z"/>
                <w:rFonts w:cs="Arial"/>
                <w:lang w:val="sv-SE"/>
              </w:rPr>
            </w:pPr>
            <w:del w:id="599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 or E-UTRA Band 1 or NR band n1</w:delText>
              </w:r>
            </w:del>
          </w:p>
        </w:tc>
        <w:tc>
          <w:tcPr>
            <w:tcW w:w="1611" w:type="dxa"/>
            <w:vAlign w:val="center"/>
          </w:tcPr>
          <w:p w14:paraId="11CA9843" w14:textId="3B1BC449" w:rsidR="001A26AD" w:rsidRPr="00340914" w:rsidDel="00862189" w:rsidRDefault="001A26AD" w:rsidP="009733AB">
            <w:pPr>
              <w:pStyle w:val="TAC"/>
              <w:rPr>
                <w:del w:id="5998" w:author="Aurelian Bria" w:date="2025-08-15T13:16:00Z" w16du:dateUtc="2025-08-15T11:16:00Z"/>
                <w:rFonts w:cs="Arial"/>
              </w:rPr>
            </w:pPr>
            <w:del w:id="5999" w:author="Aurelian Bria" w:date="2025-08-15T13:16:00Z" w16du:dateUtc="2025-08-15T11:16:00Z">
              <w:r w:rsidRPr="00340914" w:rsidDel="00862189">
                <w:rPr>
                  <w:rFonts w:cs="Arial"/>
                </w:rPr>
                <w:delText>2110 – 2170</w:delText>
              </w:r>
            </w:del>
          </w:p>
        </w:tc>
        <w:tc>
          <w:tcPr>
            <w:tcW w:w="1277" w:type="dxa"/>
            <w:vAlign w:val="center"/>
          </w:tcPr>
          <w:p w14:paraId="24400314" w14:textId="1C3C63A0" w:rsidR="001A26AD" w:rsidRPr="00340914" w:rsidDel="00862189" w:rsidRDefault="001A26AD" w:rsidP="009733AB">
            <w:pPr>
              <w:pStyle w:val="TAC"/>
              <w:rPr>
                <w:del w:id="6000" w:author="Aurelian Bria" w:date="2025-08-15T13:16:00Z" w16du:dateUtc="2025-08-15T11:16:00Z"/>
                <w:lang w:eastAsia="zh-CN"/>
              </w:rPr>
            </w:pPr>
            <w:del w:id="6001" w:author="Aurelian Bria" w:date="2025-08-15T13:16:00Z" w16du:dateUtc="2025-08-15T11:16:00Z">
              <w:r w:rsidRPr="00340914" w:rsidDel="00862189">
                <w:rPr>
                  <w:lang w:eastAsia="zh-CN"/>
                </w:rPr>
                <w:delText>-6**</w:delText>
              </w:r>
            </w:del>
          </w:p>
        </w:tc>
        <w:tc>
          <w:tcPr>
            <w:tcW w:w="1843" w:type="dxa"/>
            <w:vAlign w:val="center"/>
          </w:tcPr>
          <w:p w14:paraId="46C2EDB5" w14:textId="237B35FE" w:rsidR="001A26AD" w:rsidRPr="00340914" w:rsidDel="00862189" w:rsidRDefault="001A26AD" w:rsidP="009733AB">
            <w:pPr>
              <w:pStyle w:val="TAC"/>
              <w:rPr>
                <w:del w:id="6002" w:author="Aurelian Bria" w:date="2025-08-15T13:16:00Z" w16du:dateUtc="2025-08-15T11:16:00Z"/>
                <w:rFonts w:cs="Arial"/>
              </w:rPr>
            </w:pPr>
            <w:del w:id="600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6119F" w14:textId="64CB7001" w:rsidR="001A26AD" w:rsidRPr="00340914" w:rsidDel="00862189" w:rsidRDefault="001A26AD" w:rsidP="009733AB">
            <w:pPr>
              <w:pStyle w:val="TAC"/>
              <w:rPr>
                <w:del w:id="6004" w:author="Aurelian Bria" w:date="2025-08-15T13:16:00Z" w16du:dateUtc="2025-08-15T11:16:00Z"/>
                <w:rFonts w:cs="Arial"/>
              </w:rPr>
            </w:pPr>
            <w:del w:id="6005" w:author="Aurelian Bria" w:date="2025-08-15T13:16:00Z" w16du:dateUtc="2025-08-15T11:16:00Z">
              <w:r w:rsidRPr="00340914" w:rsidDel="00862189">
                <w:rPr>
                  <w:rFonts w:cs="Arial"/>
                </w:rPr>
                <w:delText>CW carrier</w:delText>
              </w:r>
            </w:del>
          </w:p>
        </w:tc>
      </w:tr>
      <w:tr w:rsidR="001A26AD" w:rsidRPr="00340914" w:rsidDel="00862189" w14:paraId="1C00D3E0" w14:textId="28B090BA" w:rsidTr="009733AB">
        <w:trPr>
          <w:jc w:val="center"/>
          <w:del w:id="6006" w:author="Aurelian Bria" w:date="2025-08-15T13:16:00Z"/>
        </w:trPr>
        <w:tc>
          <w:tcPr>
            <w:tcW w:w="2460" w:type="dxa"/>
          </w:tcPr>
          <w:p w14:paraId="4447FDA4" w14:textId="21399FE4" w:rsidR="001A26AD" w:rsidRPr="00340914" w:rsidDel="00862189" w:rsidRDefault="001A26AD" w:rsidP="009733AB">
            <w:pPr>
              <w:pStyle w:val="TAL"/>
              <w:rPr>
                <w:del w:id="6007" w:author="Aurelian Bria" w:date="2025-08-15T13:16:00Z" w16du:dateUtc="2025-08-15T11:16:00Z"/>
                <w:rFonts w:cs="Arial"/>
                <w:lang w:val="sv-SE"/>
              </w:rPr>
            </w:pPr>
            <w:del w:id="600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 or E-UTRA Band 2 or NR band n2</w:delText>
              </w:r>
            </w:del>
          </w:p>
        </w:tc>
        <w:tc>
          <w:tcPr>
            <w:tcW w:w="1611" w:type="dxa"/>
            <w:vAlign w:val="center"/>
          </w:tcPr>
          <w:p w14:paraId="18DA45F0" w14:textId="36FDE219" w:rsidR="001A26AD" w:rsidRPr="00340914" w:rsidDel="00862189" w:rsidRDefault="001A26AD" w:rsidP="009733AB">
            <w:pPr>
              <w:pStyle w:val="TAC"/>
              <w:rPr>
                <w:del w:id="6009" w:author="Aurelian Bria" w:date="2025-08-15T13:16:00Z" w16du:dateUtc="2025-08-15T11:16:00Z"/>
                <w:rFonts w:cs="Arial"/>
              </w:rPr>
            </w:pPr>
            <w:del w:id="6010" w:author="Aurelian Bria" w:date="2025-08-15T13:16:00Z" w16du:dateUtc="2025-08-15T11:16:00Z">
              <w:r w:rsidRPr="00340914" w:rsidDel="00862189">
                <w:rPr>
                  <w:rFonts w:cs="Arial"/>
                </w:rPr>
                <w:delText>1930 – 1990</w:delText>
              </w:r>
            </w:del>
          </w:p>
        </w:tc>
        <w:tc>
          <w:tcPr>
            <w:tcW w:w="1277" w:type="dxa"/>
            <w:vAlign w:val="center"/>
          </w:tcPr>
          <w:p w14:paraId="08B9B500" w14:textId="44D1A02D" w:rsidR="001A26AD" w:rsidRPr="00340914" w:rsidDel="00862189" w:rsidRDefault="001A26AD" w:rsidP="009733AB">
            <w:pPr>
              <w:pStyle w:val="TAC"/>
              <w:rPr>
                <w:del w:id="6011" w:author="Aurelian Bria" w:date="2025-08-15T13:16:00Z" w16du:dateUtc="2025-08-15T11:16:00Z"/>
                <w:lang w:eastAsia="zh-CN"/>
              </w:rPr>
            </w:pPr>
            <w:del w:id="601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76165F0" w14:textId="21CD9BAF" w:rsidR="001A26AD" w:rsidRPr="00340914" w:rsidDel="00862189" w:rsidRDefault="001A26AD" w:rsidP="009733AB">
            <w:pPr>
              <w:pStyle w:val="TAC"/>
              <w:rPr>
                <w:del w:id="6013" w:author="Aurelian Bria" w:date="2025-08-15T13:16:00Z" w16du:dateUtc="2025-08-15T11:16:00Z"/>
                <w:rFonts w:cs="Arial"/>
              </w:rPr>
            </w:pPr>
            <w:del w:id="601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E909715" w14:textId="3ACB6A0F" w:rsidR="001A26AD" w:rsidRPr="00340914" w:rsidDel="00862189" w:rsidRDefault="001A26AD" w:rsidP="009733AB">
            <w:pPr>
              <w:pStyle w:val="TAC"/>
              <w:rPr>
                <w:del w:id="6015" w:author="Aurelian Bria" w:date="2025-08-15T13:16:00Z" w16du:dateUtc="2025-08-15T11:16:00Z"/>
                <w:rFonts w:cs="Arial"/>
              </w:rPr>
            </w:pPr>
            <w:del w:id="6016" w:author="Aurelian Bria" w:date="2025-08-15T13:16:00Z" w16du:dateUtc="2025-08-15T11:16:00Z">
              <w:r w:rsidRPr="00340914" w:rsidDel="00862189">
                <w:rPr>
                  <w:rFonts w:cs="Arial"/>
                </w:rPr>
                <w:delText>CW carrier</w:delText>
              </w:r>
            </w:del>
          </w:p>
        </w:tc>
      </w:tr>
      <w:tr w:rsidR="001A26AD" w:rsidRPr="00340914" w:rsidDel="00862189" w14:paraId="6A9FD05F" w14:textId="6E008838" w:rsidTr="009733AB">
        <w:trPr>
          <w:jc w:val="center"/>
          <w:del w:id="6017" w:author="Aurelian Bria" w:date="2025-08-15T13:16:00Z"/>
        </w:trPr>
        <w:tc>
          <w:tcPr>
            <w:tcW w:w="2460" w:type="dxa"/>
          </w:tcPr>
          <w:p w14:paraId="66CD0AA5" w14:textId="3FE7E775" w:rsidR="001A26AD" w:rsidRPr="00340914" w:rsidDel="00862189" w:rsidRDefault="001A26AD" w:rsidP="009733AB">
            <w:pPr>
              <w:pStyle w:val="TAL"/>
              <w:rPr>
                <w:del w:id="6018" w:author="Aurelian Bria" w:date="2025-08-15T13:16:00Z" w16du:dateUtc="2025-08-15T11:16:00Z"/>
                <w:rFonts w:cs="Arial"/>
                <w:lang w:val="sv-SE"/>
              </w:rPr>
            </w:pPr>
            <w:del w:id="601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III or E-UTRA Band 3 or NR band n3</w:delText>
              </w:r>
            </w:del>
          </w:p>
        </w:tc>
        <w:tc>
          <w:tcPr>
            <w:tcW w:w="1611" w:type="dxa"/>
            <w:vAlign w:val="center"/>
          </w:tcPr>
          <w:p w14:paraId="631E46B6" w14:textId="30DF36B5" w:rsidR="001A26AD" w:rsidRPr="00340914" w:rsidDel="00862189" w:rsidRDefault="001A26AD" w:rsidP="009733AB">
            <w:pPr>
              <w:pStyle w:val="TAC"/>
              <w:rPr>
                <w:del w:id="6020" w:author="Aurelian Bria" w:date="2025-08-15T13:16:00Z" w16du:dateUtc="2025-08-15T11:16:00Z"/>
                <w:rFonts w:cs="Arial"/>
              </w:rPr>
            </w:pPr>
            <w:del w:id="6021" w:author="Aurelian Bria" w:date="2025-08-15T13:16:00Z" w16du:dateUtc="2025-08-15T11:16:00Z">
              <w:r w:rsidRPr="00340914" w:rsidDel="00862189">
                <w:rPr>
                  <w:rFonts w:cs="Arial"/>
                </w:rPr>
                <w:delText>1805 – 1880</w:delText>
              </w:r>
            </w:del>
          </w:p>
        </w:tc>
        <w:tc>
          <w:tcPr>
            <w:tcW w:w="1277" w:type="dxa"/>
            <w:vAlign w:val="center"/>
          </w:tcPr>
          <w:p w14:paraId="1B8BAE1A" w14:textId="57B68251" w:rsidR="001A26AD" w:rsidRPr="00340914" w:rsidDel="00862189" w:rsidRDefault="001A26AD" w:rsidP="009733AB">
            <w:pPr>
              <w:pStyle w:val="TAC"/>
              <w:rPr>
                <w:del w:id="6022" w:author="Aurelian Bria" w:date="2025-08-15T13:16:00Z" w16du:dateUtc="2025-08-15T11:16:00Z"/>
                <w:lang w:eastAsia="zh-CN"/>
              </w:rPr>
            </w:pPr>
            <w:del w:id="6023" w:author="Aurelian Bria" w:date="2025-08-15T13:16:00Z" w16du:dateUtc="2025-08-15T11:16:00Z">
              <w:r w:rsidRPr="00340914" w:rsidDel="00862189">
                <w:rPr>
                  <w:lang w:eastAsia="zh-CN"/>
                </w:rPr>
                <w:delText>-6**</w:delText>
              </w:r>
            </w:del>
          </w:p>
        </w:tc>
        <w:tc>
          <w:tcPr>
            <w:tcW w:w="1843" w:type="dxa"/>
            <w:vAlign w:val="center"/>
          </w:tcPr>
          <w:p w14:paraId="58A2EA32" w14:textId="69FEB602" w:rsidR="001A26AD" w:rsidRPr="00340914" w:rsidDel="00862189" w:rsidRDefault="001A26AD" w:rsidP="009733AB">
            <w:pPr>
              <w:pStyle w:val="TAC"/>
              <w:rPr>
                <w:del w:id="6024" w:author="Aurelian Bria" w:date="2025-08-15T13:16:00Z" w16du:dateUtc="2025-08-15T11:16:00Z"/>
                <w:rFonts w:cs="Arial"/>
              </w:rPr>
            </w:pPr>
            <w:del w:id="602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CFF5654" w14:textId="727AD9C0" w:rsidR="001A26AD" w:rsidRPr="00340914" w:rsidDel="00862189" w:rsidRDefault="001A26AD" w:rsidP="009733AB">
            <w:pPr>
              <w:pStyle w:val="TAC"/>
              <w:rPr>
                <w:del w:id="6026" w:author="Aurelian Bria" w:date="2025-08-15T13:16:00Z" w16du:dateUtc="2025-08-15T11:16:00Z"/>
                <w:rFonts w:cs="Arial"/>
              </w:rPr>
            </w:pPr>
            <w:del w:id="6027" w:author="Aurelian Bria" w:date="2025-08-15T13:16:00Z" w16du:dateUtc="2025-08-15T11:16:00Z">
              <w:r w:rsidRPr="00340914" w:rsidDel="00862189">
                <w:rPr>
                  <w:rFonts w:cs="Arial"/>
                </w:rPr>
                <w:delText>CW carrier</w:delText>
              </w:r>
            </w:del>
          </w:p>
        </w:tc>
      </w:tr>
      <w:tr w:rsidR="001A26AD" w:rsidRPr="00340914" w:rsidDel="00862189" w14:paraId="7B94C7E6" w14:textId="28C0C9F8" w:rsidTr="009733AB">
        <w:trPr>
          <w:jc w:val="center"/>
          <w:del w:id="6028" w:author="Aurelian Bria" w:date="2025-08-15T13:16:00Z"/>
        </w:trPr>
        <w:tc>
          <w:tcPr>
            <w:tcW w:w="2460" w:type="dxa"/>
          </w:tcPr>
          <w:p w14:paraId="1009B018" w14:textId="521DD96F" w:rsidR="001A26AD" w:rsidRPr="00340914" w:rsidDel="00862189" w:rsidRDefault="001A26AD" w:rsidP="009733AB">
            <w:pPr>
              <w:pStyle w:val="TAL"/>
              <w:rPr>
                <w:del w:id="6029" w:author="Aurelian Bria" w:date="2025-08-15T13:16:00Z" w16du:dateUtc="2025-08-15T11:16:00Z"/>
                <w:rFonts w:cs="Arial"/>
                <w:lang w:val="sv-SE"/>
              </w:rPr>
            </w:pPr>
            <w:del w:id="603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IV or E-UTRA Band 4</w:delText>
              </w:r>
            </w:del>
          </w:p>
        </w:tc>
        <w:tc>
          <w:tcPr>
            <w:tcW w:w="1611" w:type="dxa"/>
            <w:vAlign w:val="center"/>
          </w:tcPr>
          <w:p w14:paraId="5EB54B8E" w14:textId="419E69DB" w:rsidR="001A26AD" w:rsidRPr="00340914" w:rsidDel="00862189" w:rsidRDefault="001A26AD" w:rsidP="009733AB">
            <w:pPr>
              <w:pStyle w:val="TAC"/>
              <w:rPr>
                <w:del w:id="6031" w:author="Aurelian Bria" w:date="2025-08-15T13:16:00Z" w16du:dateUtc="2025-08-15T11:16:00Z"/>
                <w:rFonts w:cs="Arial"/>
              </w:rPr>
            </w:pPr>
            <w:del w:id="6032" w:author="Aurelian Bria" w:date="2025-08-15T13:16:00Z" w16du:dateUtc="2025-08-15T11:16:00Z">
              <w:r w:rsidRPr="00340914" w:rsidDel="00862189">
                <w:rPr>
                  <w:rFonts w:cs="Arial"/>
                </w:rPr>
                <w:delText>2110 – 2155</w:delText>
              </w:r>
            </w:del>
          </w:p>
        </w:tc>
        <w:tc>
          <w:tcPr>
            <w:tcW w:w="1277" w:type="dxa"/>
            <w:vAlign w:val="center"/>
          </w:tcPr>
          <w:p w14:paraId="6C206152" w14:textId="056A1B80" w:rsidR="001A26AD" w:rsidRPr="00340914" w:rsidDel="00862189" w:rsidRDefault="001A26AD" w:rsidP="009733AB">
            <w:pPr>
              <w:pStyle w:val="TAC"/>
              <w:rPr>
                <w:del w:id="6033" w:author="Aurelian Bria" w:date="2025-08-15T13:16:00Z" w16du:dateUtc="2025-08-15T11:16:00Z"/>
                <w:lang w:eastAsia="zh-CN"/>
              </w:rPr>
            </w:pPr>
            <w:del w:id="603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14285B8" w14:textId="54B1FC29" w:rsidR="001A26AD" w:rsidRPr="00340914" w:rsidDel="00862189" w:rsidRDefault="001A26AD" w:rsidP="009733AB">
            <w:pPr>
              <w:pStyle w:val="TAC"/>
              <w:rPr>
                <w:del w:id="6035" w:author="Aurelian Bria" w:date="2025-08-15T13:16:00Z" w16du:dateUtc="2025-08-15T11:16:00Z"/>
                <w:rFonts w:cs="Arial"/>
              </w:rPr>
            </w:pPr>
            <w:del w:id="603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10B24B" w14:textId="2DD03CFF" w:rsidR="001A26AD" w:rsidRPr="00340914" w:rsidDel="00862189" w:rsidRDefault="001A26AD" w:rsidP="009733AB">
            <w:pPr>
              <w:pStyle w:val="TAC"/>
              <w:rPr>
                <w:del w:id="6037" w:author="Aurelian Bria" w:date="2025-08-15T13:16:00Z" w16du:dateUtc="2025-08-15T11:16:00Z"/>
                <w:rFonts w:cs="Arial"/>
              </w:rPr>
            </w:pPr>
            <w:del w:id="6038" w:author="Aurelian Bria" w:date="2025-08-15T13:16:00Z" w16du:dateUtc="2025-08-15T11:16:00Z">
              <w:r w:rsidRPr="00340914" w:rsidDel="00862189">
                <w:rPr>
                  <w:rFonts w:cs="Arial"/>
                </w:rPr>
                <w:delText>CW carrier</w:delText>
              </w:r>
            </w:del>
          </w:p>
        </w:tc>
      </w:tr>
      <w:tr w:rsidR="001A26AD" w:rsidRPr="00340914" w:rsidDel="00862189" w14:paraId="39AAE8D2" w14:textId="2D3988F6" w:rsidTr="009733AB">
        <w:trPr>
          <w:jc w:val="center"/>
          <w:del w:id="6039" w:author="Aurelian Bria" w:date="2025-08-15T13:16:00Z"/>
        </w:trPr>
        <w:tc>
          <w:tcPr>
            <w:tcW w:w="2460" w:type="dxa"/>
          </w:tcPr>
          <w:p w14:paraId="15C5CEE6" w14:textId="558D9828" w:rsidR="001A26AD" w:rsidRPr="00340914" w:rsidDel="00862189" w:rsidRDefault="001A26AD" w:rsidP="009733AB">
            <w:pPr>
              <w:pStyle w:val="TAL"/>
              <w:rPr>
                <w:del w:id="6040" w:author="Aurelian Bria" w:date="2025-08-15T13:16:00Z" w16du:dateUtc="2025-08-15T11:16:00Z"/>
                <w:rFonts w:cs="Arial"/>
                <w:lang w:val="sv-SE"/>
              </w:rPr>
            </w:pPr>
            <w:del w:id="604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 or E-UTRA Band 5 or NR band n5</w:delText>
              </w:r>
            </w:del>
          </w:p>
        </w:tc>
        <w:tc>
          <w:tcPr>
            <w:tcW w:w="1611" w:type="dxa"/>
            <w:vAlign w:val="center"/>
          </w:tcPr>
          <w:p w14:paraId="609F0945" w14:textId="5C284A02" w:rsidR="001A26AD" w:rsidRPr="00340914" w:rsidDel="00862189" w:rsidRDefault="001A26AD" w:rsidP="009733AB">
            <w:pPr>
              <w:pStyle w:val="TAC"/>
              <w:rPr>
                <w:del w:id="6042" w:author="Aurelian Bria" w:date="2025-08-15T13:16:00Z" w16du:dateUtc="2025-08-15T11:16:00Z"/>
                <w:rFonts w:cs="Arial"/>
              </w:rPr>
            </w:pPr>
            <w:del w:id="6043" w:author="Aurelian Bria" w:date="2025-08-15T13:16:00Z" w16du:dateUtc="2025-08-15T11:16:00Z">
              <w:r w:rsidRPr="00340914" w:rsidDel="00862189">
                <w:rPr>
                  <w:rFonts w:cs="Arial"/>
                </w:rPr>
                <w:delText>869 – 894</w:delText>
              </w:r>
            </w:del>
          </w:p>
        </w:tc>
        <w:tc>
          <w:tcPr>
            <w:tcW w:w="1277" w:type="dxa"/>
            <w:vAlign w:val="center"/>
          </w:tcPr>
          <w:p w14:paraId="5033935A" w14:textId="3424A517" w:rsidR="001A26AD" w:rsidRPr="00340914" w:rsidDel="00862189" w:rsidRDefault="001A26AD" w:rsidP="009733AB">
            <w:pPr>
              <w:pStyle w:val="TAC"/>
              <w:rPr>
                <w:del w:id="6044" w:author="Aurelian Bria" w:date="2025-08-15T13:16:00Z" w16du:dateUtc="2025-08-15T11:16:00Z"/>
                <w:lang w:eastAsia="zh-CN"/>
              </w:rPr>
            </w:pPr>
            <w:del w:id="6045" w:author="Aurelian Bria" w:date="2025-08-15T13:16:00Z" w16du:dateUtc="2025-08-15T11:16:00Z">
              <w:r w:rsidRPr="00340914" w:rsidDel="00862189">
                <w:rPr>
                  <w:lang w:eastAsia="zh-CN"/>
                </w:rPr>
                <w:delText>-6**</w:delText>
              </w:r>
            </w:del>
          </w:p>
        </w:tc>
        <w:tc>
          <w:tcPr>
            <w:tcW w:w="1843" w:type="dxa"/>
            <w:vAlign w:val="center"/>
          </w:tcPr>
          <w:p w14:paraId="65A8C420" w14:textId="2B0AF45C" w:rsidR="001A26AD" w:rsidRPr="00340914" w:rsidDel="00862189" w:rsidRDefault="001A26AD" w:rsidP="009733AB">
            <w:pPr>
              <w:pStyle w:val="TAC"/>
              <w:rPr>
                <w:del w:id="6046" w:author="Aurelian Bria" w:date="2025-08-15T13:16:00Z" w16du:dateUtc="2025-08-15T11:16:00Z"/>
                <w:rFonts w:cs="Arial"/>
              </w:rPr>
            </w:pPr>
            <w:del w:id="604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78F710" w14:textId="5485D497" w:rsidR="001A26AD" w:rsidRPr="00340914" w:rsidDel="00862189" w:rsidRDefault="001A26AD" w:rsidP="009733AB">
            <w:pPr>
              <w:pStyle w:val="TAC"/>
              <w:rPr>
                <w:del w:id="6048" w:author="Aurelian Bria" w:date="2025-08-15T13:16:00Z" w16du:dateUtc="2025-08-15T11:16:00Z"/>
                <w:rFonts w:cs="Arial"/>
              </w:rPr>
            </w:pPr>
            <w:del w:id="6049" w:author="Aurelian Bria" w:date="2025-08-15T13:16:00Z" w16du:dateUtc="2025-08-15T11:16:00Z">
              <w:r w:rsidRPr="00340914" w:rsidDel="00862189">
                <w:rPr>
                  <w:rFonts w:cs="Arial"/>
                </w:rPr>
                <w:delText>CW carrier</w:delText>
              </w:r>
            </w:del>
          </w:p>
        </w:tc>
      </w:tr>
      <w:tr w:rsidR="001A26AD" w:rsidRPr="00340914" w:rsidDel="00862189" w14:paraId="1BF1DE00" w14:textId="6EF5F256" w:rsidTr="009733AB">
        <w:trPr>
          <w:jc w:val="center"/>
          <w:del w:id="6050" w:author="Aurelian Bria" w:date="2025-08-15T13:16:00Z"/>
        </w:trPr>
        <w:tc>
          <w:tcPr>
            <w:tcW w:w="2460" w:type="dxa"/>
          </w:tcPr>
          <w:p w14:paraId="6CB2891E" w14:textId="2BD4B0DB" w:rsidR="001A26AD" w:rsidRPr="00340914" w:rsidDel="00862189" w:rsidRDefault="001A26AD" w:rsidP="009733AB">
            <w:pPr>
              <w:pStyle w:val="TAL"/>
              <w:rPr>
                <w:del w:id="6051" w:author="Aurelian Bria" w:date="2025-08-15T13:16:00Z" w16du:dateUtc="2025-08-15T11:16:00Z"/>
                <w:rFonts w:cs="Arial"/>
                <w:lang w:val="sv-SE"/>
              </w:rPr>
            </w:pPr>
            <w:del w:id="605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 or E-UTRA Band 6</w:delText>
              </w:r>
            </w:del>
          </w:p>
        </w:tc>
        <w:tc>
          <w:tcPr>
            <w:tcW w:w="1611" w:type="dxa"/>
            <w:vAlign w:val="center"/>
          </w:tcPr>
          <w:p w14:paraId="18433305" w14:textId="0256C5FB" w:rsidR="001A26AD" w:rsidRPr="00340914" w:rsidDel="00862189" w:rsidRDefault="001A26AD" w:rsidP="009733AB">
            <w:pPr>
              <w:pStyle w:val="TAC"/>
              <w:rPr>
                <w:del w:id="6053" w:author="Aurelian Bria" w:date="2025-08-15T13:16:00Z" w16du:dateUtc="2025-08-15T11:16:00Z"/>
                <w:rFonts w:cs="Arial"/>
              </w:rPr>
            </w:pPr>
            <w:del w:id="6054" w:author="Aurelian Bria" w:date="2025-08-15T13:16:00Z" w16du:dateUtc="2025-08-15T11:16:00Z">
              <w:r w:rsidRPr="00340914" w:rsidDel="00862189">
                <w:rPr>
                  <w:rFonts w:cs="Arial"/>
                </w:rPr>
                <w:delText>875 – 885</w:delText>
              </w:r>
            </w:del>
          </w:p>
        </w:tc>
        <w:tc>
          <w:tcPr>
            <w:tcW w:w="1277" w:type="dxa"/>
            <w:vAlign w:val="center"/>
          </w:tcPr>
          <w:p w14:paraId="650908AD" w14:textId="05B2B3AE" w:rsidR="001A26AD" w:rsidRPr="00340914" w:rsidDel="00862189" w:rsidRDefault="001A26AD" w:rsidP="009733AB">
            <w:pPr>
              <w:pStyle w:val="TAC"/>
              <w:rPr>
                <w:del w:id="6055" w:author="Aurelian Bria" w:date="2025-08-15T13:16:00Z" w16du:dateUtc="2025-08-15T11:16:00Z"/>
                <w:lang w:eastAsia="zh-CN"/>
              </w:rPr>
            </w:pPr>
            <w:del w:id="605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69EC817" w14:textId="70E62B8B" w:rsidR="001A26AD" w:rsidRPr="00340914" w:rsidDel="00862189" w:rsidRDefault="001A26AD" w:rsidP="009733AB">
            <w:pPr>
              <w:pStyle w:val="TAC"/>
              <w:rPr>
                <w:del w:id="6057" w:author="Aurelian Bria" w:date="2025-08-15T13:16:00Z" w16du:dateUtc="2025-08-15T11:16:00Z"/>
                <w:rFonts w:cs="Arial"/>
              </w:rPr>
            </w:pPr>
            <w:del w:id="605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6EDBC5" w14:textId="20301081" w:rsidR="001A26AD" w:rsidRPr="00340914" w:rsidDel="00862189" w:rsidRDefault="001A26AD" w:rsidP="009733AB">
            <w:pPr>
              <w:pStyle w:val="TAC"/>
              <w:rPr>
                <w:del w:id="6059" w:author="Aurelian Bria" w:date="2025-08-15T13:16:00Z" w16du:dateUtc="2025-08-15T11:16:00Z"/>
                <w:rFonts w:cs="Arial"/>
              </w:rPr>
            </w:pPr>
            <w:del w:id="6060" w:author="Aurelian Bria" w:date="2025-08-15T13:16:00Z" w16du:dateUtc="2025-08-15T11:16:00Z">
              <w:r w:rsidRPr="00340914" w:rsidDel="00862189">
                <w:rPr>
                  <w:rFonts w:cs="Arial"/>
                </w:rPr>
                <w:delText>CW carrier</w:delText>
              </w:r>
            </w:del>
          </w:p>
        </w:tc>
      </w:tr>
      <w:tr w:rsidR="001A26AD" w:rsidRPr="00340914" w:rsidDel="00862189" w14:paraId="57B8B856" w14:textId="7E8EEF0B" w:rsidTr="009733AB">
        <w:trPr>
          <w:jc w:val="center"/>
          <w:del w:id="6061" w:author="Aurelian Bria" w:date="2025-08-15T13:16:00Z"/>
        </w:trPr>
        <w:tc>
          <w:tcPr>
            <w:tcW w:w="2460" w:type="dxa"/>
          </w:tcPr>
          <w:p w14:paraId="28DE59C7" w14:textId="6E27039A" w:rsidR="001A26AD" w:rsidRPr="00340914" w:rsidDel="00862189" w:rsidRDefault="001A26AD" w:rsidP="009733AB">
            <w:pPr>
              <w:pStyle w:val="TAL"/>
              <w:rPr>
                <w:del w:id="6062" w:author="Aurelian Bria" w:date="2025-08-15T13:16:00Z" w16du:dateUtc="2025-08-15T11:16:00Z"/>
                <w:rFonts w:cs="Arial"/>
                <w:lang w:val="sv-SE"/>
              </w:rPr>
            </w:pPr>
            <w:del w:id="606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 or E-UTRA Band 7 or NR band n7</w:delText>
              </w:r>
            </w:del>
          </w:p>
        </w:tc>
        <w:tc>
          <w:tcPr>
            <w:tcW w:w="1611" w:type="dxa"/>
            <w:vAlign w:val="center"/>
          </w:tcPr>
          <w:p w14:paraId="7526EE79" w14:textId="58268C2D" w:rsidR="001A26AD" w:rsidRPr="00340914" w:rsidDel="00862189" w:rsidRDefault="001A26AD" w:rsidP="009733AB">
            <w:pPr>
              <w:pStyle w:val="TAC"/>
              <w:rPr>
                <w:del w:id="6064" w:author="Aurelian Bria" w:date="2025-08-15T13:16:00Z" w16du:dateUtc="2025-08-15T11:16:00Z"/>
                <w:rFonts w:cs="Arial"/>
              </w:rPr>
            </w:pPr>
            <w:del w:id="6065" w:author="Aurelian Bria" w:date="2025-08-15T13:16:00Z" w16du:dateUtc="2025-08-15T11:16:00Z">
              <w:r w:rsidRPr="00340914" w:rsidDel="00862189">
                <w:rPr>
                  <w:rFonts w:cs="Arial"/>
                </w:rPr>
                <w:delText>2620 – 2690</w:delText>
              </w:r>
            </w:del>
          </w:p>
        </w:tc>
        <w:tc>
          <w:tcPr>
            <w:tcW w:w="1277" w:type="dxa"/>
            <w:vAlign w:val="center"/>
          </w:tcPr>
          <w:p w14:paraId="71978739" w14:textId="79A44422" w:rsidR="001A26AD" w:rsidRPr="00340914" w:rsidDel="00862189" w:rsidRDefault="001A26AD" w:rsidP="009733AB">
            <w:pPr>
              <w:pStyle w:val="TAC"/>
              <w:rPr>
                <w:del w:id="6066" w:author="Aurelian Bria" w:date="2025-08-15T13:16:00Z" w16du:dateUtc="2025-08-15T11:16:00Z"/>
                <w:lang w:eastAsia="zh-CN"/>
              </w:rPr>
            </w:pPr>
            <w:del w:id="6067" w:author="Aurelian Bria" w:date="2025-08-15T13:16:00Z" w16du:dateUtc="2025-08-15T11:16:00Z">
              <w:r w:rsidRPr="00340914" w:rsidDel="00862189">
                <w:rPr>
                  <w:lang w:eastAsia="zh-CN"/>
                </w:rPr>
                <w:delText>-6**</w:delText>
              </w:r>
            </w:del>
          </w:p>
        </w:tc>
        <w:tc>
          <w:tcPr>
            <w:tcW w:w="1843" w:type="dxa"/>
            <w:vAlign w:val="center"/>
          </w:tcPr>
          <w:p w14:paraId="5D2B8BDE" w14:textId="3C8EA47C" w:rsidR="001A26AD" w:rsidRPr="00340914" w:rsidDel="00862189" w:rsidRDefault="001A26AD" w:rsidP="009733AB">
            <w:pPr>
              <w:pStyle w:val="TAC"/>
              <w:rPr>
                <w:del w:id="6068" w:author="Aurelian Bria" w:date="2025-08-15T13:16:00Z" w16du:dateUtc="2025-08-15T11:16:00Z"/>
                <w:rFonts w:cs="Arial"/>
              </w:rPr>
            </w:pPr>
            <w:del w:id="606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A1AEB8" w14:textId="58C0FBF6" w:rsidR="001A26AD" w:rsidRPr="00340914" w:rsidDel="00862189" w:rsidRDefault="001A26AD" w:rsidP="009733AB">
            <w:pPr>
              <w:pStyle w:val="TAC"/>
              <w:rPr>
                <w:del w:id="6070" w:author="Aurelian Bria" w:date="2025-08-15T13:16:00Z" w16du:dateUtc="2025-08-15T11:16:00Z"/>
                <w:rFonts w:cs="Arial"/>
              </w:rPr>
            </w:pPr>
            <w:del w:id="6071" w:author="Aurelian Bria" w:date="2025-08-15T13:16:00Z" w16du:dateUtc="2025-08-15T11:16:00Z">
              <w:r w:rsidRPr="00340914" w:rsidDel="00862189">
                <w:rPr>
                  <w:rFonts w:cs="Arial"/>
                </w:rPr>
                <w:delText>CW carrier</w:delText>
              </w:r>
            </w:del>
          </w:p>
        </w:tc>
      </w:tr>
      <w:tr w:rsidR="001A26AD" w:rsidRPr="00340914" w:rsidDel="00862189" w14:paraId="2C6107FA" w14:textId="31C2F181" w:rsidTr="009733AB">
        <w:trPr>
          <w:jc w:val="center"/>
          <w:del w:id="607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4849FDE" w14:textId="31AD1A90" w:rsidR="001A26AD" w:rsidRPr="00340914" w:rsidDel="00862189" w:rsidRDefault="001A26AD" w:rsidP="009733AB">
            <w:pPr>
              <w:pStyle w:val="TAL"/>
              <w:rPr>
                <w:del w:id="6073" w:author="Aurelian Bria" w:date="2025-08-15T13:16:00Z" w16du:dateUtc="2025-08-15T11:16:00Z"/>
                <w:rFonts w:cs="Arial"/>
                <w:lang w:val="sv-SE"/>
              </w:rPr>
            </w:pPr>
            <w:del w:id="6074"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EF605AD" w14:textId="44DED708" w:rsidR="001A26AD" w:rsidRPr="00340914" w:rsidDel="00862189" w:rsidRDefault="001A26AD" w:rsidP="009733AB">
            <w:pPr>
              <w:pStyle w:val="TAC"/>
              <w:rPr>
                <w:del w:id="6075" w:author="Aurelian Bria" w:date="2025-08-15T13:16:00Z" w16du:dateUtc="2025-08-15T11:16:00Z"/>
                <w:rFonts w:cs="Arial"/>
              </w:rPr>
            </w:pPr>
            <w:del w:id="6076" w:author="Aurelian Bria" w:date="2025-08-15T13:16:00Z" w16du:dateUtc="2025-08-15T11:16:00Z">
              <w:r w:rsidRPr="00340914" w:rsidDel="0086218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F44AB9E" w14:textId="46652FE6" w:rsidR="001A26AD" w:rsidRPr="00340914" w:rsidDel="00862189" w:rsidRDefault="001A26AD" w:rsidP="009733AB">
            <w:pPr>
              <w:pStyle w:val="TAC"/>
              <w:rPr>
                <w:del w:id="6077" w:author="Aurelian Bria" w:date="2025-08-15T13:16:00Z" w16du:dateUtc="2025-08-15T11:16:00Z"/>
                <w:lang w:eastAsia="zh-CN"/>
              </w:rPr>
            </w:pPr>
            <w:del w:id="6078"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878AA36" w14:textId="3D5C774D" w:rsidR="001A26AD" w:rsidRPr="00340914" w:rsidDel="00862189" w:rsidRDefault="001A26AD" w:rsidP="009733AB">
            <w:pPr>
              <w:pStyle w:val="TAC"/>
              <w:rPr>
                <w:del w:id="6079" w:author="Aurelian Bria" w:date="2025-08-15T13:16:00Z" w16du:dateUtc="2025-08-15T11:16:00Z"/>
                <w:rFonts w:cs="Arial"/>
              </w:rPr>
            </w:pPr>
            <w:del w:id="608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8269CFA" w14:textId="4DB84885" w:rsidR="001A26AD" w:rsidRPr="00340914" w:rsidDel="00862189" w:rsidRDefault="001A26AD" w:rsidP="009733AB">
            <w:pPr>
              <w:pStyle w:val="TAC"/>
              <w:rPr>
                <w:del w:id="6081" w:author="Aurelian Bria" w:date="2025-08-15T13:16:00Z" w16du:dateUtc="2025-08-15T11:16:00Z"/>
                <w:rFonts w:cs="Arial"/>
              </w:rPr>
            </w:pPr>
            <w:del w:id="6082" w:author="Aurelian Bria" w:date="2025-08-15T13:16:00Z" w16du:dateUtc="2025-08-15T11:16:00Z">
              <w:r w:rsidRPr="00340914" w:rsidDel="00862189">
                <w:rPr>
                  <w:rFonts w:cs="Arial"/>
                </w:rPr>
                <w:delText>CW carrier</w:delText>
              </w:r>
            </w:del>
          </w:p>
        </w:tc>
      </w:tr>
      <w:tr w:rsidR="001A26AD" w:rsidRPr="00340914" w:rsidDel="00862189" w14:paraId="579F5C12" w14:textId="0B0174AD" w:rsidTr="009733AB">
        <w:trPr>
          <w:jc w:val="center"/>
          <w:del w:id="6083" w:author="Aurelian Bria" w:date="2025-08-15T13:16:00Z"/>
        </w:trPr>
        <w:tc>
          <w:tcPr>
            <w:tcW w:w="2460" w:type="dxa"/>
          </w:tcPr>
          <w:p w14:paraId="217BBD8A" w14:textId="26F0D008" w:rsidR="001A26AD" w:rsidRPr="00340914" w:rsidDel="00862189" w:rsidRDefault="001A26AD" w:rsidP="009733AB">
            <w:pPr>
              <w:pStyle w:val="TAL"/>
              <w:rPr>
                <w:del w:id="6084" w:author="Aurelian Bria" w:date="2025-08-15T13:16:00Z" w16du:dateUtc="2025-08-15T11:16:00Z"/>
                <w:rFonts w:cs="Arial"/>
                <w:lang w:val="sv-SE"/>
              </w:rPr>
            </w:pPr>
            <w:del w:id="6085"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IX or E-UTRA Band 9</w:delText>
              </w:r>
            </w:del>
          </w:p>
        </w:tc>
        <w:tc>
          <w:tcPr>
            <w:tcW w:w="1611" w:type="dxa"/>
            <w:vAlign w:val="center"/>
          </w:tcPr>
          <w:p w14:paraId="2323280F" w14:textId="11925E5B" w:rsidR="001A26AD" w:rsidRPr="00340914" w:rsidDel="00862189" w:rsidRDefault="001A26AD" w:rsidP="009733AB">
            <w:pPr>
              <w:pStyle w:val="TAC"/>
              <w:rPr>
                <w:del w:id="6086" w:author="Aurelian Bria" w:date="2025-08-15T13:16:00Z" w16du:dateUtc="2025-08-15T11:16:00Z"/>
                <w:rFonts w:cs="Arial"/>
              </w:rPr>
            </w:pPr>
            <w:del w:id="6087" w:author="Aurelian Bria" w:date="2025-08-15T13:16:00Z" w16du:dateUtc="2025-08-15T11:16:00Z">
              <w:r w:rsidRPr="00340914" w:rsidDel="00862189">
                <w:rPr>
                  <w:rFonts w:cs="Arial"/>
                </w:rPr>
                <w:delText>1844.9 – 1879.9</w:delText>
              </w:r>
            </w:del>
          </w:p>
        </w:tc>
        <w:tc>
          <w:tcPr>
            <w:tcW w:w="1277" w:type="dxa"/>
            <w:vAlign w:val="center"/>
          </w:tcPr>
          <w:p w14:paraId="16C48186" w14:textId="5A24614D" w:rsidR="001A26AD" w:rsidRPr="00340914" w:rsidDel="00862189" w:rsidRDefault="001A26AD" w:rsidP="009733AB">
            <w:pPr>
              <w:pStyle w:val="TAC"/>
              <w:rPr>
                <w:del w:id="6088" w:author="Aurelian Bria" w:date="2025-08-15T13:16:00Z" w16du:dateUtc="2025-08-15T11:16:00Z"/>
                <w:lang w:eastAsia="zh-CN"/>
              </w:rPr>
            </w:pPr>
            <w:del w:id="6089" w:author="Aurelian Bria" w:date="2025-08-15T13:16:00Z" w16du:dateUtc="2025-08-15T11:16:00Z">
              <w:r w:rsidRPr="00340914" w:rsidDel="00862189">
                <w:rPr>
                  <w:lang w:eastAsia="zh-CN"/>
                </w:rPr>
                <w:delText>-6**</w:delText>
              </w:r>
            </w:del>
          </w:p>
        </w:tc>
        <w:tc>
          <w:tcPr>
            <w:tcW w:w="1843" w:type="dxa"/>
            <w:vAlign w:val="center"/>
          </w:tcPr>
          <w:p w14:paraId="0BA99C64" w14:textId="577D8691" w:rsidR="001A26AD" w:rsidRPr="00340914" w:rsidDel="00862189" w:rsidRDefault="001A26AD" w:rsidP="009733AB">
            <w:pPr>
              <w:pStyle w:val="TAC"/>
              <w:rPr>
                <w:del w:id="6090" w:author="Aurelian Bria" w:date="2025-08-15T13:16:00Z" w16du:dateUtc="2025-08-15T11:16:00Z"/>
                <w:rFonts w:cs="Arial"/>
              </w:rPr>
            </w:pPr>
            <w:del w:id="609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E17057" w14:textId="712747FC" w:rsidR="001A26AD" w:rsidRPr="00340914" w:rsidDel="00862189" w:rsidRDefault="001A26AD" w:rsidP="009733AB">
            <w:pPr>
              <w:pStyle w:val="TAC"/>
              <w:rPr>
                <w:del w:id="6092" w:author="Aurelian Bria" w:date="2025-08-15T13:16:00Z" w16du:dateUtc="2025-08-15T11:16:00Z"/>
                <w:rFonts w:cs="Arial"/>
              </w:rPr>
            </w:pPr>
            <w:del w:id="6093" w:author="Aurelian Bria" w:date="2025-08-15T13:16:00Z" w16du:dateUtc="2025-08-15T11:16:00Z">
              <w:r w:rsidRPr="00340914" w:rsidDel="00862189">
                <w:rPr>
                  <w:rFonts w:cs="Arial"/>
                </w:rPr>
                <w:delText>CW carrier</w:delText>
              </w:r>
            </w:del>
          </w:p>
        </w:tc>
      </w:tr>
      <w:tr w:rsidR="001A26AD" w:rsidRPr="00340914" w:rsidDel="00862189" w14:paraId="07885C3D" w14:textId="1091291E" w:rsidTr="009733AB">
        <w:trPr>
          <w:jc w:val="center"/>
          <w:del w:id="6094" w:author="Aurelian Bria" w:date="2025-08-15T13:16:00Z"/>
        </w:trPr>
        <w:tc>
          <w:tcPr>
            <w:tcW w:w="2460" w:type="dxa"/>
          </w:tcPr>
          <w:p w14:paraId="179C0DA9" w14:textId="5F8468AD" w:rsidR="001A26AD" w:rsidRPr="00340914" w:rsidDel="00862189" w:rsidRDefault="001A26AD" w:rsidP="009733AB">
            <w:pPr>
              <w:pStyle w:val="TAL"/>
              <w:rPr>
                <w:del w:id="6095" w:author="Aurelian Bria" w:date="2025-08-15T13:16:00Z" w16du:dateUtc="2025-08-15T11:16:00Z"/>
                <w:rFonts w:cs="Arial"/>
                <w:lang w:val="sv-SE"/>
              </w:rPr>
            </w:pPr>
            <w:del w:id="6096"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 or E-UTRA Band 10</w:delText>
              </w:r>
            </w:del>
          </w:p>
        </w:tc>
        <w:tc>
          <w:tcPr>
            <w:tcW w:w="1611" w:type="dxa"/>
            <w:vAlign w:val="center"/>
          </w:tcPr>
          <w:p w14:paraId="58C4CE2E" w14:textId="14C2E08E" w:rsidR="001A26AD" w:rsidRPr="00340914" w:rsidDel="00862189" w:rsidRDefault="001A26AD" w:rsidP="009733AB">
            <w:pPr>
              <w:pStyle w:val="TAC"/>
              <w:rPr>
                <w:del w:id="6097" w:author="Aurelian Bria" w:date="2025-08-15T13:16:00Z" w16du:dateUtc="2025-08-15T11:16:00Z"/>
                <w:rFonts w:cs="Arial"/>
              </w:rPr>
            </w:pPr>
            <w:del w:id="6098" w:author="Aurelian Bria" w:date="2025-08-15T13:16:00Z" w16du:dateUtc="2025-08-15T11:16:00Z">
              <w:r w:rsidRPr="00340914" w:rsidDel="00862189">
                <w:rPr>
                  <w:rFonts w:cs="Arial"/>
                </w:rPr>
                <w:delText>2110 – 2170</w:delText>
              </w:r>
            </w:del>
          </w:p>
        </w:tc>
        <w:tc>
          <w:tcPr>
            <w:tcW w:w="1277" w:type="dxa"/>
            <w:vAlign w:val="center"/>
          </w:tcPr>
          <w:p w14:paraId="1126A6FC" w14:textId="3E9FADD3" w:rsidR="001A26AD" w:rsidRPr="00340914" w:rsidDel="00862189" w:rsidRDefault="001A26AD" w:rsidP="009733AB">
            <w:pPr>
              <w:pStyle w:val="TAC"/>
              <w:rPr>
                <w:del w:id="6099" w:author="Aurelian Bria" w:date="2025-08-15T13:16:00Z" w16du:dateUtc="2025-08-15T11:16:00Z"/>
                <w:lang w:eastAsia="zh-CN"/>
              </w:rPr>
            </w:pPr>
            <w:del w:id="610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2E0D715" w14:textId="1CE7B831" w:rsidR="001A26AD" w:rsidRPr="00340914" w:rsidDel="00862189" w:rsidRDefault="001A26AD" w:rsidP="009733AB">
            <w:pPr>
              <w:pStyle w:val="TAC"/>
              <w:rPr>
                <w:del w:id="6101" w:author="Aurelian Bria" w:date="2025-08-15T13:16:00Z" w16du:dateUtc="2025-08-15T11:16:00Z"/>
                <w:rFonts w:cs="Arial"/>
              </w:rPr>
            </w:pPr>
            <w:del w:id="610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6A809AF" w14:textId="29572E1F" w:rsidR="001A26AD" w:rsidRPr="00340914" w:rsidDel="00862189" w:rsidRDefault="001A26AD" w:rsidP="009733AB">
            <w:pPr>
              <w:pStyle w:val="TAC"/>
              <w:rPr>
                <w:del w:id="6103" w:author="Aurelian Bria" w:date="2025-08-15T13:16:00Z" w16du:dateUtc="2025-08-15T11:16:00Z"/>
                <w:rFonts w:cs="Arial"/>
              </w:rPr>
            </w:pPr>
            <w:del w:id="6104" w:author="Aurelian Bria" w:date="2025-08-15T13:16:00Z" w16du:dateUtc="2025-08-15T11:16:00Z">
              <w:r w:rsidRPr="00340914" w:rsidDel="00862189">
                <w:rPr>
                  <w:rFonts w:cs="Arial"/>
                </w:rPr>
                <w:delText>CW carrier</w:delText>
              </w:r>
            </w:del>
          </w:p>
        </w:tc>
      </w:tr>
      <w:tr w:rsidR="001A26AD" w:rsidRPr="00340914" w:rsidDel="00862189" w14:paraId="1C2E1DFA" w14:textId="47D6FEB7" w:rsidTr="009733AB">
        <w:trPr>
          <w:jc w:val="center"/>
          <w:del w:id="6105" w:author="Aurelian Bria" w:date="2025-08-15T13:16:00Z"/>
        </w:trPr>
        <w:tc>
          <w:tcPr>
            <w:tcW w:w="2460" w:type="dxa"/>
          </w:tcPr>
          <w:p w14:paraId="15474596" w14:textId="073B74AB" w:rsidR="001A26AD" w:rsidRPr="00340914" w:rsidDel="00862189" w:rsidRDefault="001A26AD" w:rsidP="009733AB">
            <w:pPr>
              <w:pStyle w:val="TAL"/>
              <w:rPr>
                <w:del w:id="6106" w:author="Aurelian Bria" w:date="2025-08-15T13:16:00Z" w16du:dateUtc="2025-08-15T11:16:00Z"/>
                <w:rFonts w:cs="Arial"/>
                <w:lang w:val="sv-SE"/>
              </w:rPr>
            </w:pPr>
            <w:del w:id="610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 or E-UTRA Band 11</w:delText>
              </w:r>
            </w:del>
          </w:p>
        </w:tc>
        <w:tc>
          <w:tcPr>
            <w:tcW w:w="1611" w:type="dxa"/>
            <w:vAlign w:val="center"/>
          </w:tcPr>
          <w:p w14:paraId="6A455286" w14:textId="52707AD7" w:rsidR="001A26AD" w:rsidRPr="00340914" w:rsidDel="00862189" w:rsidRDefault="001A26AD" w:rsidP="009733AB">
            <w:pPr>
              <w:pStyle w:val="TAC"/>
              <w:rPr>
                <w:del w:id="6108" w:author="Aurelian Bria" w:date="2025-08-15T13:16:00Z" w16du:dateUtc="2025-08-15T11:16:00Z"/>
                <w:rFonts w:cs="Arial"/>
              </w:rPr>
            </w:pPr>
            <w:del w:id="6109" w:author="Aurelian Bria" w:date="2025-08-15T13:16:00Z" w16du:dateUtc="2025-08-15T11:16:00Z">
              <w:r w:rsidRPr="00340914" w:rsidDel="00862189">
                <w:rPr>
                  <w:rFonts w:cs="Arial"/>
                </w:rPr>
                <w:delText>1475.9 - 1</w:delText>
              </w:r>
              <w:r w:rsidRPr="00340914" w:rsidDel="00862189">
                <w:rPr>
                  <w:rFonts w:cs="Arial"/>
                  <w:lang w:eastAsia="zh-CN"/>
                </w:rPr>
                <w:delText>495</w:delText>
              </w:r>
              <w:r w:rsidRPr="00340914" w:rsidDel="00862189">
                <w:rPr>
                  <w:rFonts w:cs="Arial"/>
                </w:rPr>
                <w:delText>.9</w:delText>
              </w:r>
            </w:del>
          </w:p>
        </w:tc>
        <w:tc>
          <w:tcPr>
            <w:tcW w:w="1277" w:type="dxa"/>
            <w:vAlign w:val="center"/>
          </w:tcPr>
          <w:p w14:paraId="007BC004" w14:textId="78CAE64D" w:rsidR="001A26AD" w:rsidRPr="00340914" w:rsidDel="00862189" w:rsidRDefault="001A26AD" w:rsidP="009733AB">
            <w:pPr>
              <w:pStyle w:val="TAC"/>
              <w:rPr>
                <w:del w:id="6110" w:author="Aurelian Bria" w:date="2025-08-15T13:16:00Z" w16du:dateUtc="2025-08-15T11:16:00Z"/>
                <w:lang w:eastAsia="zh-CN"/>
              </w:rPr>
            </w:pPr>
            <w:del w:id="6111" w:author="Aurelian Bria" w:date="2025-08-15T13:16:00Z" w16du:dateUtc="2025-08-15T11:16:00Z">
              <w:r w:rsidRPr="00340914" w:rsidDel="00862189">
                <w:rPr>
                  <w:lang w:eastAsia="zh-CN"/>
                </w:rPr>
                <w:delText>-6**</w:delText>
              </w:r>
            </w:del>
          </w:p>
        </w:tc>
        <w:tc>
          <w:tcPr>
            <w:tcW w:w="1843" w:type="dxa"/>
            <w:vAlign w:val="center"/>
          </w:tcPr>
          <w:p w14:paraId="26820B0F" w14:textId="68B2E8CC" w:rsidR="001A26AD" w:rsidRPr="00340914" w:rsidDel="00862189" w:rsidRDefault="001A26AD" w:rsidP="009733AB">
            <w:pPr>
              <w:pStyle w:val="TAC"/>
              <w:rPr>
                <w:del w:id="6112" w:author="Aurelian Bria" w:date="2025-08-15T13:16:00Z" w16du:dateUtc="2025-08-15T11:16:00Z"/>
                <w:rFonts w:cs="Arial"/>
              </w:rPr>
            </w:pPr>
            <w:del w:id="611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5EEFB5D" w14:textId="52D4C6AF" w:rsidR="001A26AD" w:rsidRPr="00340914" w:rsidDel="00862189" w:rsidRDefault="001A26AD" w:rsidP="009733AB">
            <w:pPr>
              <w:pStyle w:val="TAC"/>
              <w:rPr>
                <w:del w:id="6114" w:author="Aurelian Bria" w:date="2025-08-15T13:16:00Z" w16du:dateUtc="2025-08-15T11:16:00Z"/>
                <w:rFonts w:cs="Arial"/>
              </w:rPr>
            </w:pPr>
            <w:del w:id="6115" w:author="Aurelian Bria" w:date="2025-08-15T13:16:00Z" w16du:dateUtc="2025-08-15T11:16:00Z">
              <w:r w:rsidRPr="00340914" w:rsidDel="00862189">
                <w:rPr>
                  <w:rFonts w:cs="Arial"/>
                </w:rPr>
                <w:delText>CW carrier</w:delText>
              </w:r>
            </w:del>
          </w:p>
        </w:tc>
      </w:tr>
      <w:tr w:rsidR="001A26AD" w:rsidRPr="00340914" w:rsidDel="00862189" w14:paraId="79275B69" w14:textId="4EF485A2" w:rsidTr="009733AB">
        <w:trPr>
          <w:jc w:val="center"/>
          <w:del w:id="6116" w:author="Aurelian Bria" w:date="2025-08-15T13:16:00Z"/>
        </w:trPr>
        <w:tc>
          <w:tcPr>
            <w:tcW w:w="2460" w:type="dxa"/>
          </w:tcPr>
          <w:p w14:paraId="3040D34B" w14:textId="621DCB5E" w:rsidR="001A26AD" w:rsidRPr="00340914" w:rsidDel="00862189" w:rsidRDefault="001A26AD" w:rsidP="009733AB">
            <w:pPr>
              <w:pStyle w:val="TAL"/>
              <w:rPr>
                <w:del w:id="6117" w:author="Aurelian Bria" w:date="2025-08-15T13:16:00Z" w16du:dateUtc="2025-08-15T11:16:00Z"/>
                <w:rFonts w:cs="Arial"/>
                <w:lang w:val="sv-SE"/>
              </w:rPr>
            </w:pPr>
            <w:del w:id="611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 or E-UTRA Band 12 or NR band n12</w:delText>
              </w:r>
            </w:del>
          </w:p>
        </w:tc>
        <w:tc>
          <w:tcPr>
            <w:tcW w:w="1611" w:type="dxa"/>
            <w:vAlign w:val="center"/>
          </w:tcPr>
          <w:p w14:paraId="41F6A50F" w14:textId="761CB381" w:rsidR="001A26AD" w:rsidRPr="00340914" w:rsidDel="00862189" w:rsidRDefault="001A26AD" w:rsidP="009733AB">
            <w:pPr>
              <w:pStyle w:val="TAC"/>
              <w:rPr>
                <w:del w:id="6119" w:author="Aurelian Bria" w:date="2025-08-15T13:16:00Z" w16du:dateUtc="2025-08-15T11:16:00Z"/>
                <w:rFonts w:cs="Arial"/>
              </w:rPr>
            </w:pPr>
            <w:del w:id="6120" w:author="Aurelian Bria" w:date="2025-08-15T13:16:00Z" w16du:dateUtc="2025-08-15T11:16:00Z">
              <w:r w:rsidRPr="00340914" w:rsidDel="00862189">
                <w:rPr>
                  <w:rFonts w:cs="Arial"/>
                </w:rPr>
                <w:delText>729 - 746</w:delText>
              </w:r>
            </w:del>
          </w:p>
        </w:tc>
        <w:tc>
          <w:tcPr>
            <w:tcW w:w="1277" w:type="dxa"/>
            <w:vAlign w:val="center"/>
          </w:tcPr>
          <w:p w14:paraId="2E270EDC" w14:textId="6C40A73C" w:rsidR="001A26AD" w:rsidRPr="00340914" w:rsidDel="00862189" w:rsidRDefault="001A26AD" w:rsidP="009733AB">
            <w:pPr>
              <w:pStyle w:val="TAC"/>
              <w:rPr>
                <w:del w:id="6121" w:author="Aurelian Bria" w:date="2025-08-15T13:16:00Z" w16du:dateUtc="2025-08-15T11:16:00Z"/>
                <w:lang w:eastAsia="zh-CN"/>
              </w:rPr>
            </w:pPr>
            <w:del w:id="612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B71E2AB" w14:textId="53CC72C4" w:rsidR="001A26AD" w:rsidRPr="00340914" w:rsidDel="00862189" w:rsidRDefault="001A26AD" w:rsidP="009733AB">
            <w:pPr>
              <w:pStyle w:val="TAC"/>
              <w:rPr>
                <w:del w:id="6123" w:author="Aurelian Bria" w:date="2025-08-15T13:16:00Z" w16du:dateUtc="2025-08-15T11:16:00Z"/>
                <w:rFonts w:cs="Arial"/>
              </w:rPr>
            </w:pPr>
            <w:del w:id="612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B117E4E" w14:textId="06E9B5EA" w:rsidR="001A26AD" w:rsidRPr="00340914" w:rsidDel="00862189" w:rsidRDefault="001A26AD" w:rsidP="009733AB">
            <w:pPr>
              <w:pStyle w:val="TAC"/>
              <w:rPr>
                <w:del w:id="6125" w:author="Aurelian Bria" w:date="2025-08-15T13:16:00Z" w16du:dateUtc="2025-08-15T11:16:00Z"/>
                <w:rFonts w:cs="Arial"/>
              </w:rPr>
            </w:pPr>
            <w:del w:id="6126" w:author="Aurelian Bria" w:date="2025-08-15T13:16:00Z" w16du:dateUtc="2025-08-15T11:16:00Z">
              <w:r w:rsidRPr="00340914" w:rsidDel="00862189">
                <w:rPr>
                  <w:rFonts w:cs="Arial"/>
                </w:rPr>
                <w:delText>CW carrier</w:delText>
              </w:r>
            </w:del>
          </w:p>
        </w:tc>
      </w:tr>
      <w:tr w:rsidR="001A26AD" w:rsidRPr="00340914" w:rsidDel="00862189" w14:paraId="16A45404" w14:textId="4D76845F" w:rsidTr="009733AB">
        <w:trPr>
          <w:jc w:val="center"/>
          <w:del w:id="6127" w:author="Aurelian Bria" w:date="2025-08-15T13:16:00Z"/>
        </w:trPr>
        <w:tc>
          <w:tcPr>
            <w:tcW w:w="2460" w:type="dxa"/>
          </w:tcPr>
          <w:p w14:paraId="75EACC9E" w14:textId="4ED71E9D" w:rsidR="001A26AD" w:rsidRPr="00340914" w:rsidDel="00862189" w:rsidRDefault="001A26AD" w:rsidP="009733AB">
            <w:pPr>
              <w:pStyle w:val="TAL"/>
              <w:rPr>
                <w:del w:id="6128" w:author="Aurelian Bria" w:date="2025-08-15T13:16:00Z" w16du:dateUtc="2025-08-15T11:16:00Z"/>
                <w:rFonts w:cs="Arial"/>
                <w:lang w:val="sv-SE"/>
              </w:rPr>
            </w:pPr>
            <w:del w:id="612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XIIII or E-UTRA Band 13 or NR Band n1</w:delText>
              </w:r>
              <w:r w:rsidDel="00862189">
                <w:rPr>
                  <w:rFonts w:cs="Arial"/>
                  <w:lang w:val="sv-SE"/>
                </w:rPr>
                <w:delText>3</w:delText>
              </w:r>
            </w:del>
          </w:p>
        </w:tc>
        <w:tc>
          <w:tcPr>
            <w:tcW w:w="1611" w:type="dxa"/>
            <w:vAlign w:val="center"/>
          </w:tcPr>
          <w:p w14:paraId="4BB8C4CE" w14:textId="794FBE6C" w:rsidR="001A26AD" w:rsidRPr="00340914" w:rsidDel="00862189" w:rsidRDefault="001A26AD" w:rsidP="009733AB">
            <w:pPr>
              <w:pStyle w:val="TAC"/>
              <w:rPr>
                <w:del w:id="6130" w:author="Aurelian Bria" w:date="2025-08-15T13:16:00Z" w16du:dateUtc="2025-08-15T11:16:00Z"/>
                <w:rFonts w:cs="Arial"/>
              </w:rPr>
            </w:pPr>
            <w:del w:id="6131" w:author="Aurelian Bria" w:date="2025-08-15T13:16:00Z" w16du:dateUtc="2025-08-15T11:16:00Z">
              <w:r w:rsidRPr="00340914" w:rsidDel="00862189">
                <w:rPr>
                  <w:rFonts w:cs="Arial"/>
                </w:rPr>
                <w:delText>746 - 756</w:delText>
              </w:r>
            </w:del>
          </w:p>
        </w:tc>
        <w:tc>
          <w:tcPr>
            <w:tcW w:w="1277" w:type="dxa"/>
            <w:vAlign w:val="center"/>
          </w:tcPr>
          <w:p w14:paraId="0A62F2F9" w14:textId="27D0BB40" w:rsidR="001A26AD" w:rsidRPr="00340914" w:rsidDel="00862189" w:rsidRDefault="001A26AD" w:rsidP="009733AB">
            <w:pPr>
              <w:pStyle w:val="TAC"/>
              <w:rPr>
                <w:del w:id="6132" w:author="Aurelian Bria" w:date="2025-08-15T13:16:00Z" w16du:dateUtc="2025-08-15T11:16:00Z"/>
                <w:lang w:eastAsia="zh-CN"/>
              </w:rPr>
            </w:pPr>
            <w:del w:id="6133" w:author="Aurelian Bria" w:date="2025-08-15T13:16:00Z" w16du:dateUtc="2025-08-15T11:16:00Z">
              <w:r w:rsidRPr="00340914" w:rsidDel="00862189">
                <w:rPr>
                  <w:lang w:eastAsia="zh-CN"/>
                </w:rPr>
                <w:delText>-6**</w:delText>
              </w:r>
            </w:del>
          </w:p>
        </w:tc>
        <w:tc>
          <w:tcPr>
            <w:tcW w:w="1843" w:type="dxa"/>
            <w:vAlign w:val="center"/>
          </w:tcPr>
          <w:p w14:paraId="110FEFA9" w14:textId="738E0B57" w:rsidR="001A26AD" w:rsidRPr="00340914" w:rsidDel="00862189" w:rsidRDefault="001A26AD" w:rsidP="009733AB">
            <w:pPr>
              <w:pStyle w:val="TAC"/>
              <w:rPr>
                <w:del w:id="6134" w:author="Aurelian Bria" w:date="2025-08-15T13:16:00Z" w16du:dateUtc="2025-08-15T11:16:00Z"/>
                <w:rFonts w:cs="Arial"/>
              </w:rPr>
            </w:pPr>
            <w:del w:id="613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B69D886" w14:textId="1C88F6F3" w:rsidR="001A26AD" w:rsidRPr="00340914" w:rsidDel="00862189" w:rsidRDefault="001A26AD" w:rsidP="009733AB">
            <w:pPr>
              <w:pStyle w:val="TAC"/>
              <w:rPr>
                <w:del w:id="6136" w:author="Aurelian Bria" w:date="2025-08-15T13:16:00Z" w16du:dateUtc="2025-08-15T11:16:00Z"/>
                <w:rFonts w:cs="Arial"/>
              </w:rPr>
            </w:pPr>
            <w:del w:id="6137" w:author="Aurelian Bria" w:date="2025-08-15T13:16:00Z" w16du:dateUtc="2025-08-15T11:16:00Z">
              <w:r w:rsidRPr="00340914" w:rsidDel="00862189">
                <w:rPr>
                  <w:rFonts w:cs="Arial"/>
                </w:rPr>
                <w:delText>CW carrier</w:delText>
              </w:r>
            </w:del>
          </w:p>
        </w:tc>
      </w:tr>
      <w:tr w:rsidR="001A26AD" w:rsidRPr="00340914" w:rsidDel="00862189" w14:paraId="7340B515" w14:textId="48BC2B6A" w:rsidTr="009733AB">
        <w:trPr>
          <w:jc w:val="center"/>
          <w:del w:id="6138" w:author="Aurelian Bria" w:date="2025-08-15T13:16:00Z"/>
        </w:trPr>
        <w:tc>
          <w:tcPr>
            <w:tcW w:w="2460" w:type="dxa"/>
          </w:tcPr>
          <w:p w14:paraId="3937CDEF" w14:textId="718775AF" w:rsidR="001A26AD" w:rsidRPr="00340914" w:rsidDel="00862189" w:rsidRDefault="001A26AD" w:rsidP="009733AB">
            <w:pPr>
              <w:pStyle w:val="TAL"/>
              <w:rPr>
                <w:del w:id="6139" w:author="Aurelian Bria" w:date="2025-08-15T13:16:00Z" w16du:dateUtc="2025-08-15T11:16:00Z"/>
                <w:rFonts w:cs="Arial"/>
                <w:lang w:val="sv-SE"/>
              </w:rPr>
            </w:pPr>
            <w:del w:id="614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XIV or E-UTRA Band 14 or NR Band n14</w:delText>
              </w:r>
            </w:del>
          </w:p>
        </w:tc>
        <w:tc>
          <w:tcPr>
            <w:tcW w:w="1611" w:type="dxa"/>
            <w:vAlign w:val="center"/>
          </w:tcPr>
          <w:p w14:paraId="2CE4114F" w14:textId="3B0C5112" w:rsidR="001A26AD" w:rsidRPr="00340914" w:rsidDel="00862189" w:rsidRDefault="001A26AD" w:rsidP="009733AB">
            <w:pPr>
              <w:pStyle w:val="TAC"/>
              <w:rPr>
                <w:del w:id="6141" w:author="Aurelian Bria" w:date="2025-08-15T13:16:00Z" w16du:dateUtc="2025-08-15T11:16:00Z"/>
                <w:rFonts w:cs="Arial"/>
              </w:rPr>
            </w:pPr>
            <w:del w:id="6142" w:author="Aurelian Bria" w:date="2025-08-15T13:16:00Z" w16du:dateUtc="2025-08-15T11:16:00Z">
              <w:r w:rsidRPr="00340914" w:rsidDel="00862189">
                <w:rPr>
                  <w:rFonts w:cs="Arial"/>
                </w:rPr>
                <w:delText>758 - 768</w:delText>
              </w:r>
            </w:del>
          </w:p>
        </w:tc>
        <w:tc>
          <w:tcPr>
            <w:tcW w:w="1277" w:type="dxa"/>
            <w:vAlign w:val="center"/>
          </w:tcPr>
          <w:p w14:paraId="4478C21D" w14:textId="69ACB5D9" w:rsidR="001A26AD" w:rsidRPr="00340914" w:rsidDel="00862189" w:rsidRDefault="001A26AD" w:rsidP="009733AB">
            <w:pPr>
              <w:pStyle w:val="TAC"/>
              <w:rPr>
                <w:del w:id="6143" w:author="Aurelian Bria" w:date="2025-08-15T13:16:00Z" w16du:dateUtc="2025-08-15T11:16:00Z"/>
                <w:lang w:eastAsia="zh-CN"/>
              </w:rPr>
            </w:pPr>
            <w:del w:id="614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BBB823" w14:textId="69444EFA" w:rsidR="001A26AD" w:rsidRPr="00340914" w:rsidDel="00862189" w:rsidRDefault="001A26AD" w:rsidP="009733AB">
            <w:pPr>
              <w:pStyle w:val="TAC"/>
              <w:rPr>
                <w:del w:id="6145" w:author="Aurelian Bria" w:date="2025-08-15T13:16:00Z" w16du:dateUtc="2025-08-15T11:16:00Z"/>
                <w:rFonts w:cs="Arial"/>
              </w:rPr>
            </w:pPr>
            <w:del w:id="614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793FC3F" w14:textId="3D5032DD" w:rsidR="001A26AD" w:rsidRPr="00340914" w:rsidDel="00862189" w:rsidRDefault="001A26AD" w:rsidP="009733AB">
            <w:pPr>
              <w:pStyle w:val="TAC"/>
              <w:rPr>
                <w:del w:id="6147" w:author="Aurelian Bria" w:date="2025-08-15T13:16:00Z" w16du:dateUtc="2025-08-15T11:16:00Z"/>
                <w:rFonts w:cs="Arial"/>
              </w:rPr>
            </w:pPr>
            <w:del w:id="6148" w:author="Aurelian Bria" w:date="2025-08-15T13:16:00Z" w16du:dateUtc="2025-08-15T11:16:00Z">
              <w:r w:rsidRPr="00340914" w:rsidDel="00862189">
                <w:rPr>
                  <w:rFonts w:cs="Arial"/>
                </w:rPr>
                <w:delText>CW carrier</w:delText>
              </w:r>
            </w:del>
          </w:p>
        </w:tc>
      </w:tr>
      <w:tr w:rsidR="001A26AD" w:rsidRPr="00340914" w:rsidDel="00862189" w14:paraId="097CF26E" w14:textId="036F90D9" w:rsidTr="009733AB">
        <w:trPr>
          <w:jc w:val="center"/>
          <w:del w:id="6149" w:author="Aurelian Bria" w:date="2025-08-15T13:16:00Z"/>
        </w:trPr>
        <w:tc>
          <w:tcPr>
            <w:tcW w:w="2460" w:type="dxa"/>
          </w:tcPr>
          <w:p w14:paraId="146FC950" w14:textId="75D9BF71" w:rsidR="001A26AD" w:rsidRPr="00340914" w:rsidDel="00862189" w:rsidRDefault="001A26AD" w:rsidP="009733AB">
            <w:pPr>
              <w:pStyle w:val="TAL"/>
              <w:rPr>
                <w:del w:id="6150" w:author="Aurelian Bria" w:date="2025-08-15T13:16:00Z" w16du:dateUtc="2025-08-15T11:16:00Z"/>
                <w:rFonts w:cs="Arial"/>
              </w:rPr>
            </w:pPr>
            <w:del w:id="6151"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17</w:delText>
              </w:r>
            </w:del>
          </w:p>
        </w:tc>
        <w:tc>
          <w:tcPr>
            <w:tcW w:w="1611" w:type="dxa"/>
            <w:vAlign w:val="center"/>
          </w:tcPr>
          <w:p w14:paraId="1F8ABE15" w14:textId="2E25DEEC" w:rsidR="001A26AD" w:rsidRPr="00340914" w:rsidDel="00862189" w:rsidRDefault="001A26AD" w:rsidP="009733AB">
            <w:pPr>
              <w:pStyle w:val="TAC"/>
              <w:rPr>
                <w:del w:id="6152" w:author="Aurelian Bria" w:date="2025-08-15T13:16:00Z" w16du:dateUtc="2025-08-15T11:16:00Z"/>
                <w:rFonts w:cs="Arial"/>
              </w:rPr>
            </w:pPr>
            <w:del w:id="6153" w:author="Aurelian Bria" w:date="2025-08-15T13:16:00Z" w16du:dateUtc="2025-08-15T11:16:00Z">
              <w:r w:rsidRPr="00340914" w:rsidDel="00862189">
                <w:rPr>
                  <w:rFonts w:cs="Arial"/>
                </w:rPr>
                <w:delText>734 - 746</w:delText>
              </w:r>
            </w:del>
          </w:p>
        </w:tc>
        <w:tc>
          <w:tcPr>
            <w:tcW w:w="1277" w:type="dxa"/>
            <w:vAlign w:val="center"/>
          </w:tcPr>
          <w:p w14:paraId="28AAF210" w14:textId="721F73DD" w:rsidR="001A26AD" w:rsidRPr="00340914" w:rsidDel="00862189" w:rsidRDefault="001A26AD" w:rsidP="009733AB">
            <w:pPr>
              <w:pStyle w:val="TAC"/>
              <w:rPr>
                <w:del w:id="6154" w:author="Aurelian Bria" w:date="2025-08-15T13:16:00Z" w16du:dateUtc="2025-08-15T11:16:00Z"/>
                <w:lang w:eastAsia="zh-CN"/>
              </w:rPr>
            </w:pPr>
            <w:del w:id="6155" w:author="Aurelian Bria" w:date="2025-08-15T13:16:00Z" w16du:dateUtc="2025-08-15T11:16:00Z">
              <w:r w:rsidRPr="00340914" w:rsidDel="00862189">
                <w:rPr>
                  <w:lang w:eastAsia="zh-CN"/>
                </w:rPr>
                <w:delText>-6**</w:delText>
              </w:r>
            </w:del>
          </w:p>
        </w:tc>
        <w:tc>
          <w:tcPr>
            <w:tcW w:w="1843" w:type="dxa"/>
            <w:vAlign w:val="center"/>
          </w:tcPr>
          <w:p w14:paraId="41151FC3" w14:textId="36942536" w:rsidR="001A26AD" w:rsidRPr="00340914" w:rsidDel="00862189" w:rsidRDefault="001A26AD" w:rsidP="009733AB">
            <w:pPr>
              <w:pStyle w:val="TAC"/>
              <w:rPr>
                <w:del w:id="6156" w:author="Aurelian Bria" w:date="2025-08-15T13:16:00Z" w16du:dateUtc="2025-08-15T11:16:00Z"/>
                <w:rFonts w:cs="Arial"/>
              </w:rPr>
            </w:pPr>
            <w:del w:id="615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2704E69" w14:textId="5E1FC258" w:rsidR="001A26AD" w:rsidRPr="00340914" w:rsidDel="00862189" w:rsidRDefault="001A26AD" w:rsidP="009733AB">
            <w:pPr>
              <w:pStyle w:val="TAC"/>
              <w:rPr>
                <w:del w:id="6158" w:author="Aurelian Bria" w:date="2025-08-15T13:16:00Z" w16du:dateUtc="2025-08-15T11:16:00Z"/>
                <w:rFonts w:cs="Arial"/>
              </w:rPr>
            </w:pPr>
            <w:del w:id="6159" w:author="Aurelian Bria" w:date="2025-08-15T13:16:00Z" w16du:dateUtc="2025-08-15T11:16:00Z">
              <w:r w:rsidRPr="00340914" w:rsidDel="00862189">
                <w:rPr>
                  <w:rFonts w:cs="Arial"/>
                </w:rPr>
                <w:delText>CW carrier</w:delText>
              </w:r>
            </w:del>
          </w:p>
        </w:tc>
      </w:tr>
      <w:tr w:rsidR="001A26AD" w:rsidRPr="00340914" w:rsidDel="00862189" w14:paraId="5BA76123" w14:textId="1664F4BB" w:rsidTr="009733AB">
        <w:trPr>
          <w:jc w:val="center"/>
          <w:del w:id="6160" w:author="Aurelian Bria" w:date="2025-08-15T13:16:00Z"/>
        </w:trPr>
        <w:tc>
          <w:tcPr>
            <w:tcW w:w="2460" w:type="dxa"/>
          </w:tcPr>
          <w:p w14:paraId="196D2919" w14:textId="1BD009ED" w:rsidR="001A26AD" w:rsidRPr="00340914" w:rsidDel="00862189" w:rsidRDefault="001A26AD" w:rsidP="009733AB">
            <w:pPr>
              <w:pStyle w:val="TAL"/>
              <w:rPr>
                <w:del w:id="6161" w:author="Aurelian Bria" w:date="2025-08-15T13:16:00Z" w16du:dateUtc="2025-08-15T11:16:00Z"/>
                <w:rFonts w:cs="Arial"/>
              </w:rPr>
            </w:pPr>
            <w:del w:id="6162"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18</w:delText>
              </w:r>
            </w:del>
          </w:p>
        </w:tc>
        <w:tc>
          <w:tcPr>
            <w:tcW w:w="1611" w:type="dxa"/>
            <w:vAlign w:val="center"/>
          </w:tcPr>
          <w:p w14:paraId="0BCE7455" w14:textId="4B98795D" w:rsidR="001A26AD" w:rsidRPr="00340914" w:rsidDel="00862189" w:rsidRDefault="001A26AD" w:rsidP="009733AB">
            <w:pPr>
              <w:pStyle w:val="TAC"/>
              <w:rPr>
                <w:del w:id="6163" w:author="Aurelian Bria" w:date="2025-08-15T13:16:00Z" w16du:dateUtc="2025-08-15T11:16:00Z"/>
                <w:rFonts w:cs="Arial"/>
              </w:rPr>
            </w:pPr>
            <w:del w:id="6164" w:author="Aurelian Bria" w:date="2025-08-15T13:16:00Z" w16du:dateUtc="2025-08-15T11:16:00Z">
              <w:r w:rsidRPr="00340914" w:rsidDel="00862189">
                <w:rPr>
                  <w:rFonts w:cs="Arial"/>
                </w:rPr>
                <w:delText>860 - 875</w:delText>
              </w:r>
            </w:del>
          </w:p>
        </w:tc>
        <w:tc>
          <w:tcPr>
            <w:tcW w:w="1277" w:type="dxa"/>
            <w:vAlign w:val="center"/>
          </w:tcPr>
          <w:p w14:paraId="0A51A8F7" w14:textId="217E826F" w:rsidR="001A26AD" w:rsidRPr="00340914" w:rsidDel="00862189" w:rsidRDefault="001A26AD" w:rsidP="009733AB">
            <w:pPr>
              <w:pStyle w:val="TAC"/>
              <w:rPr>
                <w:del w:id="6165" w:author="Aurelian Bria" w:date="2025-08-15T13:16:00Z" w16du:dateUtc="2025-08-15T11:16:00Z"/>
                <w:lang w:eastAsia="zh-CN"/>
              </w:rPr>
            </w:pPr>
            <w:del w:id="616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9CBB52A" w14:textId="3CF08C8B" w:rsidR="001A26AD" w:rsidRPr="00340914" w:rsidDel="00862189" w:rsidRDefault="001A26AD" w:rsidP="009733AB">
            <w:pPr>
              <w:pStyle w:val="TAC"/>
              <w:rPr>
                <w:del w:id="6167" w:author="Aurelian Bria" w:date="2025-08-15T13:16:00Z" w16du:dateUtc="2025-08-15T11:16:00Z"/>
                <w:rFonts w:cs="Arial"/>
              </w:rPr>
            </w:pPr>
            <w:del w:id="616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F1F742" w14:textId="5791FB5D" w:rsidR="001A26AD" w:rsidRPr="00340914" w:rsidDel="00862189" w:rsidRDefault="001A26AD" w:rsidP="009733AB">
            <w:pPr>
              <w:pStyle w:val="TAC"/>
              <w:rPr>
                <w:del w:id="6169" w:author="Aurelian Bria" w:date="2025-08-15T13:16:00Z" w16du:dateUtc="2025-08-15T11:16:00Z"/>
                <w:rFonts w:cs="Arial"/>
              </w:rPr>
            </w:pPr>
            <w:del w:id="6170" w:author="Aurelian Bria" w:date="2025-08-15T13:16:00Z" w16du:dateUtc="2025-08-15T11:16:00Z">
              <w:r w:rsidRPr="00340914" w:rsidDel="00862189">
                <w:rPr>
                  <w:rFonts w:cs="Arial"/>
                </w:rPr>
                <w:delText>CW carrier</w:delText>
              </w:r>
            </w:del>
          </w:p>
        </w:tc>
      </w:tr>
      <w:tr w:rsidR="001A26AD" w:rsidRPr="00340914" w:rsidDel="00862189" w14:paraId="144F73DA" w14:textId="5FB522B8" w:rsidTr="009733AB">
        <w:trPr>
          <w:jc w:val="center"/>
          <w:del w:id="6171" w:author="Aurelian Bria" w:date="2025-08-15T13:16:00Z"/>
        </w:trPr>
        <w:tc>
          <w:tcPr>
            <w:tcW w:w="2460" w:type="dxa"/>
          </w:tcPr>
          <w:p w14:paraId="3F466477" w14:textId="68C2CC2E" w:rsidR="001A26AD" w:rsidRPr="00340914" w:rsidDel="00862189" w:rsidRDefault="001A26AD" w:rsidP="009733AB">
            <w:pPr>
              <w:pStyle w:val="TAL"/>
              <w:rPr>
                <w:del w:id="6172" w:author="Aurelian Bria" w:date="2025-08-15T13:16:00Z" w16du:dateUtc="2025-08-15T11:16:00Z"/>
                <w:rFonts w:cs="Arial"/>
                <w:lang w:val="sv-SE"/>
              </w:rPr>
            </w:pPr>
            <w:del w:id="617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XIX or E-UTRA Band 19</w:delText>
              </w:r>
            </w:del>
          </w:p>
        </w:tc>
        <w:tc>
          <w:tcPr>
            <w:tcW w:w="1611" w:type="dxa"/>
            <w:vAlign w:val="center"/>
          </w:tcPr>
          <w:p w14:paraId="0A890087" w14:textId="276609FF" w:rsidR="001A26AD" w:rsidRPr="00340914" w:rsidDel="00862189" w:rsidRDefault="001A26AD" w:rsidP="009733AB">
            <w:pPr>
              <w:pStyle w:val="TAC"/>
              <w:rPr>
                <w:del w:id="6174" w:author="Aurelian Bria" w:date="2025-08-15T13:16:00Z" w16du:dateUtc="2025-08-15T11:16:00Z"/>
                <w:rFonts w:cs="Arial"/>
              </w:rPr>
            </w:pPr>
            <w:del w:id="6175" w:author="Aurelian Bria" w:date="2025-08-15T13:16:00Z" w16du:dateUtc="2025-08-15T11:16:00Z">
              <w:r w:rsidRPr="00340914" w:rsidDel="00862189">
                <w:rPr>
                  <w:rFonts w:cs="Arial"/>
                </w:rPr>
                <w:delText>875 - 890</w:delText>
              </w:r>
            </w:del>
          </w:p>
        </w:tc>
        <w:tc>
          <w:tcPr>
            <w:tcW w:w="1277" w:type="dxa"/>
            <w:vAlign w:val="center"/>
          </w:tcPr>
          <w:p w14:paraId="44E5DF9C" w14:textId="09C2D288" w:rsidR="001A26AD" w:rsidRPr="00340914" w:rsidDel="00862189" w:rsidRDefault="001A26AD" w:rsidP="009733AB">
            <w:pPr>
              <w:pStyle w:val="TAC"/>
              <w:rPr>
                <w:del w:id="6176" w:author="Aurelian Bria" w:date="2025-08-15T13:16:00Z" w16du:dateUtc="2025-08-15T11:16:00Z"/>
                <w:lang w:eastAsia="zh-CN"/>
              </w:rPr>
            </w:pPr>
            <w:del w:id="6177" w:author="Aurelian Bria" w:date="2025-08-15T13:16:00Z" w16du:dateUtc="2025-08-15T11:16:00Z">
              <w:r w:rsidRPr="00340914" w:rsidDel="00862189">
                <w:rPr>
                  <w:lang w:eastAsia="zh-CN"/>
                </w:rPr>
                <w:delText>-6**</w:delText>
              </w:r>
            </w:del>
          </w:p>
        </w:tc>
        <w:tc>
          <w:tcPr>
            <w:tcW w:w="1843" w:type="dxa"/>
            <w:vAlign w:val="center"/>
          </w:tcPr>
          <w:p w14:paraId="41C02FB9" w14:textId="4FF9E50C" w:rsidR="001A26AD" w:rsidRPr="00340914" w:rsidDel="00862189" w:rsidRDefault="001A26AD" w:rsidP="009733AB">
            <w:pPr>
              <w:pStyle w:val="TAC"/>
              <w:rPr>
                <w:del w:id="6178" w:author="Aurelian Bria" w:date="2025-08-15T13:16:00Z" w16du:dateUtc="2025-08-15T11:16:00Z"/>
                <w:rFonts w:cs="Arial"/>
              </w:rPr>
            </w:pPr>
            <w:del w:id="617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F3B410" w14:textId="429816F2" w:rsidR="001A26AD" w:rsidRPr="00340914" w:rsidDel="00862189" w:rsidRDefault="001A26AD" w:rsidP="009733AB">
            <w:pPr>
              <w:pStyle w:val="TAC"/>
              <w:rPr>
                <w:del w:id="6180" w:author="Aurelian Bria" w:date="2025-08-15T13:16:00Z" w16du:dateUtc="2025-08-15T11:16:00Z"/>
                <w:rFonts w:cs="Arial"/>
              </w:rPr>
            </w:pPr>
            <w:del w:id="6181" w:author="Aurelian Bria" w:date="2025-08-15T13:16:00Z" w16du:dateUtc="2025-08-15T11:16:00Z">
              <w:r w:rsidRPr="00340914" w:rsidDel="00862189">
                <w:rPr>
                  <w:rFonts w:cs="Arial"/>
                </w:rPr>
                <w:delText>CW carrier</w:delText>
              </w:r>
            </w:del>
          </w:p>
        </w:tc>
      </w:tr>
      <w:tr w:rsidR="001A26AD" w:rsidRPr="00340914" w:rsidDel="00862189" w14:paraId="38A0B0E2" w14:textId="6AECF0D3" w:rsidTr="009733AB">
        <w:trPr>
          <w:jc w:val="center"/>
          <w:del w:id="6182" w:author="Aurelian Bria" w:date="2025-08-15T13:16:00Z"/>
        </w:trPr>
        <w:tc>
          <w:tcPr>
            <w:tcW w:w="2460" w:type="dxa"/>
          </w:tcPr>
          <w:p w14:paraId="471C21D9" w14:textId="7A68DB94" w:rsidR="001A26AD" w:rsidRPr="00340914" w:rsidDel="00862189" w:rsidRDefault="001A26AD" w:rsidP="009733AB">
            <w:pPr>
              <w:pStyle w:val="TAL"/>
              <w:rPr>
                <w:del w:id="6183" w:author="Aurelian Bria" w:date="2025-08-15T13:16:00Z" w16du:dateUtc="2025-08-15T11:16:00Z"/>
                <w:rFonts w:cs="Arial"/>
                <w:lang w:val="sv-SE" w:eastAsia="zh-CN"/>
              </w:rPr>
            </w:pPr>
            <w:del w:id="6184"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 or E-UTRA Band 20 or NR band n20</w:delText>
              </w:r>
            </w:del>
          </w:p>
        </w:tc>
        <w:tc>
          <w:tcPr>
            <w:tcW w:w="1611" w:type="dxa"/>
            <w:vAlign w:val="center"/>
          </w:tcPr>
          <w:p w14:paraId="1D4B6FC1" w14:textId="18DE5C89" w:rsidR="001A26AD" w:rsidRPr="00340914" w:rsidDel="00862189" w:rsidRDefault="001A26AD" w:rsidP="009733AB">
            <w:pPr>
              <w:pStyle w:val="TAC"/>
              <w:rPr>
                <w:del w:id="6185" w:author="Aurelian Bria" w:date="2025-08-15T13:16:00Z" w16du:dateUtc="2025-08-15T11:16:00Z"/>
                <w:rFonts w:cs="Arial"/>
              </w:rPr>
            </w:pPr>
            <w:del w:id="6186" w:author="Aurelian Bria" w:date="2025-08-15T13:16:00Z" w16du:dateUtc="2025-08-15T11:16:00Z">
              <w:r w:rsidRPr="00340914" w:rsidDel="00862189">
                <w:rPr>
                  <w:rFonts w:cs="Arial"/>
                </w:rPr>
                <w:delText>791 - 821</w:delText>
              </w:r>
            </w:del>
          </w:p>
        </w:tc>
        <w:tc>
          <w:tcPr>
            <w:tcW w:w="1277" w:type="dxa"/>
            <w:vAlign w:val="center"/>
          </w:tcPr>
          <w:p w14:paraId="720B047F" w14:textId="3D240CF0" w:rsidR="001A26AD" w:rsidRPr="00340914" w:rsidDel="00862189" w:rsidRDefault="001A26AD" w:rsidP="009733AB">
            <w:pPr>
              <w:pStyle w:val="TAC"/>
              <w:rPr>
                <w:del w:id="6187" w:author="Aurelian Bria" w:date="2025-08-15T13:16:00Z" w16du:dateUtc="2025-08-15T11:16:00Z"/>
                <w:lang w:eastAsia="zh-CN"/>
              </w:rPr>
            </w:pPr>
            <w:del w:id="6188"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2BB85D9F" w14:textId="746B43B4" w:rsidR="001A26AD" w:rsidRPr="00340914" w:rsidDel="00862189" w:rsidRDefault="001A26AD" w:rsidP="009733AB">
            <w:pPr>
              <w:pStyle w:val="TAC"/>
              <w:rPr>
                <w:del w:id="6189" w:author="Aurelian Bria" w:date="2025-08-15T13:16:00Z" w16du:dateUtc="2025-08-15T11:16:00Z"/>
                <w:rFonts w:cs="Arial"/>
              </w:rPr>
            </w:pPr>
            <w:del w:id="619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EC5C60" w14:textId="7987D46A" w:rsidR="001A26AD" w:rsidRPr="00340914" w:rsidDel="00862189" w:rsidRDefault="001A26AD" w:rsidP="009733AB">
            <w:pPr>
              <w:pStyle w:val="TAC"/>
              <w:rPr>
                <w:del w:id="6191" w:author="Aurelian Bria" w:date="2025-08-15T13:16:00Z" w16du:dateUtc="2025-08-15T11:16:00Z"/>
                <w:rFonts w:cs="Arial"/>
              </w:rPr>
            </w:pPr>
            <w:del w:id="6192" w:author="Aurelian Bria" w:date="2025-08-15T13:16:00Z" w16du:dateUtc="2025-08-15T11:16:00Z">
              <w:r w:rsidRPr="00340914" w:rsidDel="00862189">
                <w:rPr>
                  <w:rFonts w:cs="Arial"/>
                </w:rPr>
                <w:delText>CW carrier</w:delText>
              </w:r>
            </w:del>
          </w:p>
        </w:tc>
      </w:tr>
      <w:tr w:rsidR="001A26AD" w:rsidRPr="00340914" w:rsidDel="00862189" w14:paraId="1F810308" w14:textId="26782DBD" w:rsidTr="009733AB">
        <w:trPr>
          <w:jc w:val="center"/>
          <w:del w:id="6193" w:author="Aurelian Bria" w:date="2025-08-15T13:16:00Z"/>
        </w:trPr>
        <w:tc>
          <w:tcPr>
            <w:tcW w:w="2460" w:type="dxa"/>
          </w:tcPr>
          <w:p w14:paraId="07AE980F" w14:textId="72008064" w:rsidR="001A26AD" w:rsidRPr="00340914" w:rsidDel="00862189" w:rsidRDefault="001A26AD" w:rsidP="009733AB">
            <w:pPr>
              <w:pStyle w:val="TAL"/>
              <w:rPr>
                <w:del w:id="6194" w:author="Aurelian Bria" w:date="2025-08-15T13:16:00Z" w16du:dateUtc="2025-08-15T11:16:00Z"/>
                <w:rFonts w:cs="Arial"/>
                <w:lang w:val="sv-SE" w:eastAsia="zh-CN"/>
              </w:rPr>
            </w:pPr>
            <w:del w:id="6195"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 or E-UTRA Band 21</w:delText>
              </w:r>
            </w:del>
          </w:p>
        </w:tc>
        <w:tc>
          <w:tcPr>
            <w:tcW w:w="1611" w:type="dxa"/>
            <w:vAlign w:val="center"/>
          </w:tcPr>
          <w:p w14:paraId="500C35A4" w14:textId="7C56220D" w:rsidR="001A26AD" w:rsidRPr="00340914" w:rsidDel="00862189" w:rsidRDefault="001A26AD" w:rsidP="009733AB">
            <w:pPr>
              <w:pStyle w:val="TAC"/>
              <w:rPr>
                <w:del w:id="6196" w:author="Aurelian Bria" w:date="2025-08-15T13:16:00Z" w16du:dateUtc="2025-08-15T11:16:00Z"/>
                <w:rFonts w:cs="Arial"/>
              </w:rPr>
            </w:pPr>
            <w:del w:id="6197" w:author="Aurelian Bria" w:date="2025-08-15T13:16:00Z" w16du:dateUtc="2025-08-15T11:16:00Z">
              <w:r w:rsidRPr="00340914" w:rsidDel="00862189">
                <w:rPr>
                  <w:rFonts w:cs="Arial"/>
                </w:rPr>
                <w:delText>1495.9 – 1510.9</w:delText>
              </w:r>
            </w:del>
          </w:p>
        </w:tc>
        <w:tc>
          <w:tcPr>
            <w:tcW w:w="1277" w:type="dxa"/>
            <w:vAlign w:val="center"/>
          </w:tcPr>
          <w:p w14:paraId="7F72A546" w14:textId="1591EFD9" w:rsidR="001A26AD" w:rsidRPr="00340914" w:rsidDel="00862189" w:rsidRDefault="001A26AD" w:rsidP="009733AB">
            <w:pPr>
              <w:pStyle w:val="TAC"/>
              <w:rPr>
                <w:del w:id="6198" w:author="Aurelian Bria" w:date="2025-08-15T13:16:00Z" w16du:dateUtc="2025-08-15T11:16:00Z"/>
                <w:lang w:eastAsia="zh-CN"/>
              </w:rPr>
            </w:pPr>
            <w:del w:id="6199"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6C3B6051" w14:textId="40A7D153" w:rsidR="001A26AD" w:rsidRPr="00340914" w:rsidDel="00862189" w:rsidRDefault="001A26AD" w:rsidP="009733AB">
            <w:pPr>
              <w:pStyle w:val="TAC"/>
              <w:rPr>
                <w:del w:id="6200" w:author="Aurelian Bria" w:date="2025-08-15T13:16:00Z" w16du:dateUtc="2025-08-15T11:16:00Z"/>
                <w:rFonts w:cs="Arial"/>
              </w:rPr>
            </w:pPr>
            <w:del w:id="620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CEB073A" w14:textId="4A15194B" w:rsidR="001A26AD" w:rsidRPr="00340914" w:rsidDel="00862189" w:rsidRDefault="001A26AD" w:rsidP="009733AB">
            <w:pPr>
              <w:pStyle w:val="TAC"/>
              <w:rPr>
                <w:del w:id="6202" w:author="Aurelian Bria" w:date="2025-08-15T13:16:00Z" w16du:dateUtc="2025-08-15T11:16:00Z"/>
                <w:rFonts w:cs="Arial"/>
              </w:rPr>
            </w:pPr>
            <w:del w:id="6203" w:author="Aurelian Bria" w:date="2025-08-15T13:16:00Z" w16du:dateUtc="2025-08-15T11:16:00Z">
              <w:r w:rsidRPr="00340914" w:rsidDel="00862189">
                <w:rPr>
                  <w:rFonts w:cs="Arial"/>
                </w:rPr>
                <w:delText>CW carrier</w:delText>
              </w:r>
            </w:del>
          </w:p>
        </w:tc>
      </w:tr>
      <w:tr w:rsidR="001A26AD" w:rsidRPr="00340914" w:rsidDel="00862189" w14:paraId="06DB5515" w14:textId="417D9826" w:rsidTr="009733AB">
        <w:trPr>
          <w:jc w:val="center"/>
          <w:del w:id="6204" w:author="Aurelian Bria" w:date="2025-08-15T13:16:00Z"/>
        </w:trPr>
        <w:tc>
          <w:tcPr>
            <w:tcW w:w="2460" w:type="dxa"/>
          </w:tcPr>
          <w:p w14:paraId="335DFDE8" w14:textId="0A5B97CE" w:rsidR="001A26AD" w:rsidRPr="00340914" w:rsidDel="00862189" w:rsidRDefault="001A26AD" w:rsidP="009733AB">
            <w:pPr>
              <w:pStyle w:val="TAL"/>
              <w:rPr>
                <w:del w:id="6205" w:author="Aurelian Bria" w:date="2025-08-15T13:16:00Z" w16du:dateUtc="2025-08-15T11:16:00Z"/>
                <w:rFonts w:cs="v5.0.0"/>
                <w:lang w:val="sv-SE" w:eastAsia="zh-CN"/>
              </w:rPr>
            </w:pPr>
            <w:del w:id="6206"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XXII or E-UTRA Band 22</w:delText>
              </w:r>
            </w:del>
          </w:p>
        </w:tc>
        <w:tc>
          <w:tcPr>
            <w:tcW w:w="1611" w:type="dxa"/>
            <w:vAlign w:val="center"/>
          </w:tcPr>
          <w:p w14:paraId="37E2895E" w14:textId="59B5B67A" w:rsidR="001A26AD" w:rsidRPr="00340914" w:rsidDel="00862189" w:rsidRDefault="001A26AD" w:rsidP="009733AB">
            <w:pPr>
              <w:pStyle w:val="TAC"/>
              <w:rPr>
                <w:del w:id="6207" w:author="Aurelian Bria" w:date="2025-08-15T13:16:00Z" w16du:dateUtc="2025-08-15T11:16:00Z"/>
                <w:rFonts w:cs="Arial"/>
              </w:rPr>
            </w:pPr>
            <w:del w:id="6208" w:author="Aurelian Bria" w:date="2025-08-15T13:16:00Z" w16du:dateUtc="2025-08-15T11:16:00Z">
              <w:r w:rsidRPr="00340914" w:rsidDel="00862189">
                <w:rPr>
                  <w:rFonts w:cs="Arial"/>
                </w:rPr>
                <w:delText>3510 – 3590</w:delText>
              </w:r>
            </w:del>
          </w:p>
        </w:tc>
        <w:tc>
          <w:tcPr>
            <w:tcW w:w="1277" w:type="dxa"/>
            <w:vAlign w:val="center"/>
          </w:tcPr>
          <w:p w14:paraId="08BCBE0F" w14:textId="699D1CCE" w:rsidR="001A26AD" w:rsidRPr="00340914" w:rsidDel="00862189" w:rsidRDefault="001A26AD" w:rsidP="009733AB">
            <w:pPr>
              <w:pStyle w:val="TAC"/>
              <w:rPr>
                <w:del w:id="6209" w:author="Aurelian Bria" w:date="2025-08-15T13:16:00Z" w16du:dateUtc="2025-08-15T11:16:00Z"/>
                <w:lang w:eastAsia="zh-CN"/>
              </w:rPr>
            </w:pPr>
            <w:del w:id="6210"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4BD3EFEF" w14:textId="506EB0DB" w:rsidR="001A26AD" w:rsidRPr="00340914" w:rsidDel="00862189" w:rsidRDefault="001A26AD" w:rsidP="009733AB">
            <w:pPr>
              <w:pStyle w:val="TAC"/>
              <w:rPr>
                <w:del w:id="6211" w:author="Aurelian Bria" w:date="2025-08-15T13:16:00Z" w16du:dateUtc="2025-08-15T11:16:00Z"/>
                <w:rFonts w:cs="Arial"/>
              </w:rPr>
            </w:pPr>
            <w:del w:id="621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CA87D4B" w14:textId="70B3EC4F" w:rsidR="001A26AD" w:rsidRPr="00340914" w:rsidDel="00862189" w:rsidRDefault="001A26AD" w:rsidP="009733AB">
            <w:pPr>
              <w:pStyle w:val="TAC"/>
              <w:rPr>
                <w:del w:id="6213" w:author="Aurelian Bria" w:date="2025-08-15T13:16:00Z" w16du:dateUtc="2025-08-15T11:16:00Z"/>
                <w:rFonts w:cs="Arial"/>
              </w:rPr>
            </w:pPr>
            <w:del w:id="6214" w:author="Aurelian Bria" w:date="2025-08-15T13:16:00Z" w16du:dateUtc="2025-08-15T11:16:00Z">
              <w:r w:rsidRPr="00340914" w:rsidDel="00862189">
                <w:rPr>
                  <w:rFonts w:cs="Arial"/>
                </w:rPr>
                <w:delText>CW carrier</w:delText>
              </w:r>
            </w:del>
          </w:p>
        </w:tc>
      </w:tr>
      <w:tr w:rsidR="001A26AD" w:rsidRPr="00340914" w:rsidDel="00862189" w14:paraId="4DAE0A08" w14:textId="7E1DDD19" w:rsidTr="009733AB">
        <w:trPr>
          <w:jc w:val="center"/>
          <w:del w:id="6215" w:author="Aurelian Bria" w:date="2025-08-15T13:16:00Z"/>
        </w:trPr>
        <w:tc>
          <w:tcPr>
            <w:tcW w:w="2460" w:type="dxa"/>
          </w:tcPr>
          <w:p w14:paraId="275BA7E6" w14:textId="699B6251" w:rsidR="001A26AD" w:rsidRPr="00A028F3" w:rsidDel="00862189" w:rsidRDefault="001A26AD" w:rsidP="009733AB">
            <w:pPr>
              <w:pStyle w:val="TAL"/>
              <w:rPr>
                <w:del w:id="6216" w:author="Aurelian Bria" w:date="2025-08-15T13:16:00Z" w16du:dateUtc="2025-08-15T11:16:00Z"/>
                <w:rFonts w:cs="v5.0.0"/>
                <w:lang w:val="sv-SE" w:eastAsia="zh-CN"/>
              </w:rPr>
            </w:pPr>
            <w:del w:id="6217"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24 or NR Band n24</w:delText>
              </w:r>
            </w:del>
          </w:p>
        </w:tc>
        <w:tc>
          <w:tcPr>
            <w:tcW w:w="1611" w:type="dxa"/>
            <w:vAlign w:val="center"/>
          </w:tcPr>
          <w:p w14:paraId="0244EEE9" w14:textId="6E8D9E43" w:rsidR="001A26AD" w:rsidRPr="00340914" w:rsidDel="00862189" w:rsidRDefault="001A26AD" w:rsidP="009733AB">
            <w:pPr>
              <w:pStyle w:val="TAC"/>
              <w:rPr>
                <w:del w:id="6218" w:author="Aurelian Bria" w:date="2025-08-15T13:16:00Z" w16du:dateUtc="2025-08-15T11:16:00Z"/>
                <w:rFonts w:cs="Arial"/>
              </w:rPr>
            </w:pPr>
            <w:del w:id="6219" w:author="Aurelian Bria" w:date="2025-08-15T13:16:00Z" w16du:dateUtc="2025-08-15T11:16:00Z">
              <w:r w:rsidRPr="00340914" w:rsidDel="00862189">
                <w:rPr>
                  <w:rFonts w:cs="Arial"/>
                </w:rPr>
                <w:delText>1525 – 1559</w:delText>
              </w:r>
            </w:del>
          </w:p>
        </w:tc>
        <w:tc>
          <w:tcPr>
            <w:tcW w:w="1277" w:type="dxa"/>
            <w:vAlign w:val="center"/>
          </w:tcPr>
          <w:p w14:paraId="298E17A5" w14:textId="17909528" w:rsidR="001A26AD" w:rsidRPr="00340914" w:rsidDel="00862189" w:rsidRDefault="001A26AD" w:rsidP="009733AB">
            <w:pPr>
              <w:pStyle w:val="TAC"/>
              <w:rPr>
                <w:del w:id="6220" w:author="Aurelian Bria" w:date="2025-08-15T13:16:00Z" w16du:dateUtc="2025-08-15T11:16:00Z"/>
                <w:lang w:eastAsia="zh-CN"/>
              </w:rPr>
            </w:pPr>
            <w:del w:id="622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B2DD4DB" w14:textId="19A29670" w:rsidR="001A26AD" w:rsidRPr="00340914" w:rsidDel="00862189" w:rsidRDefault="001A26AD" w:rsidP="009733AB">
            <w:pPr>
              <w:pStyle w:val="TAC"/>
              <w:rPr>
                <w:del w:id="6222" w:author="Aurelian Bria" w:date="2025-08-15T13:16:00Z" w16du:dateUtc="2025-08-15T11:16:00Z"/>
                <w:rFonts w:cs="Arial"/>
              </w:rPr>
            </w:pPr>
            <w:del w:id="622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84BC414" w14:textId="6D3750A6" w:rsidR="001A26AD" w:rsidRPr="00340914" w:rsidDel="00862189" w:rsidRDefault="001A26AD" w:rsidP="009733AB">
            <w:pPr>
              <w:pStyle w:val="TAC"/>
              <w:rPr>
                <w:del w:id="6224" w:author="Aurelian Bria" w:date="2025-08-15T13:16:00Z" w16du:dateUtc="2025-08-15T11:16:00Z"/>
                <w:rFonts w:cs="Arial"/>
              </w:rPr>
            </w:pPr>
            <w:del w:id="6225" w:author="Aurelian Bria" w:date="2025-08-15T13:16:00Z" w16du:dateUtc="2025-08-15T11:16:00Z">
              <w:r w:rsidRPr="00340914" w:rsidDel="00862189">
                <w:rPr>
                  <w:rFonts w:cs="Arial"/>
                </w:rPr>
                <w:delText>CW carrier</w:delText>
              </w:r>
            </w:del>
          </w:p>
        </w:tc>
      </w:tr>
      <w:tr w:rsidR="001A26AD" w:rsidRPr="00340914" w:rsidDel="00862189" w14:paraId="3772E371" w14:textId="23831E89" w:rsidTr="009733AB">
        <w:trPr>
          <w:jc w:val="center"/>
          <w:del w:id="6226" w:author="Aurelian Bria" w:date="2025-08-15T13:16:00Z"/>
        </w:trPr>
        <w:tc>
          <w:tcPr>
            <w:tcW w:w="2460" w:type="dxa"/>
          </w:tcPr>
          <w:p w14:paraId="28C3BBC9" w14:textId="5D567C26" w:rsidR="001A26AD" w:rsidRPr="00340914" w:rsidDel="00862189" w:rsidRDefault="001A26AD" w:rsidP="009733AB">
            <w:pPr>
              <w:pStyle w:val="TAL"/>
              <w:rPr>
                <w:del w:id="6227" w:author="Aurelian Bria" w:date="2025-08-15T13:16:00Z" w16du:dateUtc="2025-08-15T11:16:00Z"/>
                <w:rFonts w:cs="v5.0.0"/>
                <w:lang w:val="sv-SE"/>
              </w:rPr>
            </w:pPr>
            <w:del w:id="6228"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XXV or E-UTRA Band 25 or NR band n25</w:delText>
              </w:r>
            </w:del>
          </w:p>
        </w:tc>
        <w:tc>
          <w:tcPr>
            <w:tcW w:w="1611" w:type="dxa"/>
            <w:vAlign w:val="center"/>
          </w:tcPr>
          <w:p w14:paraId="7807D08E" w14:textId="5C55944E" w:rsidR="001A26AD" w:rsidRPr="00340914" w:rsidDel="00862189" w:rsidRDefault="001A26AD" w:rsidP="009733AB">
            <w:pPr>
              <w:pStyle w:val="TAC"/>
              <w:rPr>
                <w:del w:id="6229" w:author="Aurelian Bria" w:date="2025-08-15T13:16:00Z" w16du:dateUtc="2025-08-15T11:16:00Z"/>
                <w:rFonts w:cs="Arial"/>
              </w:rPr>
            </w:pPr>
            <w:del w:id="6230" w:author="Aurelian Bria" w:date="2025-08-15T13:16:00Z" w16du:dateUtc="2025-08-15T11:16:00Z">
              <w:r w:rsidRPr="00340914" w:rsidDel="00862189">
                <w:rPr>
                  <w:rFonts w:cs="Arial"/>
                </w:rPr>
                <w:delText>1930 – 1995</w:delText>
              </w:r>
            </w:del>
          </w:p>
        </w:tc>
        <w:tc>
          <w:tcPr>
            <w:tcW w:w="1277" w:type="dxa"/>
            <w:vAlign w:val="center"/>
          </w:tcPr>
          <w:p w14:paraId="5ED8BCD0" w14:textId="2CD02F5E" w:rsidR="001A26AD" w:rsidRPr="00340914" w:rsidDel="00862189" w:rsidRDefault="001A26AD" w:rsidP="009733AB">
            <w:pPr>
              <w:pStyle w:val="TAC"/>
              <w:rPr>
                <w:del w:id="6231" w:author="Aurelian Bria" w:date="2025-08-15T13:16:00Z" w16du:dateUtc="2025-08-15T11:16:00Z"/>
              </w:rPr>
            </w:pPr>
            <w:del w:id="6232"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3BD060B0" w14:textId="38BE5BE7" w:rsidR="001A26AD" w:rsidRPr="00340914" w:rsidDel="00862189" w:rsidRDefault="001A26AD" w:rsidP="009733AB">
            <w:pPr>
              <w:pStyle w:val="TAC"/>
              <w:rPr>
                <w:del w:id="6233" w:author="Aurelian Bria" w:date="2025-08-15T13:16:00Z" w16du:dateUtc="2025-08-15T11:16:00Z"/>
                <w:rFonts w:cs="Arial"/>
              </w:rPr>
            </w:pPr>
            <w:del w:id="623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41A13B5" w14:textId="0157E1EE" w:rsidR="001A26AD" w:rsidRPr="00340914" w:rsidDel="00862189" w:rsidRDefault="001A26AD" w:rsidP="009733AB">
            <w:pPr>
              <w:pStyle w:val="TAC"/>
              <w:rPr>
                <w:del w:id="6235" w:author="Aurelian Bria" w:date="2025-08-15T13:16:00Z" w16du:dateUtc="2025-08-15T11:16:00Z"/>
                <w:rFonts w:cs="Arial"/>
              </w:rPr>
            </w:pPr>
            <w:del w:id="6236" w:author="Aurelian Bria" w:date="2025-08-15T13:16:00Z" w16du:dateUtc="2025-08-15T11:16:00Z">
              <w:r w:rsidRPr="00340914" w:rsidDel="00862189">
                <w:rPr>
                  <w:rFonts w:cs="Arial"/>
                </w:rPr>
                <w:delText>CW carrier</w:delText>
              </w:r>
            </w:del>
          </w:p>
        </w:tc>
      </w:tr>
      <w:tr w:rsidR="001A26AD" w:rsidRPr="00340914" w:rsidDel="00862189" w14:paraId="0092FCF6" w14:textId="768E732A" w:rsidTr="009733AB">
        <w:trPr>
          <w:jc w:val="center"/>
          <w:del w:id="6237" w:author="Aurelian Bria" w:date="2025-08-15T13:16:00Z"/>
        </w:trPr>
        <w:tc>
          <w:tcPr>
            <w:tcW w:w="2460" w:type="dxa"/>
          </w:tcPr>
          <w:p w14:paraId="4D8C33FA" w14:textId="213FBF19" w:rsidR="001A26AD" w:rsidRPr="00340914" w:rsidDel="00862189" w:rsidRDefault="001A26AD" w:rsidP="009733AB">
            <w:pPr>
              <w:pStyle w:val="TAL"/>
              <w:rPr>
                <w:del w:id="6238" w:author="Aurelian Bria" w:date="2025-08-15T13:16:00Z" w16du:dateUtc="2025-08-15T11:16:00Z"/>
                <w:rFonts w:cs="Arial"/>
                <w:lang w:val="sv-SE" w:eastAsia="zh-CN"/>
              </w:rPr>
            </w:pPr>
            <w:del w:id="6239" w:author="Aurelian Bria" w:date="2025-08-15T13:16:00Z" w16du:dateUtc="2025-08-15T11:16:00Z">
              <w:r w:rsidRPr="00340914" w:rsidDel="00862189">
                <w:rPr>
                  <w:rFonts w:cs="v5.0.0"/>
                  <w:lang w:val="sv-SE"/>
                </w:rPr>
                <w:delText>LA</w:delText>
              </w:r>
              <w:r w:rsidRPr="00340914" w:rsidDel="00862189">
                <w:rPr>
                  <w:rFonts w:cs="Arial"/>
                  <w:lang w:val="sv-SE"/>
                </w:rPr>
                <w:delText xml:space="preserve"> </w:delText>
              </w:r>
              <w:r w:rsidRPr="00340914" w:rsidDel="00862189">
                <w:rPr>
                  <w:rFonts w:cs="Arial" w:hint="eastAsia"/>
                  <w:lang w:val="sv-SE"/>
                </w:rPr>
                <w:delText>UTRA FDD Band XX</w:delText>
              </w:r>
              <w:r w:rsidRPr="00340914" w:rsidDel="00862189">
                <w:rPr>
                  <w:rFonts w:cs="Arial"/>
                  <w:lang w:val="sv-SE"/>
                </w:rPr>
                <w:delText>V</w:delText>
              </w:r>
              <w:r w:rsidRPr="00340914" w:rsidDel="00862189">
                <w:rPr>
                  <w:rFonts w:cs="Arial" w:hint="eastAsia"/>
                  <w:lang w:val="sv-SE"/>
                </w:rPr>
                <w:delText xml:space="preserve">I or E-UTRA Band </w:delText>
              </w:r>
              <w:r w:rsidRPr="00340914" w:rsidDel="00862189">
                <w:rPr>
                  <w:rFonts w:cs="Arial"/>
                  <w:lang w:val="sv-SE"/>
                </w:rPr>
                <w:delText>26</w:delText>
              </w:r>
              <w:r w:rsidDel="00862189">
                <w:rPr>
                  <w:rFonts w:cs="Arial"/>
                  <w:lang w:val="sv-SE"/>
                </w:rPr>
                <w:delText xml:space="preserve"> or NR Band n26</w:delText>
              </w:r>
            </w:del>
          </w:p>
        </w:tc>
        <w:tc>
          <w:tcPr>
            <w:tcW w:w="1611" w:type="dxa"/>
            <w:vAlign w:val="center"/>
          </w:tcPr>
          <w:p w14:paraId="16B2D411" w14:textId="0F7BE514" w:rsidR="001A26AD" w:rsidRPr="00340914" w:rsidDel="00862189" w:rsidRDefault="001A26AD" w:rsidP="009733AB">
            <w:pPr>
              <w:pStyle w:val="TAC"/>
              <w:rPr>
                <w:del w:id="6240" w:author="Aurelian Bria" w:date="2025-08-15T13:16:00Z" w16du:dateUtc="2025-08-15T11:16:00Z"/>
                <w:rFonts w:cs="Arial"/>
              </w:rPr>
            </w:pPr>
            <w:del w:id="6241" w:author="Aurelian Bria" w:date="2025-08-15T13:16:00Z" w16du:dateUtc="2025-08-15T11:16:00Z">
              <w:r w:rsidRPr="00340914" w:rsidDel="00862189">
                <w:rPr>
                  <w:rFonts w:cs="Arial"/>
                  <w:lang w:val="sv-SE"/>
                </w:rPr>
                <w:delText>859 – 894</w:delText>
              </w:r>
            </w:del>
          </w:p>
        </w:tc>
        <w:tc>
          <w:tcPr>
            <w:tcW w:w="1277" w:type="dxa"/>
            <w:vAlign w:val="center"/>
          </w:tcPr>
          <w:p w14:paraId="657E4646" w14:textId="2E685977" w:rsidR="001A26AD" w:rsidRPr="00340914" w:rsidDel="00862189" w:rsidRDefault="001A26AD" w:rsidP="009733AB">
            <w:pPr>
              <w:pStyle w:val="TAC"/>
              <w:rPr>
                <w:del w:id="6242" w:author="Aurelian Bria" w:date="2025-08-15T13:16:00Z" w16du:dateUtc="2025-08-15T11:16:00Z"/>
                <w:lang w:eastAsia="zh-CN"/>
              </w:rPr>
            </w:pPr>
            <w:del w:id="6243" w:author="Aurelian Bria" w:date="2025-08-15T13:16:00Z" w16du:dateUtc="2025-08-15T11:16:00Z">
              <w:r w:rsidRPr="00340914" w:rsidDel="00862189">
                <w:rPr>
                  <w:lang w:val="sv-SE"/>
                </w:rPr>
                <w:delText>-</w:delText>
              </w:r>
              <w:r w:rsidRPr="00340914" w:rsidDel="00862189">
                <w:rPr>
                  <w:rFonts w:hint="eastAsia"/>
                  <w:lang w:val="sv-SE"/>
                </w:rPr>
                <w:delText>6</w:delText>
              </w:r>
              <w:r w:rsidRPr="00340914" w:rsidDel="00862189">
                <w:rPr>
                  <w:lang w:eastAsia="zh-CN"/>
                </w:rPr>
                <w:delText>**</w:delText>
              </w:r>
            </w:del>
          </w:p>
        </w:tc>
        <w:tc>
          <w:tcPr>
            <w:tcW w:w="1843" w:type="dxa"/>
            <w:vAlign w:val="center"/>
          </w:tcPr>
          <w:p w14:paraId="385ACAD0" w14:textId="387B17B0" w:rsidR="001A26AD" w:rsidRPr="00340914" w:rsidDel="00862189" w:rsidRDefault="001A26AD" w:rsidP="009733AB">
            <w:pPr>
              <w:pStyle w:val="TAC"/>
              <w:rPr>
                <w:del w:id="6244" w:author="Aurelian Bria" w:date="2025-08-15T13:16:00Z" w16du:dateUtc="2025-08-15T11:16:00Z"/>
                <w:rFonts w:cs="Arial"/>
              </w:rPr>
            </w:pPr>
            <w:del w:id="624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E23702C" w14:textId="2CCE0479" w:rsidR="001A26AD" w:rsidRPr="00340914" w:rsidDel="00862189" w:rsidRDefault="001A26AD" w:rsidP="009733AB">
            <w:pPr>
              <w:pStyle w:val="TAC"/>
              <w:rPr>
                <w:del w:id="6246" w:author="Aurelian Bria" w:date="2025-08-15T13:16:00Z" w16du:dateUtc="2025-08-15T11:16:00Z"/>
                <w:rFonts w:cs="Arial"/>
              </w:rPr>
            </w:pPr>
            <w:del w:id="6247" w:author="Aurelian Bria" w:date="2025-08-15T13:16:00Z" w16du:dateUtc="2025-08-15T11:16:00Z">
              <w:r w:rsidRPr="00340914" w:rsidDel="00862189">
                <w:rPr>
                  <w:rFonts w:cs="Arial"/>
                </w:rPr>
                <w:delText>CW carrier</w:delText>
              </w:r>
            </w:del>
          </w:p>
        </w:tc>
      </w:tr>
      <w:tr w:rsidR="001A26AD" w:rsidRPr="00340914" w:rsidDel="00862189" w14:paraId="73895C1C" w14:textId="5FE46E44" w:rsidTr="009733AB">
        <w:trPr>
          <w:jc w:val="center"/>
          <w:del w:id="6248" w:author="Aurelian Bria" w:date="2025-08-15T13:16:00Z"/>
        </w:trPr>
        <w:tc>
          <w:tcPr>
            <w:tcW w:w="2460" w:type="dxa"/>
          </w:tcPr>
          <w:p w14:paraId="21FF2CF4" w14:textId="37DDC395" w:rsidR="001A26AD" w:rsidRPr="00340914" w:rsidDel="00862189" w:rsidRDefault="001A26AD" w:rsidP="009733AB">
            <w:pPr>
              <w:pStyle w:val="TAL"/>
              <w:rPr>
                <w:del w:id="6249" w:author="Aurelian Bria" w:date="2025-08-15T13:16:00Z" w16du:dateUtc="2025-08-15T11:16:00Z"/>
                <w:rFonts w:cs="v5.0.0"/>
                <w:lang w:val="sv-SE"/>
              </w:rPr>
            </w:pPr>
            <w:del w:id="625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27</w:delText>
              </w:r>
            </w:del>
          </w:p>
        </w:tc>
        <w:tc>
          <w:tcPr>
            <w:tcW w:w="1611" w:type="dxa"/>
            <w:vAlign w:val="center"/>
          </w:tcPr>
          <w:p w14:paraId="556C6056" w14:textId="3F4157DB" w:rsidR="001A26AD" w:rsidRPr="00340914" w:rsidDel="00862189" w:rsidRDefault="001A26AD" w:rsidP="009733AB">
            <w:pPr>
              <w:pStyle w:val="TAC"/>
              <w:rPr>
                <w:del w:id="6251" w:author="Aurelian Bria" w:date="2025-08-15T13:16:00Z" w16du:dateUtc="2025-08-15T11:16:00Z"/>
                <w:rFonts w:cs="Arial"/>
                <w:lang w:val="sv-SE"/>
              </w:rPr>
            </w:pPr>
            <w:del w:id="6252" w:author="Aurelian Bria" w:date="2025-08-15T13:16:00Z" w16du:dateUtc="2025-08-15T11:16:00Z">
              <w:r w:rsidRPr="00340914" w:rsidDel="00862189">
                <w:rPr>
                  <w:rFonts w:cs="Arial"/>
                </w:rPr>
                <w:delText>852 - 869</w:delText>
              </w:r>
            </w:del>
          </w:p>
        </w:tc>
        <w:tc>
          <w:tcPr>
            <w:tcW w:w="1277" w:type="dxa"/>
            <w:vAlign w:val="center"/>
          </w:tcPr>
          <w:p w14:paraId="39B8A476" w14:textId="014858C8" w:rsidR="001A26AD" w:rsidRPr="00340914" w:rsidDel="00862189" w:rsidRDefault="001A26AD" w:rsidP="009733AB">
            <w:pPr>
              <w:pStyle w:val="TAC"/>
              <w:rPr>
                <w:del w:id="6253" w:author="Aurelian Bria" w:date="2025-08-15T13:16:00Z" w16du:dateUtc="2025-08-15T11:16:00Z"/>
                <w:lang w:val="sv-SE"/>
              </w:rPr>
            </w:pPr>
            <w:del w:id="625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B8A2385" w14:textId="4675AB47" w:rsidR="001A26AD" w:rsidRPr="00340914" w:rsidDel="00862189" w:rsidRDefault="001A26AD" w:rsidP="009733AB">
            <w:pPr>
              <w:pStyle w:val="TAC"/>
              <w:rPr>
                <w:del w:id="6255" w:author="Aurelian Bria" w:date="2025-08-15T13:16:00Z" w16du:dateUtc="2025-08-15T11:16:00Z"/>
                <w:rFonts w:cs="Arial"/>
              </w:rPr>
            </w:pPr>
            <w:del w:id="625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D81B1A7" w14:textId="01A6324D" w:rsidR="001A26AD" w:rsidRPr="00340914" w:rsidDel="00862189" w:rsidRDefault="001A26AD" w:rsidP="009733AB">
            <w:pPr>
              <w:pStyle w:val="TAC"/>
              <w:rPr>
                <w:del w:id="6257" w:author="Aurelian Bria" w:date="2025-08-15T13:16:00Z" w16du:dateUtc="2025-08-15T11:16:00Z"/>
                <w:rFonts w:cs="Arial"/>
              </w:rPr>
            </w:pPr>
            <w:del w:id="6258" w:author="Aurelian Bria" w:date="2025-08-15T13:16:00Z" w16du:dateUtc="2025-08-15T11:16:00Z">
              <w:r w:rsidRPr="00340914" w:rsidDel="00862189">
                <w:rPr>
                  <w:rFonts w:cs="Arial"/>
                </w:rPr>
                <w:delText>CW carrier</w:delText>
              </w:r>
            </w:del>
          </w:p>
        </w:tc>
      </w:tr>
      <w:tr w:rsidR="001A26AD" w:rsidRPr="00340914" w:rsidDel="00862189" w14:paraId="047A647F" w14:textId="2D507961" w:rsidTr="009733AB">
        <w:trPr>
          <w:jc w:val="center"/>
          <w:del w:id="6259" w:author="Aurelian Bria" w:date="2025-08-15T13:16:00Z"/>
        </w:trPr>
        <w:tc>
          <w:tcPr>
            <w:tcW w:w="2460" w:type="dxa"/>
          </w:tcPr>
          <w:p w14:paraId="779F9588" w14:textId="17E7E60E" w:rsidR="001A26AD" w:rsidRPr="00340914" w:rsidDel="00862189" w:rsidRDefault="001A26AD" w:rsidP="009733AB">
            <w:pPr>
              <w:pStyle w:val="TAL"/>
              <w:rPr>
                <w:del w:id="6260" w:author="Aurelian Bria" w:date="2025-08-15T13:16:00Z" w16du:dateUtc="2025-08-15T11:16:00Z"/>
                <w:rFonts w:cs="v5.0.0"/>
                <w:lang w:val="sv-SE"/>
              </w:rPr>
            </w:pPr>
            <w:del w:id="6261"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w:delText>
              </w:r>
              <w:r w:rsidRPr="00A028F3" w:rsidDel="00862189">
                <w:rPr>
                  <w:rFonts w:cs="Arial" w:hint="eastAsia"/>
                  <w:lang w:val="sv-SE"/>
                </w:rPr>
                <w:delText>8</w:delText>
              </w:r>
              <w:r w:rsidRPr="00340914" w:rsidDel="00862189">
                <w:rPr>
                  <w:rFonts w:cs="Arial"/>
                  <w:lang w:val="sv-SE"/>
                </w:rPr>
                <w:delText xml:space="preserve"> or NR band n28</w:delText>
              </w:r>
            </w:del>
          </w:p>
        </w:tc>
        <w:tc>
          <w:tcPr>
            <w:tcW w:w="1611" w:type="dxa"/>
            <w:vAlign w:val="center"/>
          </w:tcPr>
          <w:p w14:paraId="403869E2" w14:textId="21D3FC21" w:rsidR="001A26AD" w:rsidRPr="00340914" w:rsidDel="00862189" w:rsidRDefault="001A26AD" w:rsidP="009733AB">
            <w:pPr>
              <w:pStyle w:val="TAC"/>
              <w:rPr>
                <w:del w:id="6262" w:author="Aurelian Bria" w:date="2025-08-15T13:16:00Z" w16du:dateUtc="2025-08-15T11:16:00Z"/>
                <w:rFonts w:cs="Arial"/>
                <w:lang w:val="sv-SE"/>
              </w:rPr>
            </w:pPr>
            <w:del w:id="6263" w:author="Aurelian Bria" w:date="2025-08-15T13:16:00Z" w16du:dateUtc="2025-08-15T11:16:00Z">
              <w:r w:rsidRPr="00340914" w:rsidDel="00862189">
                <w:rPr>
                  <w:rFonts w:cs="Arial" w:hint="eastAsia"/>
                </w:rPr>
                <w:delText>758</w:delText>
              </w:r>
              <w:r w:rsidRPr="00340914" w:rsidDel="00862189">
                <w:rPr>
                  <w:rFonts w:cs="Arial"/>
                </w:rPr>
                <w:delText xml:space="preserve"> – </w:delText>
              </w:r>
              <w:r w:rsidRPr="00340914" w:rsidDel="00862189">
                <w:rPr>
                  <w:rFonts w:cs="Arial" w:hint="eastAsia"/>
                </w:rPr>
                <w:delText>803</w:delText>
              </w:r>
            </w:del>
          </w:p>
        </w:tc>
        <w:tc>
          <w:tcPr>
            <w:tcW w:w="1277" w:type="dxa"/>
            <w:vAlign w:val="center"/>
          </w:tcPr>
          <w:p w14:paraId="4F42D718" w14:textId="329D98FB" w:rsidR="001A26AD" w:rsidRPr="00340914" w:rsidDel="00862189" w:rsidRDefault="001A26AD" w:rsidP="009733AB">
            <w:pPr>
              <w:pStyle w:val="TAC"/>
              <w:rPr>
                <w:del w:id="6264" w:author="Aurelian Bria" w:date="2025-08-15T13:16:00Z" w16du:dateUtc="2025-08-15T11:16:00Z"/>
                <w:lang w:val="sv-SE"/>
              </w:rPr>
            </w:pPr>
            <w:del w:id="626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242A54F" w14:textId="5F9B4740" w:rsidR="001A26AD" w:rsidRPr="00340914" w:rsidDel="00862189" w:rsidRDefault="001A26AD" w:rsidP="009733AB">
            <w:pPr>
              <w:pStyle w:val="TAC"/>
              <w:rPr>
                <w:del w:id="6266" w:author="Aurelian Bria" w:date="2025-08-15T13:16:00Z" w16du:dateUtc="2025-08-15T11:16:00Z"/>
                <w:rFonts w:cs="Arial"/>
              </w:rPr>
            </w:pPr>
            <w:del w:id="626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1CCAF9F" w14:textId="766F77B6" w:rsidR="001A26AD" w:rsidRPr="00340914" w:rsidDel="00862189" w:rsidRDefault="001A26AD" w:rsidP="009733AB">
            <w:pPr>
              <w:pStyle w:val="TAC"/>
              <w:rPr>
                <w:del w:id="6268" w:author="Aurelian Bria" w:date="2025-08-15T13:16:00Z" w16du:dateUtc="2025-08-15T11:16:00Z"/>
                <w:rFonts w:cs="Arial"/>
              </w:rPr>
            </w:pPr>
            <w:del w:id="6269" w:author="Aurelian Bria" w:date="2025-08-15T13:16:00Z" w16du:dateUtc="2025-08-15T11:16:00Z">
              <w:r w:rsidRPr="00340914" w:rsidDel="00862189">
                <w:rPr>
                  <w:rFonts w:cs="Arial"/>
                </w:rPr>
                <w:delText>CW carrier</w:delText>
              </w:r>
            </w:del>
          </w:p>
        </w:tc>
      </w:tr>
      <w:tr w:rsidR="001A26AD" w:rsidRPr="00340914" w:rsidDel="00862189" w14:paraId="04160146" w14:textId="36CEFCF0" w:rsidTr="009733AB">
        <w:trPr>
          <w:jc w:val="center"/>
          <w:del w:id="6270"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66E07AB" w14:textId="199BF839" w:rsidR="001A26AD" w:rsidRPr="00F54E4E" w:rsidDel="00862189" w:rsidRDefault="001A26AD" w:rsidP="009733AB">
            <w:pPr>
              <w:pStyle w:val="TAL"/>
              <w:rPr>
                <w:del w:id="6271" w:author="Aurelian Bria" w:date="2025-08-15T13:16:00Z" w16du:dateUtc="2025-08-15T11:16:00Z"/>
                <w:rFonts w:cs="v5.0.0"/>
                <w:lang w:val="sv-SE"/>
              </w:rPr>
            </w:pPr>
            <w:del w:id="6272" w:author="Aurelian Bria" w:date="2025-08-15T13:16:00Z" w16du:dateUtc="2025-08-15T11:16:00Z">
              <w:r w:rsidRPr="00F54E4E" w:rsidDel="00862189">
                <w:rPr>
                  <w:rFonts w:cs="v5.0.0"/>
                  <w:lang w:val="sv-SE"/>
                </w:rPr>
                <w:lastRenderedPageBreak/>
                <w:delText>LA E-UTRA Band 29</w:delText>
              </w:r>
              <w:r w:rsidRPr="00F54E4E" w:rsidDel="00862189">
                <w:rPr>
                  <w:rFonts w:cs="Arial"/>
                  <w:lang w:val="sv-SE"/>
                </w:rPr>
                <w:delText xml:space="preserve"> or NR Band n29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629196B" w14:textId="65C615A1" w:rsidR="001A26AD" w:rsidRPr="00340914" w:rsidDel="00862189" w:rsidRDefault="001A26AD" w:rsidP="009733AB">
            <w:pPr>
              <w:pStyle w:val="TAC"/>
              <w:rPr>
                <w:del w:id="6273" w:author="Aurelian Bria" w:date="2025-08-15T13:16:00Z" w16du:dateUtc="2025-08-15T11:16:00Z"/>
                <w:rFonts w:cs="Arial"/>
              </w:rPr>
            </w:pPr>
            <w:del w:id="6274" w:author="Aurelian Bria" w:date="2025-08-15T13:16:00Z" w16du:dateUtc="2025-08-15T11:16:00Z">
              <w:r w:rsidRPr="00340914" w:rsidDel="00862189">
                <w:rPr>
                  <w:rFonts w:cs="Arial"/>
                </w:rPr>
                <w:delText>717 - 728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C0DFBC" w14:textId="4BE7070C" w:rsidR="001A26AD" w:rsidRPr="00340914" w:rsidDel="00862189" w:rsidRDefault="001A26AD" w:rsidP="009733AB">
            <w:pPr>
              <w:pStyle w:val="TAC"/>
              <w:rPr>
                <w:del w:id="6275" w:author="Aurelian Bria" w:date="2025-08-15T13:16:00Z" w16du:dateUtc="2025-08-15T11:16:00Z"/>
              </w:rPr>
            </w:pPr>
            <w:del w:id="6276"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F53FC2D" w14:textId="02291ABD" w:rsidR="001A26AD" w:rsidRPr="00340914" w:rsidDel="00862189" w:rsidRDefault="001A26AD" w:rsidP="009733AB">
            <w:pPr>
              <w:pStyle w:val="TAC"/>
              <w:rPr>
                <w:del w:id="6277" w:author="Aurelian Bria" w:date="2025-08-15T13:16:00Z" w16du:dateUtc="2025-08-15T11:16:00Z"/>
                <w:rFonts w:cs="Arial"/>
              </w:rPr>
            </w:pPr>
            <w:del w:id="627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FE0BC3" w14:textId="022093B3" w:rsidR="001A26AD" w:rsidRPr="00340914" w:rsidDel="00862189" w:rsidRDefault="001A26AD" w:rsidP="009733AB">
            <w:pPr>
              <w:pStyle w:val="TAC"/>
              <w:rPr>
                <w:del w:id="6279" w:author="Aurelian Bria" w:date="2025-08-15T13:16:00Z" w16du:dateUtc="2025-08-15T11:16:00Z"/>
                <w:rFonts w:cs="Arial"/>
              </w:rPr>
            </w:pPr>
            <w:del w:id="6280" w:author="Aurelian Bria" w:date="2025-08-15T13:16:00Z" w16du:dateUtc="2025-08-15T11:16:00Z">
              <w:r w:rsidRPr="00340914" w:rsidDel="00862189">
                <w:rPr>
                  <w:rFonts w:cs="Arial"/>
                </w:rPr>
                <w:delText>CW carrier</w:delText>
              </w:r>
            </w:del>
          </w:p>
        </w:tc>
      </w:tr>
      <w:tr w:rsidR="001A26AD" w:rsidRPr="00340914" w:rsidDel="00862189" w14:paraId="0CFDC06A" w14:textId="545D57F4" w:rsidTr="009733AB">
        <w:trPr>
          <w:jc w:val="center"/>
          <w:del w:id="6281" w:author="Aurelian Bria" w:date="2025-08-15T13:16:00Z"/>
        </w:trPr>
        <w:tc>
          <w:tcPr>
            <w:tcW w:w="2460" w:type="dxa"/>
          </w:tcPr>
          <w:p w14:paraId="5B3B8E34" w14:textId="3D516676" w:rsidR="001A26AD" w:rsidRPr="00340914" w:rsidDel="00862189" w:rsidRDefault="001A26AD" w:rsidP="009733AB">
            <w:pPr>
              <w:keepNext/>
              <w:keepLines/>
              <w:spacing w:after="0"/>
              <w:rPr>
                <w:del w:id="6282" w:author="Aurelian Bria" w:date="2025-08-15T13:16:00Z" w16du:dateUtc="2025-08-15T11:16:00Z"/>
                <w:rFonts w:ascii="Arial" w:hAnsi="Arial" w:cs="v5.0.0"/>
                <w:sz w:val="18"/>
                <w:lang w:val="sv-SE"/>
              </w:rPr>
            </w:pPr>
            <w:del w:id="6283" w:author="Aurelian Bria" w:date="2025-08-15T13:16:00Z" w16du:dateUtc="2025-08-15T11:16:00Z">
              <w:r w:rsidRPr="00F54E4E" w:rsidDel="00862189">
                <w:rPr>
                  <w:rFonts w:ascii="Arial" w:hAnsi="Arial" w:cs="v5.0.0"/>
                  <w:sz w:val="18"/>
                  <w:lang w:val="sv-SE"/>
                </w:rPr>
                <w:delText>LA</w:delText>
              </w:r>
              <w:r w:rsidRPr="00F54E4E" w:rsidDel="00862189">
                <w:rPr>
                  <w:rFonts w:ascii="Arial" w:hAnsi="Arial"/>
                  <w:sz w:val="18"/>
                  <w:lang w:val="sv-SE"/>
                </w:rPr>
                <w:delText xml:space="preserve"> E-UTRA Band 30</w:delText>
              </w:r>
              <w:r w:rsidRPr="00340914" w:rsidDel="00862189">
                <w:rPr>
                  <w:rFonts w:ascii="Arial" w:hAnsi="Arial"/>
                  <w:sz w:val="18"/>
                  <w:lang w:val="sv-SE"/>
                </w:rPr>
                <w:delText xml:space="preserve"> or NR Band n30</w:delText>
              </w:r>
            </w:del>
          </w:p>
        </w:tc>
        <w:tc>
          <w:tcPr>
            <w:tcW w:w="1611" w:type="dxa"/>
            <w:vAlign w:val="center"/>
          </w:tcPr>
          <w:p w14:paraId="16CB4E70" w14:textId="549AEFF1" w:rsidR="001A26AD" w:rsidRPr="00340914" w:rsidDel="00862189" w:rsidRDefault="001A26AD" w:rsidP="009733AB">
            <w:pPr>
              <w:keepNext/>
              <w:keepLines/>
              <w:spacing w:after="0"/>
              <w:jc w:val="center"/>
              <w:rPr>
                <w:del w:id="6284" w:author="Aurelian Bria" w:date="2025-08-15T13:16:00Z" w16du:dateUtc="2025-08-15T11:16:00Z"/>
                <w:rFonts w:ascii="Arial" w:hAnsi="Arial"/>
                <w:sz w:val="18"/>
              </w:rPr>
            </w:pPr>
            <w:del w:id="6285" w:author="Aurelian Bria" w:date="2025-08-15T13:16:00Z" w16du:dateUtc="2025-08-15T11:16:00Z">
              <w:r w:rsidRPr="00340914" w:rsidDel="00862189">
                <w:rPr>
                  <w:rFonts w:ascii="Arial" w:hAnsi="Arial"/>
                  <w:sz w:val="18"/>
                </w:rPr>
                <w:delText>2350 – 2360</w:delText>
              </w:r>
            </w:del>
          </w:p>
        </w:tc>
        <w:tc>
          <w:tcPr>
            <w:tcW w:w="1277" w:type="dxa"/>
            <w:vAlign w:val="center"/>
          </w:tcPr>
          <w:p w14:paraId="108CE799" w14:textId="17AFA1C7" w:rsidR="001A26AD" w:rsidRPr="00340914" w:rsidDel="00862189" w:rsidRDefault="001A26AD" w:rsidP="009733AB">
            <w:pPr>
              <w:pStyle w:val="TAC"/>
              <w:rPr>
                <w:del w:id="6286" w:author="Aurelian Bria" w:date="2025-08-15T13:16:00Z" w16du:dateUtc="2025-08-15T11:16:00Z"/>
                <w:lang w:val="sv-SE"/>
              </w:rPr>
            </w:pPr>
            <w:del w:id="628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89D81F2" w14:textId="6D892D5F" w:rsidR="001A26AD" w:rsidRPr="00340914" w:rsidDel="00862189" w:rsidRDefault="001A26AD" w:rsidP="009733AB">
            <w:pPr>
              <w:keepNext/>
              <w:keepLines/>
              <w:spacing w:after="0"/>
              <w:jc w:val="center"/>
              <w:rPr>
                <w:del w:id="6288" w:author="Aurelian Bria" w:date="2025-08-15T13:16:00Z" w16du:dateUtc="2025-08-15T11:16:00Z"/>
                <w:rFonts w:ascii="Arial" w:hAnsi="Arial"/>
                <w:sz w:val="18"/>
              </w:rPr>
            </w:pPr>
            <w:del w:id="6289" w:author="Aurelian Bria" w:date="2025-08-15T13:16:00Z" w16du:dateUtc="2025-08-15T11:16:00Z">
              <w:r w:rsidRPr="00340914" w:rsidDel="00862189">
                <w:rPr>
                  <w:rFonts w:ascii="Arial" w:hAnsi="Arial"/>
                  <w:sz w:val="18"/>
                </w:rPr>
                <w:delText>P</w:delText>
              </w:r>
              <w:r w:rsidRPr="00340914" w:rsidDel="00862189">
                <w:rPr>
                  <w:rFonts w:ascii="Arial" w:hAnsi="Arial"/>
                  <w:sz w:val="18"/>
                  <w:vertAlign w:val="subscript"/>
                </w:rPr>
                <w:delText>REFSENS</w:delText>
              </w:r>
              <w:r w:rsidRPr="00340914" w:rsidDel="00862189">
                <w:rPr>
                  <w:rFonts w:ascii="Arial" w:hAnsi="Arial"/>
                  <w:sz w:val="18"/>
                </w:rPr>
                <w:delText xml:space="preserve"> + 6dB*</w:delText>
              </w:r>
            </w:del>
          </w:p>
        </w:tc>
        <w:tc>
          <w:tcPr>
            <w:tcW w:w="1132" w:type="dxa"/>
            <w:vAlign w:val="center"/>
          </w:tcPr>
          <w:p w14:paraId="1D8EDE95" w14:textId="574A3197" w:rsidR="001A26AD" w:rsidRPr="00340914" w:rsidDel="00862189" w:rsidRDefault="001A26AD" w:rsidP="009733AB">
            <w:pPr>
              <w:keepNext/>
              <w:keepLines/>
              <w:spacing w:after="0"/>
              <w:jc w:val="center"/>
              <w:rPr>
                <w:del w:id="6290" w:author="Aurelian Bria" w:date="2025-08-15T13:16:00Z" w16du:dateUtc="2025-08-15T11:16:00Z"/>
                <w:rFonts w:ascii="Arial" w:hAnsi="Arial"/>
                <w:sz w:val="18"/>
              </w:rPr>
            </w:pPr>
            <w:del w:id="6291" w:author="Aurelian Bria" w:date="2025-08-15T13:16:00Z" w16du:dateUtc="2025-08-15T11:16:00Z">
              <w:r w:rsidRPr="00340914" w:rsidDel="00862189">
                <w:rPr>
                  <w:rFonts w:ascii="Arial" w:hAnsi="Arial"/>
                  <w:sz w:val="18"/>
                </w:rPr>
                <w:delText>CW carrier</w:delText>
              </w:r>
            </w:del>
          </w:p>
        </w:tc>
      </w:tr>
      <w:tr w:rsidR="001A26AD" w:rsidRPr="00340914" w:rsidDel="00862189" w14:paraId="5ECCBD0A" w14:textId="223E69D3" w:rsidTr="009733AB">
        <w:trPr>
          <w:jc w:val="center"/>
          <w:del w:id="629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DCB6484" w14:textId="25EB0418" w:rsidR="001A26AD" w:rsidRPr="00A028F3" w:rsidDel="00862189" w:rsidRDefault="001A26AD" w:rsidP="009733AB">
            <w:pPr>
              <w:pStyle w:val="TAL"/>
              <w:rPr>
                <w:del w:id="6293" w:author="Aurelian Bria" w:date="2025-08-15T13:16:00Z" w16du:dateUtc="2025-08-15T11:16:00Z"/>
                <w:rFonts w:cs="v5.0.0"/>
                <w:lang w:val="sv-SE" w:eastAsia="zh-CN"/>
              </w:rPr>
            </w:pPr>
            <w:del w:id="6294" w:author="Aurelian Bria" w:date="2025-08-15T13:16:00Z" w16du:dateUtc="2025-08-15T11:16:00Z">
              <w:r w:rsidRPr="00A028F3" w:rsidDel="00862189">
                <w:rPr>
                  <w:rFonts w:cs="v5.0.0"/>
                  <w:lang w:val="sv-SE"/>
                </w:rPr>
                <w:delText xml:space="preserve">LA E-UTRA Band </w:delText>
              </w:r>
              <w:r w:rsidRPr="00A028F3" w:rsidDel="00862189">
                <w:rPr>
                  <w:rFonts w:cs="v5.0.0" w:hint="eastAsia"/>
                  <w:lang w:val="sv-SE" w:eastAsia="zh-CN"/>
                </w:rPr>
                <w:delText>31</w:delText>
              </w:r>
              <w:r w:rsidRPr="00A028F3" w:rsidDel="00862189">
                <w:rPr>
                  <w:rFonts w:cs="Arial"/>
                  <w:lang w:val="sv-SE"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EDC1D20" w14:textId="23B259C2" w:rsidR="001A26AD" w:rsidRPr="00340914" w:rsidDel="00862189" w:rsidRDefault="001A26AD" w:rsidP="009733AB">
            <w:pPr>
              <w:pStyle w:val="TAC"/>
              <w:rPr>
                <w:del w:id="6295" w:author="Aurelian Bria" w:date="2025-08-15T13:16:00Z" w16du:dateUtc="2025-08-15T11:16:00Z"/>
                <w:rFonts w:cs="Arial"/>
                <w:lang w:eastAsia="zh-CN"/>
              </w:rPr>
            </w:pPr>
            <w:del w:id="6296" w:author="Aurelian Bria" w:date="2025-08-15T13:16:00Z" w16du:dateUtc="2025-08-15T11:16:00Z">
              <w:r w:rsidRPr="00340914" w:rsidDel="00862189">
                <w:rPr>
                  <w:rFonts w:cs="Arial" w:hint="eastAsia"/>
                  <w:lang w:eastAsia="zh-CN"/>
                </w:rPr>
                <w:delText>462.5</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565A85" w14:textId="23A91820" w:rsidR="001A26AD" w:rsidRPr="00340914" w:rsidDel="00862189" w:rsidRDefault="001A26AD" w:rsidP="009733AB">
            <w:pPr>
              <w:pStyle w:val="TAC"/>
              <w:rPr>
                <w:del w:id="6297" w:author="Aurelian Bria" w:date="2025-08-15T13:16:00Z" w16du:dateUtc="2025-08-15T11:16:00Z"/>
              </w:rPr>
            </w:pPr>
            <w:del w:id="6298"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DB90EF" w14:textId="46E4B631" w:rsidR="001A26AD" w:rsidRPr="00340914" w:rsidDel="00862189" w:rsidRDefault="001A26AD" w:rsidP="009733AB">
            <w:pPr>
              <w:pStyle w:val="TAC"/>
              <w:rPr>
                <w:del w:id="6299" w:author="Aurelian Bria" w:date="2025-08-15T13:16:00Z" w16du:dateUtc="2025-08-15T11:16:00Z"/>
                <w:rFonts w:cs="Arial"/>
              </w:rPr>
            </w:pPr>
            <w:del w:id="630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53FAE4" w14:textId="3DC0A31D" w:rsidR="001A26AD" w:rsidRPr="00340914" w:rsidDel="00862189" w:rsidRDefault="001A26AD" w:rsidP="009733AB">
            <w:pPr>
              <w:pStyle w:val="TAC"/>
              <w:rPr>
                <w:del w:id="6301" w:author="Aurelian Bria" w:date="2025-08-15T13:16:00Z" w16du:dateUtc="2025-08-15T11:16:00Z"/>
                <w:rFonts w:cs="Arial"/>
              </w:rPr>
            </w:pPr>
            <w:del w:id="6302" w:author="Aurelian Bria" w:date="2025-08-15T13:16:00Z" w16du:dateUtc="2025-08-15T11:16:00Z">
              <w:r w:rsidRPr="00340914" w:rsidDel="00862189">
                <w:rPr>
                  <w:rFonts w:cs="Arial"/>
                </w:rPr>
                <w:delText>CW carrier</w:delText>
              </w:r>
            </w:del>
          </w:p>
        </w:tc>
      </w:tr>
      <w:tr w:rsidR="001A26AD" w:rsidRPr="00340914" w:rsidDel="00862189" w14:paraId="3CA98A53" w14:textId="69B9100D" w:rsidTr="009733AB">
        <w:trPr>
          <w:jc w:val="center"/>
          <w:del w:id="630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F7D1C05" w14:textId="3DF17FD2" w:rsidR="001A26AD" w:rsidRPr="00ED510D" w:rsidDel="00862189" w:rsidRDefault="001A26AD" w:rsidP="009733AB">
            <w:pPr>
              <w:pStyle w:val="TAL"/>
              <w:rPr>
                <w:del w:id="6304" w:author="Aurelian Bria" w:date="2025-08-15T13:16:00Z" w16du:dateUtc="2025-08-15T11:16:00Z"/>
                <w:rFonts w:cs="v5.0.0"/>
                <w:lang w:val="sv-FI"/>
              </w:rPr>
            </w:pPr>
            <w:del w:id="6305" w:author="Aurelian Bria" w:date="2025-08-15T13:16:00Z" w16du:dateUtc="2025-08-15T11:16:00Z">
              <w:r w:rsidRPr="00ED510D" w:rsidDel="00862189">
                <w:rPr>
                  <w:rFonts w:cs="v5.0.0" w:hint="eastAsia"/>
                  <w:lang w:val="sv-FI" w:eastAsia="ja-JP"/>
                </w:rPr>
                <w:delText>L</w:delText>
              </w:r>
              <w:r w:rsidRPr="00ED510D" w:rsidDel="00862189">
                <w:rPr>
                  <w:rFonts w:cs="v5.0.0"/>
                  <w:lang w:val="sv-FI"/>
                </w:rPr>
                <w:delText xml:space="preserve">A </w:delText>
              </w:r>
              <w:r w:rsidRPr="00340914" w:rsidDel="00862189">
                <w:rPr>
                  <w:rFonts w:cs="Arial"/>
                  <w:lang w:val="sv-SE"/>
                </w:rPr>
                <w:delText xml:space="preserve">UTRA FDD Band XXXII or </w:delText>
              </w:r>
              <w:r w:rsidRPr="00ED510D" w:rsidDel="00862189">
                <w:rPr>
                  <w:rFonts w:cs="v5.0.0"/>
                  <w:lang w:val="sv-FI"/>
                </w:rPr>
                <w:delText xml:space="preserve">E-UTRA Band </w:delText>
              </w:r>
              <w:r w:rsidRPr="00ED510D" w:rsidDel="00862189">
                <w:rPr>
                  <w:rFonts w:cs="v5.0.0" w:hint="eastAsia"/>
                  <w:lang w:val="sv-FI" w:eastAsia="zh-CN"/>
                </w:rPr>
                <w:delText>3</w:delText>
              </w:r>
              <w:r w:rsidRPr="00ED510D" w:rsidDel="00862189">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DA8E188" w14:textId="18C9B6DD" w:rsidR="001A26AD" w:rsidRPr="00340914" w:rsidDel="00862189" w:rsidRDefault="001A26AD" w:rsidP="009733AB">
            <w:pPr>
              <w:pStyle w:val="TAC"/>
              <w:rPr>
                <w:del w:id="6306" w:author="Aurelian Bria" w:date="2025-08-15T13:16:00Z" w16du:dateUtc="2025-08-15T11:16:00Z"/>
                <w:rFonts w:cs="Arial"/>
                <w:lang w:eastAsia="zh-CN"/>
              </w:rPr>
            </w:pPr>
            <w:del w:id="6307" w:author="Aurelian Bria" w:date="2025-08-15T13:16:00Z" w16du:dateUtc="2025-08-15T11:16:00Z">
              <w:r w:rsidRPr="00340914" w:rsidDel="00862189">
                <w:rPr>
                  <w:rFonts w:cs="Arial"/>
                </w:rPr>
                <w:delText>1</w:delText>
              </w:r>
              <w:r w:rsidRPr="00340914" w:rsidDel="00862189">
                <w:rPr>
                  <w:rFonts w:cs="Arial" w:hint="eastAsia"/>
                  <w:lang w:eastAsia="ja-JP"/>
                </w:rPr>
                <w:delText>452</w:delText>
              </w:r>
              <w:r w:rsidRPr="00340914" w:rsidDel="00862189">
                <w:rPr>
                  <w:rFonts w:cs="Arial"/>
                  <w:lang w:eastAsia="ja-JP"/>
                </w:rPr>
                <w:delText xml:space="preserve"> </w:delText>
              </w:r>
              <w:r w:rsidRPr="00340914" w:rsidDel="00862189">
                <w:rPr>
                  <w:rFonts w:cs="Arial"/>
                </w:rPr>
                <w:delText>- 1</w:delText>
              </w:r>
              <w:r w:rsidRPr="00340914" w:rsidDel="00862189">
                <w:rPr>
                  <w:rFonts w:cs="Arial" w:hint="eastAsia"/>
                  <w:lang w:eastAsia="ja-JP"/>
                </w:rPr>
                <w:delText>496</w:delText>
              </w:r>
              <w:r w:rsidRPr="00340914" w:rsidDel="00862189">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2E0DFAB" w14:textId="506A0F97" w:rsidR="001A26AD" w:rsidRPr="00340914" w:rsidDel="00862189" w:rsidRDefault="001A26AD" w:rsidP="009733AB">
            <w:pPr>
              <w:pStyle w:val="TAC"/>
              <w:rPr>
                <w:del w:id="6308" w:author="Aurelian Bria" w:date="2025-08-15T13:16:00Z" w16du:dateUtc="2025-08-15T11:16:00Z"/>
                <w:lang w:eastAsia="ja-JP"/>
              </w:rPr>
            </w:pPr>
            <w:del w:id="6309"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7F184FA" w14:textId="607330F6" w:rsidR="001A26AD" w:rsidRPr="00340914" w:rsidDel="00862189" w:rsidRDefault="001A26AD" w:rsidP="009733AB">
            <w:pPr>
              <w:pStyle w:val="TAC"/>
              <w:rPr>
                <w:del w:id="6310" w:author="Aurelian Bria" w:date="2025-08-15T13:16:00Z" w16du:dateUtc="2025-08-15T11:16:00Z"/>
                <w:rFonts w:cs="Arial"/>
              </w:rPr>
            </w:pPr>
            <w:del w:id="631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874D34" w14:textId="73AA5CDA" w:rsidR="001A26AD" w:rsidRPr="00340914" w:rsidDel="00862189" w:rsidRDefault="001A26AD" w:rsidP="009733AB">
            <w:pPr>
              <w:pStyle w:val="TAC"/>
              <w:rPr>
                <w:del w:id="6312" w:author="Aurelian Bria" w:date="2025-08-15T13:16:00Z" w16du:dateUtc="2025-08-15T11:16:00Z"/>
                <w:rFonts w:cs="Arial"/>
              </w:rPr>
            </w:pPr>
            <w:del w:id="6313" w:author="Aurelian Bria" w:date="2025-08-15T13:16:00Z" w16du:dateUtc="2025-08-15T11:16:00Z">
              <w:r w:rsidRPr="00340914" w:rsidDel="00862189">
                <w:rPr>
                  <w:rFonts w:cs="Arial"/>
                </w:rPr>
                <w:delText>CW carrier</w:delText>
              </w:r>
            </w:del>
          </w:p>
        </w:tc>
      </w:tr>
      <w:tr w:rsidR="001A26AD" w:rsidRPr="00340914" w:rsidDel="00862189" w14:paraId="46FD4144" w14:textId="130B6B4C" w:rsidTr="009733AB">
        <w:trPr>
          <w:jc w:val="center"/>
          <w:del w:id="6314" w:author="Aurelian Bria" w:date="2025-08-15T13:16:00Z"/>
        </w:trPr>
        <w:tc>
          <w:tcPr>
            <w:tcW w:w="2460" w:type="dxa"/>
          </w:tcPr>
          <w:p w14:paraId="4F2C621A" w14:textId="3D34169D" w:rsidR="001A26AD" w:rsidRPr="00340914" w:rsidDel="00862189" w:rsidRDefault="001A26AD" w:rsidP="009733AB">
            <w:pPr>
              <w:pStyle w:val="TAL"/>
              <w:rPr>
                <w:del w:id="6315" w:author="Aurelian Bria" w:date="2025-08-15T13:16:00Z" w16du:dateUtc="2025-08-15T11:16:00Z"/>
                <w:rFonts w:cs="Arial"/>
                <w:lang w:val="sv-SE"/>
              </w:rPr>
            </w:pPr>
            <w:del w:id="6316"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33</w:delText>
              </w:r>
            </w:del>
          </w:p>
        </w:tc>
        <w:tc>
          <w:tcPr>
            <w:tcW w:w="1611" w:type="dxa"/>
            <w:vAlign w:val="center"/>
          </w:tcPr>
          <w:p w14:paraId="74BC5203" w14:textId="47B4C0F9" w:rsidR="001A26AD" w:rsidRPr="00340914" w:rsidDel="00862189" w:rsidRDefault="001A26AD" w:rsidP="009733AB">
            <w:pPr>
              <w:pStyle w:val="TAC"/>
              <w:rPr>
                <w:del w:id="6317" w:author="Aurelian Bria" w:date="2025-08-15T13:16:00Z" w16du:dateUtc="2025-08-15T11:16:00Z"/>
                <w:rFonts w:cs="Arial"/>
              </w:rPr>
            </w:pPr>
            <w:del w:id="6318" w:author="Aurelian Bria" w:date="2025-08-15T13:16:00Z" w16du:dateUtc="2025-08-15T11:16:00Z">
              <w:r w:rsidRPr="00340914" w:rsidDel="00862189">
                <w:rPr>
                  <w:rFonts w:cs="Arial"/>
                </w:rPr>
                <w:delText>1900 - 1920</w:delText>
              </w:r>
            </w:del>
          </w:p>
        </w:tc>
        <w:tc>
          <w:tcPr>
            <w:tcW w:w="1277" w:type="dxa"/>
            <w:vAlign w:val="center"/>
          </w:tcPr>
          <w:p w14:paraId="77A343BC" w14:textId="6C6C2076" w:rsidR="001A26AD" w:rsidRPr="00340914" w:rsidDel="00862189" w:rsidRDefault="001A26AD" w:rsidP="009733AB">
            <w:pPr>
              <w:pStyle w:val="TAC"/>
              <w:rPr>
                <w:del w:id="6319" w:author="Aurelian Bria" w:date="2025-08-15T13:16:00Z" w16du:dateUtc="2025-08-15T11:16:00Z"/>
                <w:lang w:eastAsia="zh-CN"/>
              </w:rPr>
            </w:pPr>
            <w:del w:id="6320" w:author="Aurelian Bria" w:date="2025-08-15T13:16:00Z" w16du:dateUtc="2025-08-15T11:16:00Z">
              <w:r w:rsidRPr="00340914" w:rsidDel="00862189">
                <w:rPr>
                  <w:lang w:eastAsia="zh-CN"/>
                </w:rPr>
                <w:delText>-6**</w:delText>
              </w:r>
            </w:del>
          </w:p>
        </w:tc>
        <w:tc>
          <w:tcPr>
            <w:tcW w:w="1843" w:type="dxa"/>
            <w:vAlign w:val="center"/>
          </w:tcPr>
          <w:p w14:paraId="4D6A6CDF" w14:textId="2FD28646" w:rsidR="001A26AD" w:rsidRPr="00340914" w:rsidDel="00862189" w:rsidRDefault="001A26AD" w:rsidP="009733AB">
            <w:pPr>
              <w:pStyle w:val="TAC"/>
              <w:rPr>
                <w:del w:id="6321" w:author="Aurelian Bria" w:date="2025-08-15T13:16:00Z" w16du:dateUtc="2025-08-15T11:16:00Z"/>
                <w:rFonts w:cs="Arial"/>
              </w:rPr>
            </w:pPr>
            <w:del w:id="632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6DF7E4F" w14:textId="048F931D" w:rsidR="001A26AD" w:rsidRPr="00340914" w:rsidDel="00862189" w:rsidRDefault="001A26AD" w:rsidP="009733AB">
            <w:pPr>
              <w:pStyle w:val="TAC"/>
              <w:rPr>
                <w:del w:id="6323" w:author="Aurelian Bria" w:date="2025-08-15T13:16:00Z" w16du:dateUtc="2025-08-15T11:16:00Z"/>
                <w:rFonts w:cs="Arial"/>
              </w:rPr>
            </w:pPr>
            <w:del w:id="6324" w:author="Aurelian Bria" w:date="2025-08-15T13:16:00Z" w16du:dateUtc="2025-08-15T11:16:00Z">
              <w:r w:rsidRPr="00340914" w:rsidDel="00862189">
                <w:rPr>
                  <w:rFonts w:cs="Arial"/>
                </w:rPr>
                <w:delText>CW carrier</w:delText>
              </w:r>
            </w:del>
          </w:p>
        </w:tc>
      </w:tr>
      <w:tr w:rsidR="001A26AD" w:rsidRPr="00340914" w:rsidDel="00862189" w14:paraId="488CAE4F" w14:textId="32C3D9C5" w:rsidTr="009733AB">
        <w:trPr>
          <w:jc w:val="center"/>
          <w:del w:id="6325" w:author="Aurelian Bria" w:date="2025-08-15T13:16:00Z"/>
        </w:trPr>
        <w:tc>
          <w:tcPr>
            <w:tcW w:w="2460" w:type="dxa"/>
          </w:tcPr>
          <w:p w14:paraId="7CBD99C1" w14:textId="43058DC6" w:rsidR="001A26AD" w:rsidRPr="00340914" w:rsidDel="00862189" w:rsidRDefault="001A26AD" w:rsidP="009733AB">
            <w:pPr>
              <w:pStyle w:val="TAL"/>
              <w:rPr>
                <w:del w:id="6326" w:author="Aurelian Bria" w:date="2025-08-15T13:16:00Z" w16du:dateUtc="2025-08-15T11:16:00Z"/>
                <w:rFonts w:cs="Arial"/>
                <w:lang w:val="sv-SE"/>
              </w:rPr>
            </w:pPr>
            <w:del w:id="632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34 or NR band n34</w:delText>
              </w:r>
            </w:del>
          </w:p>
        </w:tc>
        <w:tc>
          <w:tcPr>
            <w:tcW w:w="1611" w:type="dxa"/>
            <w:vAlign w:val="center"/>
          </w:tcPr>
          <w:p w14:paraId="10C068F8" w14:textId="3550B76B" w:rsidR="001A26AD" w:rsidRPr="00340914" w:rsidDel="00862189" w:rsidRDefault="001A26AD" w:rsidP="009733AB">
            <w:pPr>
              <w:pStyle w:val="TAC"/>
              <w:rPr>
                <w:del w:id="6328" w:author="Aurelian Bria" w:date="2025-08-15T13:16:00Z" w16du:dateUtc="2025-08-15T11:16:00Z"/>
                <w:rFonts w:cs="Arial"/>
              </w:rPr>
            </w:pPr>
            <w:del w:id="6329" w:author="Aurelian Bria" w:date="2025-08-15T13:16:00Z" w16du:dateUtc="2025-08-15T11:16:00Z">
              <w:r w:rsidRPr="00340914" w:rsidDel="00862189">
                <w:rPr>
                  <w:rFonts w:cs="Arial"/>
                </w:rPr>
                <w:delText>2010 - 2025</w:delText>
              </w:r>
            </w:del>
          </w:p>
        </w:tc>
        <w:tc>
          <w:tcPr>
            <w:tcW w:w="1277" w:type="dxa"/>
            <w:vAlign w:val="center"/>
          </w:tcPr>
          <w:p w14:paraId="40879C47" w14:textId="1CF32C36" w:rsidR="001A26AD" w:rsidRPr="00340914" w:rsidDel="00862189" w:rsidRDefault="001A26AD" w:rsidP="009733AB">
            <w:pPr>
              <w:pStyle w:val="TAC"/>
              <w:rPr>
                <w:del w:id="6330" w:author="Aurelian Bria" w:date="2025-08-15T13:16:00Z" w16du:dateUtc="2025-08-15T11:16:00Z"/>
                <w:lang w:eastAsia="zh-CN"/>
              </w:rPr>
            </w:pPr>
            <w:del w:id="633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D8333C0" w14:textId="31ACA72B" w:rsidR="001A26AD" w:rsidRPr="00340914" w:rsidDel="00862189" w:rsidRDefault="001A26AD" w:rsidP="009733AB">
            <w:pPr>
              <w:pStyle w:val="TAC"/>
              <w:rPr>
                <w:del w:id="6332" w:author="Aurelian Bria" w:date="2025-08-15T13:16:00Z" w16du:dateUtc="2025-08-15T11:16:00Z"/>
                <w:rFonts w:cs="Arial"/>
              </w:rPr>
            </w:pPr>
            <w:del w:id="633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D650C11" w14:textId="5DDAED06" w:rsidR="001A26AD" w:rsidRPr="00340914" w:rsidDel="00862189" w:rsidRDefault="001A26AD" w:rsidP="009733AB">
            <w:pPr>
              <w:pStyle w:val="TAC"/>
              <w:rPr>
                <w:del w:id="6334" w:author="Aurelian Bria" w:date="2025-08-15T13:16:00Z" w16du:dateUtc="2025-08-15T11:16:00Z"/>
                <w:rFonts w:cs="Arial"/>
              </w:rPr>
            </w:pPr>
            <w:del w:id="6335" w:author="Aurelian Bria" w:date="2025-08-15T13:16:00Z" w16du:dateUtc="2025-08-15T11:16:00Z">
              <w:r w:rsidRPr="00340914" w:rsidDel="00862189">
                <w:rPr>
                  <w:rFonts w:cs="Arial"/>
                </w:rPr>
                <w:delText>CW carrier</w:delText>
              </w:r>
            </w:del>
          </w:p>
        </w:tc>
      </w:tr>
      <w:tr w:rsidR="001A26AD" w:rsidRPr="00340914" w:rsidDel="00862189" w14:paraId="28F7D204" w14:textId="75C825DB" w:rsidTr="009733AB">
        <w:trPr>
          <w:jc w:val="center"/>
          <w:del w:id="6336" w:author="Aurelian Bria" w:date="2025-08-15T13:16:00Z"/>
        </w:trPr>
        <w:tc>
          <w:tcPr>
            <w:tcW w:w="2460" w:type="dxa"/>
          </w:tcPr>
          <w:p w14:paraId="5807E723" w14:textId="11A682BB" w:rsidR="001A26AD" w:rsidRPr="00340914" w:rsidDel="00862189" w:rsidRDefault="001A26AD" w:rsidP="009733AB">
            <w:pPr>
              <w:pStyle w:val="TAL"/>
              <w:rPr>
                <w:del w:id="6337" w:author="Aurelian Bria" w:date="2025-08-15T13:16:00Z" w16du:dateUtc="2025-08-15T11:16:00Z"/>
                <w:rFonts w:cs="Arial"/>
                <w:lang w:val="sv-SE"/>
              </w:rPr>
            </w:pPr>
            <w:del w:id="633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35</w:delText>
              </w:r>
            </w:del>
          </w:p>
        </w:tc>
        <w:tc>
          <w:tcPr>
            <w:tcW w:w="1611" w:type="dxa"/>
            <w:vAlign w:val="center"/>
          </w:tcPr>
          <w:p w14:paraId="423B0CC5" w14:textId="4A7027B3" w:rsidR="001A26AD" w:rsidRPr="00340914" w:rsidDel="00862189" w:rsidRDefault="001A26AD" w:rsidP="009733AB">
            <w:pPr>
              <w:pStyle w:val="TAC"/>
              <w:rPr>
                <w:del w:id="6339" w:author="Aurelian Bria" w:date="2025-08-15T13:16:00Z" w16du:dateUtc="2025-08-15T11:16:00Z"/>
                <w:rFonts w:cs="Arial"/>
              </w:rPr>
            </w:pPr>
            <w:del w:id="6340" w:author="Aurelian Bria" w:date="2025-08-15T13:16:00Z" w16du:dateUtc="2025-08-15T11:16:00Z">
              <w:r w:rsidRPr="00340914" w:rsidDel="00862189">
                <w:rPr>
                  <w:rFonts w:cs="Arial"/>
                </w:rPr>
                <w:delText>1850 - 1910</w:delText>
              </w:r>
            </w:del>
          </w:p>
        </w:tc>
        <w:tc>
          <w:tcPr>
            <w:tcW w:w="1277" w:type="dxa"/>
            <w:vAlign w:val="center"/>
          </w:tcPr>
          <w:p w14:paraId="6E65C059" w14:textId="1BB0728D" w:rsidR="001A26AD" w:rsidRPr="00340914" w:rsidDel="00862189" w:rsidRDefault="001A26AD" w:rsidP="009733AB">
            <w:pPr>
              <w:pStyle w:val="TAC"/>
              <w:rPr>
                <w:del w:id="6341" w:author="Aurelian Bria" w:date="2025-08-15T13:16:00Z" w16du:dateUtc="2025-08-15T11:16:00Z"/>
                <w:lang w:eastAsia="zh-CN"/>
              </w:rPr>
            </w:pPr>
            <w:del w:id="634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0910DEB" w14:textId="0DB0E98A" w:rsidR="001A26AD" w:rsidRPr="00340914" w:rsidDel="00862189" w:rsidRDefault="001A26AD" w:rsidP="009733AB">
            <w:pPr>
              <w:pStyle w:val="TAC"/>
              <w:rPr>
                <w:del w:id="6343" w:author="Aurelian Bria" w:date="2025-08-15T13:16:00Z" w16du:dateUtc="2025-08-15T11:16:00Z"/>
                <w:rFonts w:cs="Arial"/>
              </w:rPr>
            </w:pPr>
            <w:del w:id="634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CFC650" w14:textId="1DF25C35" w:rsidR="001A26AD" w:rsidRPr="00340914" w:rsidDel="00862189" w:rsidRDefault="001A26AD" w:rsidP="009733AB">
            <w:pPr>
              <w:pStyle w:val="TAC"/>
              <w:rPr>
                <w:del w:id="6345" w:author="Aurelian Bria" w:date="2025-08-15T13:16:00Z" w16du:dateUtc="2025-08-15T11:16:00Z"/>
                <w:rFonts w:cs="Arial"/>
              </w:rPr>
            </w:pPr>
            <w:del w:id="6346" w:author="Aurelian Bria" w:date="2025-08-15T13:16:00Z" w16du:dateUtc="2025-08-15T11:16:00Z">
              <w:r w:rsidRPr="00340914" w:rsidDel="00862189">
                <w:rPr>
                  <w:rFonts w:cs="Arial"/>
                </w:rPr>
                <w:delText>CW carrier</w:delText>
              </w:r>
            </w:del>
          </w:p>
        </w:tc>
      </w:tr>
      <w:tr w:rsidR="001A26AD" w:rsidRPr="00340914" w:rsidDel="00862189" w14:paraId="7F334DD5" w14:textId="5D885DF9" w:rsidTr="009733AB">
        <w:trPr>
          <w:jc w:val="center"/>
          <w:del w:id="6347" w:author="Aurelian Bria" w:date="2025-08-15T13:16:00Z"/>
        </w:trPr>
        <w:tc>
          <w:tcPr>
            <w:tcW w:w="2460" w:type="dxa"/>
          </w:tcPr>
          <w:p w14:paraId="4640ACF5" w14:textId="2059006F" w:rsidR="001A26AD" w:rsidRPr="00340914" w:rsidDel="00862189" w:rsidRDefault="001A26AD" w:rsidP="009733AB">
            <w:pPr>
              <w:pStyle w:val="TAL"/>
              <w:rPr>
                <w:del w:id="6348" w:author="Aurelian Bria" w:date="2025-08-15T13:16:00Z" w16du:dateUtc="2025-08-15T11:16:00Z"/>
                <w:rFonts w:cs="Arial"/>
                <w:lang w:val="sv-SE"/>
              </w:rPr>
            </w:pPr>
            <w:del w:id="634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36</w:delText>
              </w:r>
            </w:del>
          </w:p>
        </w:tc>
        <w:tc>
          <w:tcPr>
            <w:tcW w:w="1611" w:type="dxa"/>
            <w:vAlign w:val="center"/>
          </w:tcPr>
          <w:p w14:paraId="3A38141D" w14:textId="6E9C79BD" w:rsidR="001A26AD" w:rsidRPr="00340914" w:rsidDel="00862189" w:rsidRDefault="001A26AD" w:rsidP="009733AB">
            <w:pPr>
              <w:pStyle w:val="TAC"/>
              <w:rPr>
                <w:del w:id="6350" w:author="Aurelian Bria" w:date="2025-08-15T13:16:00Z" w16du:dateUtc="2025-08-15T11:16:00Z"/>
                <w:rFonts w:cs="Arial"/>
              </w:rPr>
            </w:pPr>
            <w:del w:id="6351" w:author="Aurelian Bria" w:date="2025-08-15T13:16:00Z" w16du:dateUtc="2025-08-15T11:16:00Z">
              <w:r w:rsidRPr="00340914" w:rsidDel="00862189">
                <w:rPr>
                  <w:rFonts w:cs="Arial"/>
                </w:rPr>
                <w:delText>1930 - 1990</w:delText>
              </w:r>
            </w:del>
          </w:p>
        </w:tc>
        <w:tc>
          <w:tcPr>
            <w:tcW w:w="1277" w:type="dxa"/>
            <w:vAlign w:val="center"/>
          </w:tcPr>
          <w:p w14:paraId="14685F99" w14:textId="4047BE23" w:rsidR="001A26AD" w:rsidRPr="00340914" w:rsidDel="00862189" w:rsidRDefault="001A26AD" w:rsidP="009733AB">
            <w:pPr>
              <w:pStyle w:val="TAC"/>
              <w:rPr>
                <w:del w:id="6352" w:author="Aurelian Bria" w:date="2025-08-15T13:16:00Z" w16du:dateUtc="2025-08-15T11:16:00Z"/>
                <w:lang w:eastAsia="zh-CN"/>
              </w:rPr>
            </w:pPr>
            <w:del w:id="6353" w:author="Aurelian Bria" w:date="2025-08-15T13:16:00Z" w16du:dateUtc="2025-08-15T11:16:00Z">
              <w:r w:rsidRPr="00340914" w:rsidDel="00862189">
                <w:rPr>
                  <w:lang w:eastAsia="zh-CN"/>
                </w:rPr>
                <w:delText>-6**</w:delText>
              </w:r>
            </w:del>
          </w:p>
        </w:tc>
        <w:tc>
          <w:tcPr>
            <w:tcW w:w="1843" w:type="dxa"/>
            <w:vAlign w:val="center"/>
          </w:tcPr>
          <w:p w14:paraId="032839DE" w14:textId="29A1DC07" w:rsidR="001A26AD" w:rsidRPr="00340914" w:rsidDel="00862189" w:rsidRDefault="001A26AD" w:rsidP="009733AB">
            <w:pPr>
              <w:pStyle w:val="TAC"/>
              <w:rPr>
                <w:del w:id="6354" w:author="Aurelian Bria" w:date="2025-08-15T13:16:00Z" w16du:dateUtc="2025-08-15T11:16:00Z"/>
                <w:rFonts w:cs="Arial"/>
              </w:rPr>
            </w:pPr>
            <w:del w:id="635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409F7D" w14:textId="52609030" w:rsidR="001A26AD" w:rsidRPr="00340914" w:rsidDel="00862189" w:rsidRDefault="001A26AD" w:rsidP="009733AB">
            <w:pPr>
              <w:pStyle w:val="TAC"/>
              <w:rPr>
                <w:del w:id="6356" w:author="Aurelian Bria" w:date="2025-08-15T13:16:00Z" w16du:dateUtc="2025-08-15T11:16:00Z"/>
                <w:rFonts w:cs="Arial"/>
              </w:rPr>
            </w:pPr>
            <w:del w:id="6357" w:author="Aurelian Bria" w:date="2025-08-15T13:16:00Z" w16du:dateUtc="2025-08-15T11:16:00Z">
              <w:r w:rsidRPr="00340914" w:rsidDel="00862189">
                <w:rPr>
                  <w:rFonts w:cs="Arial"/>
                </w:rPr>
                <w:delText>CW carrier</w:delText>
              </w:r>
            </w:del>
          </w:p>
        </w:tc>
      </w:tr>
      <w:tr w:rsidR="001A26AD" w:rsidRPr="00340914" w:rsidDel="00862189" w14:paraId="37B68C3F" w14:textId="6C3DBEA2" w:rsidTr="009733AB">
        <w:trPr>
          <w:jc w:val="center"/>
          <w:del w:id="6358" w:author="Aurelian Bria" w:date="2025-08-15T13:16:00Z"/>
        </w:trPr>
        <w:tc>
          <w:tcPr>
            <w:tcW w:w="2460" w:type="dxa"/>
          </w:tcPr>
          <w:p w14:paraId="6E3DE9E6" w14:textId="3766C34A" w:rsidR="001A26AD" w:rsidRPr="00340914" w:rsidDel="00862189" w:rsidRDefault="001A26AD" w:rsidP="009733AB">
            <w:pPr>
              <w:pStyle w:val="TAL"/>
              <w:rPr>
                <w:del w:id="6359" w:author="Aurelian Bria" w:date="2025-08-15T13:16:00Z" w16du:dateUtc="2025-08-15T11:16:00Z"/>
                <w:rFonts w:cs="Arial"/>
                <w:lang w:val="sv-SE"/>
              </w:rPr>
            </w:pPr>
            <w:del w:id="636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c) or E-UTRA Band 37</w:delText>
              </w:r>
            </w:del>
          </w:p>
        </w:tc>
        <w:tc>
          <w:tcPr>
            <w:tcW w:w="1611" w:type="dxa"/>
            <w:vAlign w:val="center"/>
          </w:tcPr>
          <w:p w14:paraId="584310C4" w14:textId="5744025E" w:rsidR="001A26AD" w:rsidRPr="00340914" w:rsidDel="00862189" w:rsidRDefault="001A26AD" w:rsidP="009733AB">
            <w:pPr>
              <w:pStyle w:val="TAC"/>
              <w:rPr>
                <w:del w:id="6361" w:author="Aurelian Bria" w:date="2025-08-15T13:16:00Z" w16du:dateUtc="2025-08-15T11:16:00Z"/>
                <w:rFonts w:cs="Arial"/>
              </w:rPr>
            </w:pPr>
            <w:del w:id="6362" w:author="Aurelian Bria" w:date="2025-08-15T13:16:00Z" w16du:dateUtc="2025-08-15T11:16:00Z">
              <w:r w:rsidRPr="00340914" w:rsidDel="00862189">
                <w:rPr>
                  <w:rFonts w:cs="Arial"/>
                </w:rPr>
                <w:delText>1910 - 1930</w:delText>
              </w:r>
            </w:del>
          </w:p>
        </w:tc>
        <w:tc>
          <w:tcPr>
            <w:tcW w:w="1277" w:type="dxa"/>
            <w:vAlign w:val="center"/>
          </w:tcPr>
          <w:p w14:paraId="1FE724EB" w14:textId="6C1C3894" w:rsidR="001A26AD" w:rsidRPr="00340914" w:rsidDel="00862189" w:rsidRDefault="001A26AD" w:rsidP="009733AB">
            <w:pPr>
              <w:pStyle w:val="TAC"/>
              <w:rPr>
                <w:del w:id="6363" w:author="Aurelian Bria" w:date="2025-08-15T13:16:00Z" w16du:dateUtc="2025-08-15T11:16:00Z"/>
                <w:lang w:eastAsia="zh-CN"/>
              </w:rPr>
            </w:pPr>
            <w:del w:id="636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1800C90" w14:textId="26734864" w:rsidR="001A26AD" w:rsidRPr="00340914" w:rsidDel="00862189" w:rsidRDefault="001A26AD" w:rsidP="009733AB">
            <w:pPr>
              <w:pStyle w:val="TAC"/>
              <w:rPr>
                <w:del w:id="6365" w:author="Aurelian Bria" w:date="2025-08-15T13:16:00Z" w16du:dateUtc="2025-08-15T11:16:00Z"/>
                <w:rFonts w:cs="Arial"/>
              </w:rPr>
            </w:pPr>
            <w:del w:id="636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86EA4D7" w14:textId="166999CB" w:rsidR="001A26AD" w:rsidRPr="00340914" w:rsidDel="00862189" w:rsidRDefault="001A26AD" w:rsidP="009733AB">
            <w:pPr>
              <w:pStyle w:val="TAC"/>
              <w:rPr>
                <w:del w:id="6367" w:author="Aurelian Bria" w:date="2025-08-15T13:16:00Z" w16du:dateUtc="2025-08-15T11:16:00Z"/>
                <w:rFonts w:cs="Arial"/>
              </w:rPr>
            </w:pPr>
            <w:del w:id="6368" w:author="Aurelian Bria" w:date="2025-08-15T13:16:00Z" w16du:dateUtc="2025-08-15T11:16:00Z">
              <w:r w:rsidRPr="00340914" w:rsidDel="00862189">
                <w:rPr>
                  <w:rFonts w:cs="Arial"/>
                </w:rPr>
                <w:delText>CW carrier</w:delText>
              </w:r>
            </w:del>
          </w:p>
        </w:tc>
      </w:tr>
      <w:tr w:rsidR="001A26AD" w:rsidRPr="00340914" w:rsidDel="00862189" w14:paraId="1CAA51DF" w14:textId="66159533" w:rsidTr="009733AB">
        <w:trPr>
          <w:jc w:val="center"/>
          <w:del w:id="6369" w:author="Aurelian Bria" w:date="2025-08-15T13:16:00Z"/>
        </w:trPr>
        <w:tc>
          <w:tcPr>
            <w:tcW w:w="2460" w:type="dxa"/>
          </w:tcPr>
          <w:p w14:paraId="712F1E72" w14:textId="299BB4C5" w:rsidR="001A26AD" w:rsidRPr="00340914" w:rsidDel="00862189" w:rsidRDefault="001A26AD" w:rsidP="009733AB">
            <w:pPr>
              <w:pStyle w:val="TAL"/>
              <w:rPr>
                <w:del w:id="6370" w:author="Aurelian Bria" w:date="2025-08-15T13:16:00Z" w16du:dateUtc="2025-08-15T11:16:00Z"/>
                <w:rFonts w:cs="Arial"/>
                <w:lang w:val="sv-SE"/>
              </w:rPr>
            </w:pPr>
            <w:del w:id="637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d) or E-UTRA Band 38 or NR band n38</w:delText>
              </w:r>
            </w:del>
          </w:p>
        </w:tc>
        <w:tc>
          <w:tcPr>
            <w:tcW w:w="1611" w:type="dxa"/>
            <w:vAlign w:val="center"/>
          </w:tcPr>
          <w:p w14:paraId="37AFDD92" w14:textId="2D664DF9" w:rsidR="001A26AD" w:rsidRPr="00340914" w:rsidDel="00862189" w:rsidRDefault="001A26AD" w:rsidP="009733AB">
            <w:pPr>
              <w:pStyle w:val="TAC"/>
              <w:rPr>
                <w:del w:id="6372" w:author="Aurelian Bria" w:date="2025-08-15T13:16:00Z" w16du:dateUtc="2025-08-15T11:16:00Z"/>
                <w:rFonts w:cs="Arial"/>
              </w:rPr>
            </w:pPr>
            <w:del w:id="6373" w:author="Aurelian Bria" w:date="2025-08-15T13:16:00Z" w16du:dateUtc="2025-08-15T11:16:00Z">
              <w:r w:rsidRPr="00340914" w:rsidDel="00862189">
                <w:rPr>
                  <w:rFonts w:cs="Arial"/>
                </w:rPr>
                <w:delText>2570 - 2620</w:delText>
              </w:r>
            </w:del>
          </w:p>
        </w:tc>
        <w:tc>
          <w:tcPr>
            <w:tcW w:w="1277" w:type="dxa"/>
            <w:vAlign w:val="center"/>
          </w:tcPr>
          <w:p w14:paraId="70D40214" w14:textId="0D06B44E" w:rsidR="001A26AD" w:rsidRPr="00340914" w:rsidDel="00862189" w:rsidRDefault="001A26AD" w:rsidP="009733AB">
            <w:pPr>
              <w:pStyle w:val="TAC"/>
              <w:rPr>
                <w:del w:id="6374" w:author="Aurelian Bria" w:date="2025-08-15T13:16:00Z" w16du:dateUtc="2025-08-15T11:16:00Z"/>
                <w:lang w:eastAsia="zh-CN"/>
              </w:rPr>
            </w:pPr>
            <w:del w:id="6375" w:author="Aurelian Bria" w:date="2025-08-15T13:16:00Z" w16du:dateUtc="2025-08-15T11:16:00Z">
              <w:r w:rsidRPr="00340914" w:rsidDel="00862189">
                <w:rPr>
                  <w:lang w:eastAsia="zh-CN"/>
                </w:rPr>
                <w:delText>-6**</w:delText>
              </w:r>
            </w:del>
          </w:p>
        </w:tc>
        <w:tc>
          <w:tcPr>
            <w:tcW w:w="1843" w:type="dxa"/>
            <w:vAlign w:val="center"/>
          </w:tcPr>
          <w:p w14:paraId="1060A384" w14:textId="1BB3B118" w:rsidR="001A26AD" w:rsidRPr="00340914" w:rsidDel="00862189" w:rsidRDefault="001A26AD" w:rsidP="009733AB">
            <w:pPr>
              <w:pStyle w:val="TAC"/>
              <w:rPr>
                <w:del w:id="6376" w:author="Aurelian Bria" w:date="2025-08-15T13:16:00Z" w16du:dateUtc="2025-08-15T11:16:00Z"/>
                <w:rFonts w:cs="Arial"/>
              </w:rPr>
            </w:pPr>
            <w:del w:id="637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6DC84E" w14:textId="55E24FA0" w:rsidR="001A26AD" w:rsidRPr="00340914" w:rsidDel="00862189" w:rsidRDefault="001A26AD" w:rsidP="009733AB">
            <w:pPr>
              <w:pStyle w:val="TAC"/>
              <w:rPr>
                <w:del w:id="6378" w:author="Aurelian Bria" w:date="2025-08-15T13:16:00Z" w16du:dateUtc="2025-08-15T11:16:00Z"/>
                <w:rFonts w:cs="Arial"/>
              </w:rPr>
            </w:pPr>
            <w:del w:id="6379" w:author="Aurelian Bria" w:date="2025-08-15T13:16:00Z" w16du:dateUtc="2025-08-15T11:16:00Z">
              <w:r w:rsidRPr="00340914" w:rsidDel="00862189">
                <w:rPr>
                  <w:rFonts w:cs="Arial"/>
                </w:rPr>
                <w:delText>CW carrier</w:delText>
              </w:r>
            </w:del>
          </w:p>
        </w:tc>
      </w:tr>
      <w:tr w:rsidR="001A26AD" w:rsidRPr="00340914" w:rsidDel="00862189" w14:paraId="0DE0FFFB" w14:textId="24ACC412" w:rsidTr="009733AB">
        <w:trPr>
          <w:jc w:val="center"/>
          <w:del w:id="6380" w:author="Aurelian Bria" w:date="2025-08-15T13:16:00Z"/>
        </w:trPr>
        <w:tc>
          <w:tcPr>
            <w:tcW w:w="2460" w:type="dxa"/>
          </w:tcPr>
          <w:p w14:paraId="4D13A350" w14:textId="0EF4B776" w:rsidR="001A26AD" w:rsidRPr="00340914" w:rsidDel="00862189" w:rsidRDefault="001A26AD" w:rsidP="009733AB">
            <w:pPr>
              <w:pStyle w:val="TAL"/>
              <w:rPr>
                <w:del w:id="6381" w:author="Aurelian Bria" w:date="2025-08-15T13:16:00Z" w16du:dateUtc="2025-08-15T11:16:00Z"/>
                <w:rFonts w:cs="Arial"/>
                <w:lang w:val="sv-SE"/>
              </w:rPr>
            </w:pPr>
            <w:del w:id="638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f) or E-UTRA Band 39 or NR band n39</w:delText>
              </w:r>
            </w:del>
          </w:p>
        </w:tc>
        <w:tc>
          <w:tcPr>
            <w:tcW w:w="1611" w:type="dxa"/>
            <w:vAlign w:val="center"/>
          </w:tcPr>
          <w:p w14:paraId="056D22F6" w14:textId="6D4F83B6" w:rsidR="001A26AD" w:rsidRPr="00340914" w:rsidDel="00862189" w:rsidRDefault="001A26AD" w:rsidP="009733AB">
            <w:pPr>
              <w:pStyle w:val="TAC"/>
              <w:rPr>
                <w:del w:id="6383" w:author="Aurelian Bria" w:date="2025-08-15T13:16:00Z" w16du:dateUtc="2025-08-15T11:16:00Z"/>
                <w:rFonts w:cs="Arial"/>
              </w:rPr>
            </w:pPr>
            <w:del w:id="6384" w:author="Aurelian Bria" w:date="2025-08-15T13:16:00Z" w16du:dateUtc="2025-08-15T11:16:00Z">
              <w:r w:rsidRPr="00340914" w:rsidDel="00862189">
                <w:rPr>
                  <w:rFonts w:cs="Arial"/>
                </w:rPr>
                <w:delText>1880 - 1920</w:delText>
              </w:r>
            </w:del>
          </w:p>
        </w:tc>
        <w:tc>
          <w:tcPr>
            <w:tcW w:w="1277" w:type="dxa"/>
            <w:vAlign w:val="center"/>
          </w:tcPr>
          <w:p w14:paraId="46E2E440" w14:textId="35469B81" w:rsidR="001A26AD" w:rsidRPr="00340914" w:rsidDel="00862189" w:rsidRDefault="001A26AD" w:rsidP="009733AB">
            <w:pPr>
              <w:pStyle w:val="TAC"/>
              <w:rPr>
                <w:del w:id="6385" w:author="Aurelian Bria" w:date="2025-08-15T13:16:00Z" w16du:dateUtc="2025-08-15T11:16:00Z"/>
                <w:lang w:eastAsia="zh-CN"/>
              </w:rPr>
            </w:pPr>
            <w:del w:id="6386" w:author="Aurelian Bria" w:date="2025-08-15T13:16:00Z" w16du:dateUtc="2025-08-15T11:16:00Z">
              <w:r w:rsidRPr="00340914" w:rsidDel="00862189">
                <w:rPr>
                  <w:lang w:eastAsia="zh-CN"/>
                </w:rPr>
                <w:delText>-6**</w:delText>
              </w:r>
            </w:del>
          </w:p>
        </w:tc>
        <w:tc>
          <w:tcPr>
            <w:tcW w:w="1843" w:type="dxa"/>
            <w:vAlign w:val="center"/>
          </w:tcPr>
          <w:p w14:paraId="095B3D86" w14:textId="532B599E" w:rsidR="001A26AD" w:rsidRPr="00340914" w:rsidDel="00862189" w:rsidRDefault="001A26AD" w:rsidP="009733AB">
            <w:pPr>
              <w:pStyle w:val="TAC"/>
              <w:rPr>
                <w:del w:id="6387" w:author="Aurelian Bria" w:date="2025-08-15T13:16:00Z" w16du:dateUtc="2025-08-15T11:16:00Z"/>
                <w:rFonts w:cs="Arial"/>
              </w:rPr>
            </w:pPr>
            <w:del w:id="638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C540218" w14:textId="195673FF" w:rsidR="001A26AD" w:rsidRPr="00340914" w:rsidDel="00862189" w:rsidRDefault="001A26AD" w:rsidP="009733AB">
            <w:pPr>
              <w:pStyle w:val="TAC"/>
              <w:rPr>
                <w:del w:id="6389" w:author="Aurelian Bria" w:date="2025-08-15T13:16:00Z" w16du:dateUtc="2025-08-15T11:16:00Z"/>
                <w:rFonts w:cs="Arial"/>
              </w:rPr>
            </w:pPr>
            <w:del w:id="6390" w:author="Aurelian Bria" w:date="2025-08-15T13:16:00Z" w16du:dateUtc="2025-08-15T11:16:00Z">
              <w:r w:rsidRPr="00340914" w:rsidDel="00862189">
                <w:rPr>
                  <w:rFonts w:cs="Arial"/>
                </w:rPr>
                <w:delText>CW carrier</w:delText>
              </w:r>
            </w:del>
          </w:p>
        </w:tc>
      </w:tr>
      <w:tr w:rsidR="001A26AD" w:rsidRPr="00340914" w:rsidDel="00862189" w14:paraId="0414F650" w14:textId="06A90EAE" w:rsidTr="009733AB">
        <w:trPr>
          <w:jc w:val="center"/>
          <w:del w:id="6391" w:author="Aurelian Bria" w:date="2025-08-15T13:16:00Z"/>
        </w:trPr>
        <w:tc>
          <w:tcPr>
            <w:tcW w:w="2460" w:type="dxa"/>
          </w:tcPr>
          <w:p w14:paraId="0BC8E893" w14:textId="113D9C78" w:rsidR="001A26AD" w:rsidRPr="00340914" w:rsidDel="00862189" w:rsidRDefault="001A26AD" w:rsidP="009733AB">
            <w:pPr>
              <w:pStyle w:val="TAL"/>
              <w:rPr>
                <w:del w:id="6392" w:author="Aurelian Bria" w:date="2025-08-15T13:16:00Z" w16du:dateUtc="2025-08-15T11:16:00Z"/>
                <w:rFonts w:cs="Arial"/>
                <w:lang w:val="sv-SE"/>
              </w:rPr>
            </w:pPr>
            <w:del w:id="639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UTRA TDD Band e) or Band 40 or NR band n40</w:delText>
              </w:r>
            </w:del>
          </w:p>
        </w:tc>
        <w:tc>
          <w:tcPr>
            <w:tcW w:w="1611" w:type="dxa"/>
            <w:vAlign w:val="center"/>
          </w:tcPr>
          <w:p w14:paraId="358EFF35" w14:textId="6F13582E" w:rsidR="001A26AD" w:rsidRPr="00340914" w:rsidDel="00862189" w:rsidRDefault="001A26AD" w:rsidP="009733AB">
            <w:pPr>
              <w:pStyle w:val="TAC"/>
              <w:rPr>
                <w:del w:id="6394" w:author="Aurelian Bria" w:date="2025-08-15T13:16:00Z" w16du:dateUtc="2025-08-15T11:16:00Z"/>
                <w:rFonts w:cs="Arial"/>
              </w:rPr>
            </w:pPr>
            <w:del w:id="6395" w:author="Aurelian Bria" w:date="2025-08-15T13:16:00Z" w16du:dateUtc="2025-08-15T11:16:00Z">
              <w:r w:rsidRPr="00340914" w:rsidDel="00862189">
                <w:rPr>
                  <w:rFonts w:cs="Arial"/>
                </w:rPr>
                <w:delText>2300 - 2400</w:delText>
              </w:r>
            </w:del>
          </w:p>
        </w:tc>
        <w:tc>
          <w:tcPr>
            <w:tcW w:w="1277" w:type="dxa"/>
            <w:vAlign w:val="center"/>
          </w:tcPr>
          <w:p w14:paraId="49E169BF" w14:textId="5E007A41" w:rsidR="001A26AD" w:rsidRPr="00340914" w:rsidDel="00862189" w:rsidRDefault="001A26AD" w:rsidP="009733AB">
            <w:pPr>
              <w:pStyle w:val="TAC"/>
              <w:rPr>
                <w:del w:id="6396" w:author="Aurelian Bria" w:date="2025-08-15T13:16:00Z" w16du:dateUtc="2025-08-15T11:16:00Z"/>
                <w:lang w:eastAsia="zh-CN"/>
              </w:rPr>
            </w:pPr>
            <w:del w:id="639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A2A7E4" w14:textId="6349CC01" w:rsidR="001A26AD" w:rsidRPr="00340914" w:rsidDel="00862189" w:rsidRDefault="001A26AD" w:rsidP="009733AB">
            <w:pPr>
              <w:pStyle w:val="TAC"/>
              <w:rPr>
                <w:del w:id="6398" w:author="Aurelian Bria" w:date="2025-08-15T13:16:00Z" w16du:dateUtc="2025-08-15T11:16:00Z"/>
                <w:rFonts w:cs="Arial"/>
              </w:rPr>
            </w:pPr>
            <w:del w:id="639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0FB80F" w14:textId="034EF210" w:rsidR="001A26AD" w:rsidRPr="00340914" w:rsidDel="00862189" w:rsidRDefault="001A26AD" w:rsidP="009733AB">
            <w:pPr>
              <w:pStyle w:val="TAC"/>
              <w:rPr>
                <w:del w:id="6400" w:author="Aurelian Bria" w:date="2025-08-15T13:16:00Z" w16du:dateUtc="2025-08-15T11:16:00Z"/>
                <w:rFonts w:cs="Arial"/>
              </w:rPr>
            </w:pPr>
            <w:del w:id="6401" w:author="Aurelian Bria" w:date="2025-08-15T13:16:00Z" w16du:dateUtc="2025-08-15T11:16:00Z">
              <w:r w:rsidRPr="00340914" w:rsidDel="00862189">
                <w:rPr>
                  <w:rFonts w:cs="Arial"/>
                </w:rPr>
                <w:delText>CW carrier</w:delText>
              </w:r>
            </w:del>
          </w:p>
        </w:tc>
      </w:tr>
      <w:tr w:rsidR="001A26AD" w:rsidRPr="00340914" w:rsidDel="00862189" w14:paraId="1FD0C290" w14:textId="04AD4201" w:rsidTr="009733AB">
        <w:trPr>
          <w:jc w:val="center"/>
          <w:del w:id="6402" w:author="Aurelian Bria" w:date="2025-08-15T13:16:00Z"/>
        </w:trPr>
        <w:tc>
          <w:tcPr>
            <w:tcW w:w="2460" w:type="dxa"/>
          </w:tcPr>
          <w:p w14:paraId="333A0CE4" w14:textId="2F0B2F58" w:rsidR="001A26AD" w:rsidRPr="00A028F3" w:rsidDel="00862189" w:rsidRDefault="001A26AD" w:rsidP="009733AB">
            <w:pPr>
              <w:pStyle w:val="TAL"/>
              <w:rPr>
                <w:del w:id="6403" w:author="Aurelian Bria" w:date="2025-08-15T13:16:00Z" w16du:dateUtc="2025-08-15T11:16:00Z"/>
                <w:rFonts w:cs="Arial"/>
                <w:lang w:val="sv-SE" w:eastAsia="zh-CN"/>
              </w:rPr>
            </w:pPr>
            <w:del w:id="6404"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41</w:delText>
              </w:r>
              <w:r w:rsidRPr="00340914" w:rsidDel="00862189">
                <w:rPr>
                  <w:rFonts w:cs="Arial"/>
                  <w:lang w:val="sv-SE"/>
                </w:rPr>
                <w:delText xml:space="preserve"> or NR band n41</w:delText>
              </w:r>
            </w:del>
          </w:p>
        </w:tc>
        <w:tc>
          <w:tcPr>
            <w:tcW w:w="1611" w:type="dxa"/>
            <w:vAlign w:val="center"/>
          </w:tcPr>
          <w:p w14:paraId="550D58A6" w14:textId="12191265" w:rsidR="001A26AD" w:rsidRPr="00340914" w:rsidDel="00862189" w:rsidRDefault="001A26AD" w:rsidP="009733AB">
            <w:pPr>
              <w:pStyle w:val="TAC"/>
              <w:rPr>
                <w:del w:id="6405" w:author="Aurelian Bria" w:date="2025-08-15T13:16:00Z" w16du:dateUtc="2025-08-15T11:16:00Z"/>
                <w:rFonts w:cs="Arial"/>
              </w:rPr>
            </w:pPr>
            <w:del w:id="6406" w:author="Aurelian Bria" w:date="2025-08-15T13:16:00Z" w16du:dateUtc="2025-08-15T11:16:00Z">
              <w:r w:rsidRPr="00340914" w:rsidDel="00862189">
                <w:rPr>
                  <w:rFonts w:cs="Arial"/>
                </w:rPr>
                <w:delText>2496 - 2690</w:delText>
              </w:r>
            </w:del>
          </w:p>
        </w:tc>
        <w:tc>
          <w:tcPr>
            <w:tcW w:w="1277" w:type="dxa"/>
            <w:vAlign w:val="center"/>
          </w:tcPr>
          <w:p w14:paraId="7C0EBFA1" w14:textId="5E62286A" w:rsidR="001A26AD" w:rsidRPr="00340914" w:rsidDel="00862189" w:rsidRDefault="001A26AD" w:rsidP="009733AB">
            <w:pPr>
              <w:pStyle w:val="TAC"/>
              <w:rPr>
                <w:del w:id="6407" w:author="Aurelian Bria" w:date="2025-08-15T13:16:00Z" w16du:dateUtc="2025-08-15T11:16:00Z"/>
              </w:rPr>
            </w:pPr>
            <w:del w:id="640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CDA6FD5" w14:textId="2E3EDE98" w:rsidR="001A26AD" w:rsidRPr="00340914" w:rsidDel="00862189" w:rsidRDefault="001A26AD" w:rsidP="009733AB">
            <w:pPr>
              <w:pStyle w:val="TAC"/>
              <w:rPr>
                <w:del w:id="6409" w:author="Aurelian Bria" w:date="2025-08-15T13:16:00Z" w16du:dateUtc="2025-08-15T11:16:00Z"/>
                <w:rFonts w:cs="Arial"/>
              </w:rPr>
            </w:pPr>
            <w:del w:id="641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3013165" w14:textId="18BC2391" w:rsidR="001A26AD" w:rsidRPr="00340914" w:rsidDel="00862189" w:rsidRDefault="001A26AD" w:rsidP="009733AB">
            <w:pPr>
              <w:pStyle w:val="TAC"/>
              <w:rPr>
                <w:del w:id="6411" w:author="Aurelian Bria" w:date="2025-08-15T13:16:00Z" w16du:dateUtc="2025-08-15T11:16:00Z"/>
                <w:rFonts w:cs="Arial"/>
              </w:rPr>
            </w:pPr>
            <w:del w:id="6412" w:author="Aurelian Bria" w:date="2025-08-15T13:16:00Z" w16du:dateUtc="2025-08-15T11:16:00Z">
              <w:r w:rsidRPr="00340914" w:rsidDel="00862189">
                <w:rPr>
                  <w:rFonts w:cs="Arial"/>
                </w:rPr>
                <w:delText>CW carrier</w:delText>
              </w:r>
            </w:del>
          </w:p>
        </w:tc>
      </w:tr>
      <w:tr w:rsidR="001A26AD" w:rsidRPr="00340914" w:rsidDel="00862189" w14:paraId="4813682A" w14:textId="2BB2EEC8" w:rsidTr="009733AB">
        <w:trPr>
          <w:jc w:val="center"/>
          <w:del w:id="6413" w:author="Aurelian Bria" w:date="2025-08-15T13:16:00Z"/>
        </w:trPr>
        <w:tc>
          <w:tcPr>
            <w:tcW w:w="2460" w:type="dxa"/>
          </w:tcPr>
          <w:p w14:paraId="26C4E41B" w14:textId="1B7F0B6E" w:rsidR="001A26AD" w:rsidRPr="00340914" w:rsidDel="00862189" w:rsidRDefault="001A26AD" w:rsidP="009733AB">
            <w:pPr>
              <w:pStyle w:val="TAL"/>
              <w:rPr>
                <w:del w:id="6414" w:author="Aurelian Bria" w:date="2025-08-15T13:16:00Z" w16du:dateUtc="2025-08-15T11:16:00Z"/>
                <w:rFonts w:cs="Arial"/>
              </w:rPr>
            </w:pPr>
            <w:del w:id="6415"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42</w:delText>
              </w:r>
            </w:del>
          </w:p>
        </w:tc>
        <w:tc>
          <w:tcPr>
            <w:tcW w:w="1611" w:type="dxa"/>
            <w:vAlign w:val="center"/>
          </w:tcPr>
          <w:p w14:paraId="6A6FB8D2" w14:textId="4A635498" w:rsidR="001A26AD" w:rsidRPr="00340914" w:rsidDel="00862189" w:rsidRDefault="001A26AD" w:rsidP="009733AB">
            <w:pPr>
              <w:pStyle w:val="TAC"/>
              <w:rPr>
                <w:del w:id="6416" w:author="Aurelian Bria" w:date="2025-08-15T13:16:00Z" w16du:dateUtc="2025-08-15T11:16:00Z"/>
                <w:rFonts w:cs="Arial"/>
              </w:rPr>
            </w:pPr>
            <w:del w:id="6417" w:author="Aurelian Bria" w:date="2025-08-15T13:16:00Z" w16du:dateUtc="2025-08-15T11:16:00Z">
              <w:r w:rsidRPr="00340914" w:rsidDel="00862189">
                <w:rPr>
                  <w:rFonts w:cs="Arial"/>
                </w:rPr>
                <w:delText>3400 - 3600</w:delText>
              </w:r>
            </w:del>
          </w:p>
        </w:tc>
        <w:tc>
          <w:tcPr>
            <w:tcW w:w="1277" w:type="dxa"/>
            <w:vAlign w:val="center"/>
          </w:tcPr>
          <w:p w14:paraId="5B124866" w14:textId="5A8073F4" w:rsidR="001A26AD" w:rsidRPr="00340914" w:rsidDel="00862189" w:rsidRDefault="001A26AD" w:rsidP="009733AB">
            <w:pPr>
              <w:pStyle w:val="TAC"/>
              <w:rPr>
                <w:del w:id="6418" w:author="Aurelian Bria" w:date="2025-08-15T13:16:00Z" w16du:dateUtc="2025-08-15T11:16:00Z"/>
                <w:lang w:eastAsia="zh-CN"/>
              </w:rPr>
            </w:pPr>
            <w:del w:id="641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705169" w14:textId="6FE05A7C" w:rsidR="001A26AD" w:rsidRPr="00340914" w:rsidDel="00862189" w:rsidRDefault="001A26AD" w:rsidP="009733AB">
            <w:pPr>
              <w:pStyle w:val="TAC"/>
              <w:rPr>
                <w:del w:id="6420" w:author="Aurelian Bria" w:date="2025-08-15T13:16:00Z" w16du:dateUtc="2025-08-15T11:16:00Z"/>
                <w:rFonts w:cs="Arial"/>
              </w:rPr>
            </w:pPr>
            <w:del w:id="642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F0199C" w14:textId="4354EA72" w:rsidR="001A26AD" w:rsidRPr="00340914" w:rsidDel="00862189" w:rsidRDefault="001A26AD" w:rsidP="009733AB">
            <w:pPr>
              <w:pStyle w:val="TAC"/>
              <w:rPr>
                <w:del w:id="6422" w:author="Aurelian Bria" w:date="2025-08-15T13:16:00Z" w16du:dateUtc="2025-08-15T11:16:00Z"/>
                <w:rFonts w:cs="Arial"/>
              </w:rPr>
            </w:pPr>
            <w:del w:id="6423" w:author="Aurelian Bria" w:date="2025-08-15T13:16:00Z" w16du:dateUtc="2025-08-15T11:16:00Z">
              <w:r w:rsidRPr="00340914" w:rsidDel="00862189">
                <w:rPr>
                  <w:rFonts w:cs="Arial"/>
                </w:rPr>
                <w:delText>CW carrier</w:delText>
              </w:r>
            </w:del>
          </w:p>
        </w:tc>
      </w:tr>
      <w:tr w:rsidR="001A26AD" w:rsidRPr="00340914" w:rsidDel="00862189" w14:paraId="470A2EDB" w14:textId="712A738E" w:rsidTr="009733AB">
        <w:trPr>
          <w:jc w:val="center"/>
          <w:del w:id="6424" w:author="Aurelian Bria" w:date="2025-08-15T13:16:00Z"/>
        </w:trPr>
        <w:tc>
          <w:tcPr>
            <w:tcW w:w="2460" w:type="dxa"/>
          </w:tcPr>
          <w:p w14:paraId="2B8FDBB7" w14:textId="74E3632D" w:rsidR="001A26AD" w:rsidRPr="00340914" w:rsidDel="00862189" w:rsidRDefault="001A26AD" w:rsidP="009733AB">
            <w:pPr>
              <w:pStyle w:val="TAL"/>
              <w:rPr>
                <w:del w:id="6425" w:author="Aurelian Bria" w:date="2025-08-15T13:16:00Z" w16du:dateUtc="2025-08-15T11:16:00Z"/>
                <w:rFonts w:cs="Arial"/>
              </w:rPr>
            </w:pPr>
            <w:del w:id="6426"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43</w:delText>
              </w:r>
            </w:del>
          </w:p>
        </w:tc>
        <w:tc>
          <w:tcPr>
            <w:tcW w:w="1611" w:type="dxa"/>
            <w:vAlign w:val="center"/>
          </w:tcPr>
          <w:p w14:paraId="48ECC7C2" w14:textId="61306A6B" w:rsidR="001A26AD" w:rsidRPr="00340914" w:rsidDel="00862189" w:rsidRDefault="001A26AD" w:rsidP="009733AB">
            <w:pPr>
              <w:pStyle w:val="TAC"/>
              <w:rPr>
                <w:del w:id="6427" w:author="Aurelian Bria" w:date="2025-08-15T13:16:00Z" w16du:dateUtc="2025-08-15T11:16:00Z"/>
                <w:rFonts w:cs="Arial"/>
              </w:rPr>
            </w:pPr>
            <w:del w:id="6428" w:author="Aurelian Bria" w:date="2025-08-15T13:16:00Z" w16du:dateUtc="2025-08-15T11:16:00Z">
              <w:r w:rsidRPr="00340914" w:rsidDel="00862189">
                <w:rPr>
                  <w:rFonts w:cs="Arial"/>
                </w:rPr>
                <w:delText>3600 - 3800</w:delText>
              </w:r>
            </w:del>
          </w:p>
        </w:tc>
        <w:tc>
          <w:tcPr>
            <w:tcW w:w="1277" w:type="dxa"/>
            <w:vAlign w:val="center"/>
          </w:tcPr>
          <w:p w14:paraId="3EB833DF" w14:textId="065B5762" w:rsidR="001A26AD" w:rsidRPr="00340914" w:rsidDel="00862189" w:rsidRDefault="001A26AD" w:rsidP="009733AB">
            <w:pPr>
              <w:pStyle w:val="TAC"/>
              <w:rPr>
                <w:del w:id="6429" w:author="Aurelian Bria" w:date="2025-08-15T13:16:00Z" w16du:dateUtc="2025-08-15T11:16:00Z"/>
                <w:lang w:eastAsia="zh-CN"/>
              </w:rPr>
            </w:pPr>
            <w:del w:id="643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BAAB60C" w14:textId="00AF23A9" w:rsidR="001A26AD" w:rsidRPr="00340914" w:rsidDel="00862189" w:rsidRDefault="001A26AD" w:rsidP="009733AB">
            <w:pPr>
              <w:pStyle w:val="TAC"/>
              <w:rPr>
                <w:del w:id="6431" w:author="Aurelian Bria" w:date="2025-08-15T13:16:00Z" w16du:dateUtc="2025-08-15T11:16:00Z"/>
                <w:rFonts w:cs="Arial"/>
              </w:rPr>
            </w:pPr>
            <w:del w:id="643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F16C181" w14:textId="0D8CE499" w:rsidR="001A26AD" w:rsidRPr="00340914" w:rsidDel="00862189" w:rsidRDefault="001A26AD" w:rsidP="009733AB">
            <w:pPr>
              <w:pStyle w:val="TAC"/>
              <w:rPr>
                <w:del w:id="6433" w:author="Aurelian Bria" w:date="2025-08-15T13:16:00Z" w16du:dateUtc="2025-08-15T11:16:00Z"/>
                <w:rFonts w:cs="Arial"/>
              </w:rPr>
            </w:pPr>
            <w:del w:id="6434" w:author="Aurelian Bria" w:date="2025-08-15T13:16:00Z" w16du:dateUtc="2025-08-15T11:16:00Z">
              <w:r w:rsidRPr="00340914" w:rsidDel="00862189">
                <w:rPr>
                  <w:rFonts w:cs="Arial"/>
                </w:rPr>
                <w:delText>CW carrier</w:delText>
              </w:r>
            </w:del>
          </w:p>
        </w:tc>
      </w:tr>
      <w:tr w:rsidR="001A26AD" w:rsidRPr="00340914" w:rsidDel="00862189" w14:paraId="23A5B16F" w14:textId="0B773A57" w:rsidTr="009733AB">
        <w:trPr>
          <w:jc w:val="center"/>
          <w:del w:id="6435" w:author="Aurelian Bria" w:date="2025-08-15T13:16:00Z"/>
        </w:trPr>
        <w:tc>
          <w:tcPr>
            <w:tcW w:w="2460" w:type="dxa"/>
          </w:tcPr>
          <w:p w14:paraId="6CB45BDA" w14:textId="24E1B895" w:rsidR="001A26AD" w:rsidRPr="00340914" w:rsidDel="00862189" w:rsidRDefault="001A26AD" w:rsidP="009733AB">
            <w:pPr>
              <w:pStyle w:val="TAL"/>
              <w:rPr>
                <w:del w:id="6436" w:author="Aurelian Bria" w:date="2025-08-15T13:16:00Z" w16du:dateUtc="2025-08-15T11:16:00Z"/>
                <w:rFonts w:cs="Arial"/>
                <w:lang w:eastAsia="zh-CN"/>
              </w:rPr>
            </w:pPr>
            <w:del w:id="6437" w:author="Aurelian Bria" w:date="2025-08-15T13:16:00Z" w16du:dateUtc="2025-08-15T11:16:00Z">
              <w:r w:rsidRPr="00340914" w:rsidDel="00862189">
                <w:rPr>
                  <w:rFonts w:cs="v5.0.0"/>
                </w:rPr>
                <w:delText>LA</w:delText>
              </w:r>
              <w:r w:rsidRPr="00340914" w:rsidDel="00862189">
                <w:rPr>
                  <w:rFonts w:cs="Arial"/>
                </w:rPr>
                <w:delText xml:space="preserve"> E-UTRA Band 44</w:delText>
              </w:r>
            </w:del>
          </w:p>
        </w:tc>
        <w:tc>
          <w:tcPr>
            <w:tcW w:w="1611" w:type="dxa"/>
            <w:vAlign w:val="center"/>
          </w:tcPr>
          <w:p w14:paraId="5E34A14C" w14:textId="0D6EBE2C" w:rsidR="001A26AD" w:rsidRPr="00340914" w:rsidDel="00862189" w:rsidRDefault="001A26AD" w:rsidP="009733AB">
            <w:pPr>
              <w:pStyle w:val="TAC"/>
              <w:rPr>
                <w:del w:id="6438" w:author="Aurelian Bria" w:date="2025-08-15T13:16:00Z" w16du:dateUtc="2025-08-15T11:16:00Z"/>
                <w:rFonts w:cs="Arial"/>
              </w:rPr>
            </w:pPr>
            <w:del w:id="6439" w:author="Aurelian Bria" w:date="2025-08-15T13:16:00Z" w16du:dateUtc="2025-08-15T11:16:00Z">
              <w:r w:rsidRPr="00340914" w:rsidDel="00862189">
                <w:rPr>
                  <w:rFonts w:cs="Arial"/>
                </w:rPr>
                <w:delText>703 - 803</w:delText>
              </w:r>
            </w:del>
          </w:p>
        </w:tc>
        <w:tc>
          <w:tcPr>
            <w:tcW w:w="1277" w:type="dxa"/>
            <w:vAlign w:val="center"/>
          </w:tcPr>
          <w:p w14:paraId="241CB80D" w14:textId="02140F96" w:rsidR="001A26AD" w:rsidRPr="00340914" w:rsidDel="00862189" w:rsidRDefault="001A26AD" w:rsidP="009733AB">
            <w:pPr>
              <w:pStyle w:val="TAC"/>
              <w:rPr>
                <w:del w:id="6440" w:author="Aurelian Bria" w:date="2025-08-15T13:16:00Z" w16du:dateUtc="2025-08-15T11:16:00Z"/>
              </w:rPr>
            </w:pPr>
            <w:del w:id="644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CCDA396" w14:textId="3E3A0FEC" w:rsidR="001A26AD" w:rsidRPr="00340914" w:rsidDel="00862189" w:rsidRDefault="001A26AD" w:rsidP="009733AB">
            <w:pPr>
              <w:pStyle w:val="TAC"/>
              <w:rPr>
                <w:del w:id="6442" w:author="Aurelian Bria" w:date="2025-08-15T13:16:00Z" w16du:dateUtc="2025-08-15T11:16:00Z"/>
                <w:rFonts w:cs="Arial"/>
              </w:rPr>
            </w:pPr>
            <w:del w:id="644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099BAA" w14:textId="0C574824" w:rsidR="001A26AD" w:rsidRPr="00340914" w:rsidDel="00862189" w:rsidRDefault="001A26AD" w:rsidP="009733AB">
            <w:pPr>
              <w:pStyle w:val="TAC"/>
              <w:rPr>
                <w:del w:id="6444" w:author="Aurelian Bria" w:date="2025-08-15T13:16:00Z" w16du:dateUtc="2025-08-15T11:16:00Z"/>
                <w:rFonts w:cs="Arial"/>
              </w:rPr>
            </w:pPr>
            <w:del w:id="6445" w:author="Aurelian Bria" w:date="2025-08-15T13:16:00Z" w16du:dateUtc="2025-08-15T11:16:00Z">
              <w:r w:rsidRPr="00340914" w:rsidDel="00862189">
                <w:rPr>
                  <w:rFonts w:cs="Arial"/>
                </w:rPr>
                <w:delText>CW carrier</w:delText>
              </w:r>
            </w:del>
          </w:p>
        </w:tc>
      </w:tr>
      <w:tr w:rsidR="001A26AD" w:rsidRPr="00340914" w:rsidDel="00862189" w14:paraId="1B0C1AC1" w14:textId="41CDBD11" w:rsidTr="009733AB">
        <w:trPr>
          <w:jc w:val="center"/>
          <w:del w:id="6446" w:author="Aurelian Bria" w:date="2025-08-15T13:16:00Z"/>
        </w:trPr>
        <w:tc>
          <w:tcPr>
            <w:tcW w:w="2460" w:type="dxa"/>
          </w:tcPr>
          <w:p w14:paraId="2694BFB9" w14:textId="7A4910BD" w:rsidR="001A26AD" w:rsidRPr="00340914" w:rsidDel="00862189" w:rsidRDefault="001A26AD" w:rsidP="009733AB">
            <w:pPr>
              <w:keepNext/>
              <w:keepLines/>
              <w:spacing w:after="0"/>
              <w:rPr>
                <w:del w:id="6447" w:author="Aurelian Bria" w:date="2025-08-15T13:16:00Z" w16du:dateUtc="2025-08-15T11:16:00Z"/>
                <w:rFonts w:ascii="Arial" w:hAnsi="Arial" w:cs="v5.0.0"/>
                <w:sz w:val="18"/>
                <w:szCs w:val="18"/>
                <w:lang w:eastAsia="zh-CN"/>
              </w:rPr>
            </w:pPr>
            <w:del w:id="6448" w:author="Aurelian Bria" w:date="2025-08-15T13:16:00Z" w16du:dateUtc="2025-08-15T11:16:00Z">
              <w:r w:rsidRPr="00340914" w:rsidDel="00862189">
                <w:rPr>
                  <w:rFonts w:ascii="Arial" w:hAnsi="Arial" w:cs="v5.0.0"/>
                  <w:sz w:val="18"/>
                  <w:szCs w:val="18"/>
                </w:rPr>
                <w:delText>LA</w:delText>
              </w:r>
              <w:r w:rsidRPr="00340914" w:rsidDel="00862189">
                <w:rPr>
                  <w:rFonts w:ascii="Arial" w:hAnsi="Arial" w:cs="Arial"/>
                  <w:sz w:val="18"/>
                  <w:szCs w:val="18"/>
                </w:rPr>
                <w:delText xml:space="preserve"> E-UTRA Band 4</w:delText>
              </w:r>
              <w:r w:rsidRPr="00340914" w:rsidDel="00862189">
                <w:rPr>
                  <w:rFonts w:ascii="Arial" w:hAnsi="Arial" w:cs="Arial" w:hint="eastAsia"/>
                  <w:sz w:val="18"/>
                  <w:szCs w:val="18"/>
                  <w:lang w:eastAsia="zh-CN"/>
                </w:rPr>
                <w:delText>5</w:delText>
              </w:r>
            </w:del>
          </w:p>
        </w:tc>
        <w:tc>
          <w:tcPr>
            <w:tcW w:w="1611" w:type="dxa"/>
            <w:vAlign w:val="center"/>
          </w:tcPr>
          <w:p w14:paraId="338BF23A" w14:textId="3D79AF11" w:rsidR="001A26AD" w:rsidRPr="00340914" w:rsidDel="00862189" w:rsidRDefault="001A26AD" w:rsidP="009733AB">
            <w:pPr>
              <w:keepNext/>
              <w:keepLines/>
              <w:spacing w:after="0"/>
              <w:jc w:val="center"/>
              <w:rPr>
                <w:del w:id="6449" w:author="Aurelian Bria" w:date="2025-08-15T13:16:00Z" w16du:dateUtc="2025-08-15T11:16:00Z"/>
                <w:rFonts w:ascii="Arial" w:hAnsi="Arial" w:cs="Arial"/>
                <w:sz w:val="18"/>
                <w:szCs w:val="18"/>
                <w:lang w:eastAsia="zh-CN"/>
              </w:rPr>
            </w:pPr>
            <w:del w:id="6450" w:author="Aurelian Bria" w:date="2025-08-15T13:16:00Z" w16du:dateUtc="2025-08-15T11:16:00Z">
              <w:r w:rsidRPr="00340914" w:rsidDel="00862189">
                <w:rPr>
                  <w:rFonts w:ascii="Arial" w:hAnsi="Arial" w:cs="Arial" w:hint="eastAsia"/>
                  <w:sz w:val="18"/>
                  <w:szCs w:val="18"/>
                  <w:lang w:eastAsia="zh-CN"/>
                </w:rPr>
                <w:delText>1447</w:delText>
              </w:r>
              <w:r w:rsidRPr="00340914" w:rsidDel="00862189">
                <w:rPr>
                  <w:rFonts w:ascii="Arial" w:hAnsi="Arial" w:cs="Arial"/>
                  <w:sz w:val="18"/>
                  <w:szCs w:val="18"/>
                  <w:lang w:eastAsia="zh-CN"/>
                </w:rPr>
                <w:delText xml:space="preserve"> </w:delText>
              </w:r>
              <w:r w:rsidRPr="00340914" w:rsidDel="00862189">
                <w:rPr>
                  <w:rFonts w:ascii="Arial" w:hAnsi="Arial" w:cs="Arial"/>
                  <w:sz w:val="18"/>
                  <w:szCs w:val="18"/>
                </w:rPr>
                <w:delText xml:space="preserve">- </w:delText>
              </w:r>
              <w:r w:rsidRPr="00340914" w:rsidDel="00862189">
                <w:rPr>
                  <w:rFonts w:ascii="Arial" w:hAnsi="Arial" w:cs="Arial" w:hint="eastAsia"/>
                  <w:sz w:val="18"/>
                  <w:szCs w:val="18"/>
                  <w:lang w:eastAsia="zh-CN"/>
                </w:rPr>
                <w:delText>1467</w:delText>
              </w:r>
            </w:del>
          </w:p>
        </w:tc>
        <w:tc>
          <w:tcPr>
            <w:tcW w:w="1277" w:type="dxa"/>
            <w:vAlign w:val="center"/>
          </w:tcPr>
          <w:p w14:paraId="1AD862A1" w14:textId="339A2A52" w:rsidR="001A26AD" w:rsidRPr="00340914" w:rsidDel="00862189" w:rsidRDefault="001A26AD" w:rsidP="009733AB">
            <w:pPr>
              <w:pStyle w:val="TAC"/>
              <w:rPr>
                <w:del w:id="6451" w:author="Aurelian Bria" w:date="2025-08-15T13:16:00Z" w16du:dateUtc="2025-08-15T11:16:00Z"/>
                <w:szCs w:val="18"/>
              </w:rPr>
            </w:pPr>
            <w:del w:id="6452" w:author="Aurelian Bria" w:date="2025-08-15T13:16:00Z" w16du:dateUtc="2025-08-15T11:16:00Z">
              <w:r w:rsidRPr="00340914" w:rsidDel="00862189">
                <w:rPr>
                  <w:szCs w:val="18"/>
                </w:rPr>
                <w:delText>-6</w:delText>
              </w:r>
              <w:r w:rsidRPr="00340914" w:rsidDel="00862189">
                <w:rPr>
                  <w:lang w:eastAsia="zh-CN"/>
                </w:rPr>
                <w:delText>**</w:delText>
              </w:r>
            </w:del>
          </w:p>
        </w:tc>
        <w:tc>
          <w:tcPr>
            <w:tcW w:w="1843" w:type="dxa"/>
            <w:vAlign w:val="center"/>
          </w:tcPr>
          <w:p w14:paraId="7A4C7FDE" w14:textId="09165631" w:rsidR="001A26AD" w:rsidRPr="00340914" w:rsidDel="00862189" w:rsidRDefault="001A26AD" w:rsidP="009733AB">
            <w:pPr>
              <w:keepNext/>
              <w:keepLines/>
              <w:spacing w:after="0"/>
              <w:jc w:val="center"/>
              <w:rPr>
                <w:del w:id="6453" w:author="Aurelian Bria" w:date="2025-08-15T13:16:00Z" w16du:dateUtc="2025-08-15T11:16:00Z"/>
                <w:rFonts w:ascii="Arial" w:hAnsi="Arial" w:cs="Arial"/>
                <w:sz w:val="18"/>
                <w:szCs w:val="18"/>
              </w:rPr>
            </w:pPr>
            <w:del w:id="6454" w:author="Aurelian Bria" w:date="2025-08-15T13:16:00Z" w16du:dateUtc="2025-08-15T11:16:00Z">
              <w:r w:rsidRPr="00340914" w:rsidDel="00862189">
                <w:rPr>
                  <w:rFonts w:ascii="Arial" w:hAnsi="Arial" w:cs="Arial"/>
                  <w:sz w:val="18"/>
                  <w:szCs w:val="18"/>
                </w:rPr>
                <w:delText>P</w:delText>
              </w:r>
              <w:r w:rsidRPr="00340914" w:rsidDel="00862189">
                <w:rPr>
                  <w:rFonts w:ascii="Arial" w:hAnsi="Arial" w:cs="Arial"/>
                  <w:sz w:val="18"/>
                  <w:szCs w:val="18"/>
                  <w:vertAlign w:val="subscript"/>
                </w:rPr>
                <w:delText>REFSENS</w:delText>
              </w:r>
              <w:r w:rsidRPr="00340914" w:rsidDel="00862189">
                <w:rPr>
                  <w:rFonts w:ascii="Arial" w:hAnsi="Arial" w:cs="Arial"/>
                  <w:sz w:val="18"/>
                  <w:szCs w:val="18"/>
                </w:rPr>
                <w:delText xml:space="preserve"> + 6dB*</w:delText>
              </w:r>
            </w:del>
          </w:p>
        </w:tc>
        <w:tc>
          <w:tcPr>
            <w:tcW w:w="1132" w:type="dxa"/>
            <w:vAlign w:val="center"/>
          </w:tcPr>
          <w:p w14:paraId="63D26F7E" w14:textId="37DD59E0" w:rsidR="001A26AD" w:rsidRPr="00340914" w:rsidDel="00862189" w:rsidRDefault="001A26AD" w:rsidP="009733AB">
            <w:pPr>
              <w:keepNext/>
              <w:keepLines/>
              <w:spacing w:after="0"/>
              <w:jc w:val="center"/>
              <w:rPr>
                <w:del w:id="6455" w:author="Aurelian Bria" w:date="2025-08-15T13:16:00Z" w16du:dateUtc="2025-08-15T11:16:00Z"/>
                <w:rFonts w:ascii="Arial" w:hAnsi="Arial" w:cs="Arial"/>
                <w:sz w:val="18"/>
                <w:szCs w:val="18"/>
              </w:rPr>
            </w:pPr>
            <w:del w:id="6456" w:author="Aurelian Bria" w:date="2025-08-15T13:16:00Z" w16du:dateUtc="2025-08-15T11:16:00Z">
              <w:r w:rsidRPr="00340914" w:rsidDel="00862189">
                <w:rPr>
                  <w:rFonts w:ascii="Arial" w:hAnsi="Arial" w:cs="Arial"/>
                  <w:sz w:val="18"/>
                  <w:szCs w:val="18"/>
                </w:rPr>
                <w:delText>CW carrier</w:delText>
              </w:r>
            </w:del>
          </w:p>
        </w:tc>
      </w:tr>
      <w:tr w:rsidR="001A26AD" w:rsidRPr="00340914" w:rsidDel="00862189" w14:paraId="32929E9A" w14:textId="2749D53D" w:rsidTr="009733AB">
        <w:trPr>
          <w:jc w:val="center"/>
          <w:del w:id="6457" w:author="Aurelian Bria" w:date="2025-08-15T13:16:00Z"/>
        </w:trPr>
        <w:tc>
          <w:tcPr>
            <w:tcW w:w="2460" w:type="dxa"/>
          </w:tcPr>
          <w:p w14:paraId="3A6B19C2" w14:textId="1D9A51DB" w:rsidR="001A26AD" w:rsidRPr="00A028F3" w:rsidDel="00862189" w:rsidRDefault="001A26AD" w:rsidP="009733AB">
            <w:pPr>
              <w:pStyle w:val="TAL"/>
              <w:rPr>
                <w:del w:id="6458" w:author="Aurelian Bria" w:date="2025-08-15T13:16:00Z" w16du:dateUtc="2025-08-15T11:16:00Z"/>
                <w:rFonts w:cs="v5.0.0"/>
                <w:lang w:val="sv-SE" w:eastAsia="zh-CN"/>
              </w:rPr>
            </w:pPr>
            <w:del w:id="6459"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zh-CN"/>
                </w:rPr>
                <w:delText>46</w:delText>
              </w:r>
              <w:r w:rsidRPr="00A028F3" w:rsidDel="00862189">
                <w:rPr>
                  <w:rFonts w:cs="Arial"/>
                  <w:lang w:val="sv-SE" w:eastAsia="zh-CN"/>
                </w:rPr>
                <w:delText xml:space="preserve"> or NR Band n46</w:delText>
              </w:r>
            </w:del>
          </w:p>
        </w:tc>
        <w:tc>
          <w:tcPr>
            <w:tcW w:w="1611" w:type="dxa"/>
            <w:vAlign w:val="center"/>
          </w:tcPr>
          <w:p w14:paraId="39C7F16E" w14:textId="2AB6BC24" w:rsidR="001A26AD" w:rsidRPr="00340914" w:rsidDel="00862189" w:rsidRDefault="001A26AD" w:rsidP="009733AB">
            <w:pPr>
              <w:pStyle w:val="TAC"/>
              <w:rPr>
                <w:del w:id="6460" w:author="Aurelian Bria" w:date="2025-08-15T13:16:00Z" w16du:dateUtc="2025-08-15T11:16:00Z"/>
                <w:rFonts w:cs="Arial"/>
                <w:lang w:eastAsia="zh-CN"/>
              </w:rPr>
            </w:pPr>
            <w:del w:id="6461" w:author="Aurelian Bria" w:date="2025-08-15T13:16:00Z" w16du:dateUtc="2025-08-15T11:16:00Z">
              <w:r w:rsidRPr="00340914" w:rsidDel="00862189">
                <w:rPr>
                  <w:rFonts w:cs="Arial" w:hint="eastAsia"/>
                  <w:lang w:eastAsia="zh-CN"/>
                </w:rPr>
                <w:delText>5150</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5925</w:delText>
              </w:r>
            </w:del>
          </w:p>
        </w:tc>
        <w:tc>
          <w:tcPr>
            <w:tcW w:w="1277" w:type="dxa"/>
            <w:vAlign w:val="center"/>
          </w:tcPr>
          <w:p w14:paraId="4685ED84" w14:textId="573405A0" w:rsidR="001A26AD" w:rsidRPr="00340914" w:rsidDel="00862189" w:rsidRDefault="001A26AD" w:rsidP="009733AB">
            <w:pPr>
              <w:pStyle w:val="TAC"/>
              <w:rPr>
                <w:del w:id="6462" w:author="Aurelian Bria" w:date="2025-08-15T13:16:00Z" w16du:dateUtc="2025-08-15T11:16:00Z"/>
              </w:rPr>
            </w:pPr>
            <w:del w:id="6463" w:author="Aurelian Bria" w:date="2025-08-15T13:16:00Z" w16du:dateUtc="2025-08-15T11:16:00Z">
              <w:r w:rsidRPr="00340914" w:rsidDel="00862189">
                <w:delText>-6</w:delText>
              </w:r>
            </w:del>
          </w:p>
        </w:tc>
        <w:tc>
          <w:tcPr>
            <w:tcW w:w="1843" w:type="dxa"/>
            <w:vAlign w:val="center"/>
          </w:tcPr>
          <w:p w14:paraId="1AF5B1A7" w14:textId="348C9F83" w:rsidR="001A26AD" w:rsidRPr="00340914" w:rsidDel="00862189" w:rsidRDefault="001A26AD" w:rsidP="009733AB">
            <w:pPr>
              <w:pStyle w:val="TAC"/>
              <w:rPr>
                <w:del w:id="6464" w:author="Aurelian Bria" w:date="2025-08-15T13:16:00Z" w16du:dateUtc="2025-08-15T11:16:00Z"/>
                <w:rFonts w:cs="Arial"/>
              </w:rPr>
            </w:pPr>
            <w:del w:id="646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EAD1F32" w14:textId="7B87E42F" w:rsidR="001A26AD" w:rsidRPr="00340914" w:rsidDel="00862189" w:rsidRDefault="001A26AD" w:rsidP="009733AB">
            <w:pPr>
              <w:pStyle w:val="TAC"/>
              <w:rPr>
                <w:del w:id="6466" w:author="Aurelian Bria" w:date="2025-08-15T13:16:00Z" w16du:dateUtc="2025-08-15T11:16:00Z"/>
                <w:rFonts w:cs="Arial"/>
              </w:rPr>
            </w:pPr>
            <w:del w:id="6467" w:author="Aurelian Bria" w:date="2025-08-15T13:16:00Z" w16du:dateUtc="2025-08-15T11:16:00Z">
              <w:r w:rsidRPr="00340914" w:rsidDel="00862189">
                <w:rPr>
                  <w:rFonts w:cs="Arial"/>
                </w:rPr>
                <w:delText>CW carrier</w:delText>
              </w:r>
            </w:del>
          </w:p>
        </w:tc>
      </w:tr>
      <w:tr w:rsidR="001A26AD" w:rsidRPr="00340914" w:rsidDel="00862189" w14:paraId="217E02C2" w14:textId="47B8698D" w:rsidTr="009733AB">
        <w:trPr>
          <w:jc w:val="center"/>
          <w:del w:id="6468" w:author="Aurelian Bria" w:date="2025-08-15T13:16:00Z"/>
        </w:trPr>
        <w:tc>
          <w:tcPr>
            <w:tcW w:w="2460" w:type="dxa"/>
          </w:tcPr>
          <w:p w14:paraId="3DDB40D4" w14:textId="67167F82" w:rsidR="001A26AD" w:rsidRPr="00A028F3" w:rsidDel="00862189" w:rsidRDefault="001A26AD" w:rsidP="009733AB">
            <w:pPr>
              <w:pStyle w:val="TAL"/>
              <w:rPr>
                <w:del w:id="6469" w:author="Aurelian Bria" w:date="2025-08-15T13:16:00Z" w16du:dateUtc="2025-08-15T11:16:00Z"/>
                <w:rFonts w:cs="v5.0.0"/>
                <w:lang w:val="sv-SE"/>
              </w:rPr>
            </w:pPr>
            <w:del w:id="6470" w:author="Aurelian Bria" w:date="2025-08-15T13:16:00Z" w16du:dateUtc="2025-08-15T11:16:00Z">
              <w:r w:rsidRPr="00A028F3" w:rsidDel="00862189">
                <w:rPr>
                  <w:rFonts w:cs="v5.0.0"/>
                  <w:lang w:val="sv-SE" w:eastAsia="ja-JP"/>
                </w:rPr>
                <w:delText>LA</w:delText>
              </w:r>
              <w:r w:rsidRPr="00A028F3" w:rsidDel="00862189">
                <w:rPr>
                  <w:rFonts w:cs="Arial"/>
                  <w:lang w:val="sv-SE" w:eastAsia="ja-JP"/>
                </w:rPr>
                <w:delText xml:space="preserve"> E-UTRA Band 48</w:delText>
              </w:r>
              <w:r w:rsidRPr="00340914" w:rsidDel="00862189">
                <w:rPr>
                  <w:rFonts w:eastAsia="DengXian" w:cs="v5.0.0"/>
                  <w:lang w:val="sv-SE"/>
                </w:rPr>
                <w:delText xml:space="preserve"> or NR Band n48</w:delText>
              </w:r>
            </w:del>
          </w:p>
        </w:tc>
        <w:tc>
          <w:tcPr>
            <w:tcW w:w="1611" w:type="dxa"/>
            <w:vAlign w:val="center"/>
          </w:tcPr>
          <w:p w14:paraId="1F52D86A" w14:textId="6A6CE307" w:rsidR="001A26AD" w:rsidRPr="00340914" w:rsidDel="00862189" w:rsidRDefault="001A26AD" w:rsidP="009733AB">
            <w:pPr>
              <w:pStyle w:val="TAC"/>
              <w:rPr>
                <w:del w:id="6471" w:author="Aurelian Bria" w:date="2025-08-15T13:16:00Z" w16du:dateUtc="2025-08-15T11:16:00Z"/>
                <w:rFonts w:cs="Arial"/>
                <w:lang w:eastAsia="zh-CN"/>
              </w:rPr>
            </w:pPr>
            <w:del w:id="6472"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845145A" w14:textId="56856C28" w:rsidR="001A26AD" w:rsidRPr="00340914" w:rsidDel="00862189" w:rsidRDefault="001A26AD" w:rsidP="009733AB">
            <w:pPr>
              <w:pStyle w:val="TAC"/>
              <w:rPr>
                <w:del w:id="6473" w:author="Aurelian Bria" w:date="2025-08-15T13:16:00Z" w16du:dateUtc="2025-08-15T11:16:00Z"/>
              </w:rPr>
            </w:pPr>
            <w:del w:id="6474"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1D2AA33A" w14:textId="6FAD52DF" w:rsidR="001A26AD" w:rsidRPr="00340914" w:rsidDel="00862189" w:rsidRDefault="001A26AD" w:rsidP="009733AB">
            <w:pPr>
              <w:pStyle w:val="TAC"/>
              <w:rPr>
                <w:del w:id="6475" w:author="Aurelian Bria" w:date="2025-08-15T13:16:00Z" w16du:dateUtc="2025-08-15T11:16:00Z"/>
                <w:rFonts w:cs="Arial"/>
              </w:rPr>
            </w:pPr>
            <w:del w:id="6476"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7C4BC71" w14:textId="30765C1C" w:rsidR="001A26AD" w:rsidRPr="00340914" w:rsidDel="00862189" w:rsidRDefault="001A26AD" w:rsidP="009733AB">
            <w:pPr>
              <w:pStyle w:val="TAC"/>
              <w:rPr>
                <w:del w:id="6477" w:author="Aurelian Bria" w:date="2025-08-15T13:16:00Z" w16du:dateUtc="2025-08-15T11:16:00Z"/>
                <w:rFonts w:cs="Arial"/>
              </w:rPr>
            </w:pPr>
            <w:del w:id="6478" w:author="Aurelian Bria" w:date="2025-08-15T13:16:00Z" w16du:dateUtc="2025-08-15T11:16:00Z">
              <w:r w:rsidRPr="00340914" w:rsidDel="00862189">
                <w:rPr>
                  <w:rFonts w:cs="Arial"/>
                  <w:lang w:eastAsia="ja-JP"/>
                </w:rPr>
                <w:delText>CW carrier</w:delText>
              </w:r>
            </w:del>
          </w:p>
        </w:tc>
      </w:tr>
      <w:tr w:rsidR="001A26AD" w:rsidRPr="00340914" w:rsidDel="00862189" w14:paraId="19B175A3" w14:textId="43960625" w:rsidTr="009733AB">
        <w:trPr>
          <w:jc w:val="center"/>
          <w:del w:id="6479" w:author="Aurelian Bria" w:date="2025-08-15T13:16:00Z"/>
        </w:trPr>
        <w:tc>
          <w:tcPr>
            <w:tcW w:w="2460" w:type="dxa"/>
          </w:tcPr>
          <w:p w14:paraId="7A3C9FCB" w14:textId="30D51FEF" w:rsidR="001A26AD" w:rsidRPr="00340914" w:rsidDel="00862189" w:rsidRDefault="001A26AD" w:rsidP="009733AB">
            <w:pPr>
              <w:pStyle w:val="TAL"/>
              <w:rPr>
                <w:del w:id="6480" w:author="Aurelian Bria" w:date="2025-08-15T13:16:00Z" w16du:dateUtc="2025-08-15T11:16:00Z"/>
                <w:rFonts w:cs="v5.0.0"/>
                <w:lang w:eastAsia="ja-JP"/>
              </w:rPr>
            </w:pPr>
            <w:del w:id="6481" w:author="Aurelian Bria" w:date="2025-08-15T13:16:00Z" w16du:dateUtc="2025-08-15T11:16:00Z">
              <w:r w:rsidRPr="00340914" w:rsidDel="00862189">
                <w:rPr>
                  <w:rFonts w:cs="v5.0.0"/>
                  <w:lang w:eastAsia="ja-JP"/>
                </w:rPr>
                <w:delText>LA</w:delText>
              </w:r>
              <w:r w:rsidRPr="00340914" w:rsidDel="00862189">
                <w:rPr>
                  <w:rFonts w:cs="Arial"/>
                  <w:lang w:eastAsia="ja-JP"/>
                </w:rPr>
                <w:delText xml:space="preserve"> E-UTRA Band 4</w:delText>
              </w:r>
              <w:r w:rsidRPr="00340914" w:rsidDel="00862189">
                <w:rPr>
                  <w:rFonts w:cs="Arial"/>
                  <w:lang w:val="en-US" w:eastAsia="ja-JP"/>
                </w:rPr>
                <w:delText>9</w:delText>
              </w:r>
            </w:del>
          </w:p>
        </w:tc>
        <w:tc>
          <w:tcPr>
            <w:tcW w:w="1611" w:type="dxa"/>
            <w:vAlign w:val="center"/>
          </w:tcPr>
          <w:p w14:paraId="02CB2E5A" w14:textId="53691542" w:rsidR="001A26AD" w:rsidRPr="00340914" w:rsidDel="00862189" w:rsidRDefault="001A26AD" w:rsidP="009733AB">
            <w:pPr>
              <w:pStyle w:val="TAC"/>
              <w:rPr>
                <w:del w:id="6482" w:author="Aurelian Bria" w:date="2025-08-15T13:16:00Z" w16du:dateUtc="2025-08-15T11:16:00Z"/>
                <w:rFonts w:cs="Arial"/>
                <w:lang w:eastAsia="ja-JP"/>
              </w:rPr>
            </w:pPr>
            <w:del w:id="6483"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7BDF30F" w14:textId="7D85E589" w:rsidR="001A26AD" w:rsidRPr="00340914" w:rsidDel="00862189" w:rsidRDefault="001A26AD" w:rsidP="009733AB">
            <w:pPr>
              <w:pStyle w:val="TAC"/>
              <w:rPr>
                <w:del w:id="6484" w:author="Aurelian Bria" w:date="2025-08-15T13:16:00Z" w16du:dateUtc="2025-08-15T11:16:00Z"/>
                <w:lang w:eastAsia="ja-JP"/>
              </w:rPr>
            </w:pPr>
            <w:del w:id="6485"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5D22616A" w14:textId="53DBE8A4" w:rsidR="001A26AD" w:rsidRPr="00340914" w:rsidDel="00862189" w:rsidRDefault="001A26AD" w:rsidP="009733AB">
            <w:pPr>
              <w:pStyle w:val="TAC"/>
              <w:rPr>
                <w:del w:id="6486" w:author="Aurelian Bria" w:date="2025-08-15T13:16:00Z" w16du:dateUtc="2025-08-15T11:16:00Z"/>
                <w:rFonts w:cs="Arial"/>
                <w:lang w:eastAsia="ja-JP"/>
              </w:rPr>
            </w:pPr>
            <w:del w:id="6487"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AFFFD9F" w14:textId="522A80A4" w:rsidR="001A26AD" w:rsidRPr="00340914" w:rsidDel="00862189" w:rsidRDefault="001A26AD" w:rsidP="009733AB">
            <w:pPr>
              <w:pStyle w:val="TAC"/>
              <w:rPr>
                <w:del w:id="6488" w:author="Aurelian Bria" w:date="2025-08-15T13:16:00Z" w16du:dateUtc="2025-08-15T11:16:00Z"/>
                <w:rFonts w:cs="Arial"/>
                <w:lang w:eastAsia="ja-JP"/>
              </w:rPr>
            </w:pPr>
            <w:del w:id="6489" w:author="Aurelian Bria" w:date="2025-08-15T13:16:00Z" w16du:dateUtc="2025-08-15T11:16:00Z">
              <w:r w:rsidRPr="00340914" w:rsidDel="00862189">
                <w:rPr>
                  <w:rFonts w:cs="Arial"/>
                  <w:lang w:eastAsia="ja-JP"/>
                </w:rPr>
                <w:delText>CW carrier</w:delText>
              </w:r>
            </w:del>
          </w:p>
        </w:tc>
      </w:tr>
      <w:tr w:rsidR="001A26AD" w:rsidRPr="00340914" w:rsidDel="00862189" w14:paraId="62DF9952" w14:textId="54351CC4" w:rsidTr="009733AB">
        <w:trPr>
          <w:jc w:val="center"/>
          <w:del w:id="6490" w:author="Aurelian Bria" w:date="2025-08-15T13:16:00Z"/>
        </w:trPr>
        <w:tc>
          <w:tcPr>
            <w:tcW w:w="2460" w:type="dxa"/>
          </w:tcPr>
          <w:p w14:paraId="47FA9C85" w14:textId="3D26D9AE" w:rsidR="001A26AD" w:rsidRPr="00340914" w:rsidDel="00862189" w:rsidRDefault="001A26AD" w:rsidP="009733AB">
            <w:pPr>
              <w:pStyle w:val="TAL"/>
              <w:rPr>
                <w:del w:id="6491" w:author="Aurelian Bria" w:date="2025-08-15T13:16:00Z" w16du:dateUtc="2025-08-15T11:16:00Z"/>
                <w:rFonts w:cs="v5.0.0"/>
                <w:lang w:val="sv-SE"/>
              </w:rPr>
            </w:pPr>
            <w:del w:id="6492"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50 or NR band n50</w:delText>
              </w:r>
            </w:del>
          </w:p>
        </w:tc>
        <w:tc>
          <w:tcPr>
            <w:tcW w:w="1611" w:type="dxa"/>
            <w:vAlign w:val="center"/>
          </w:tcPr>
          <w:p w14:paraId="74537DE5" w14:textId="5558DDF3" w:rsidR="001A26AD" w:rsidRPr="00340914" w:rsidDel="00862189" w:rsidRDefault="001A26AD" w:rsidP="009733AB">
            <w:pPr>
              <w:pStyle w:val="TAC"/>
              <w:rPr>
                <w:del w:id="6493" w:author="Aurelian Bria" w:date="2025-08-15T13:16:00Z" w16du:dateUtc="2025-08-15T11:16:00Z"/>
                <w:rFonts w:cs="Arial"/>
              </w:rPr>
            </w:pPr>
            <w:del w:id="6494" w:author="Aurelian Bria" w:date="2025-08-15T13:16:00Z" w16du:dateUtc="2025-08-15T11:16:00Z">
              <w:r w:rsidRPr="00340914" w:rsidDel="00862189">
                <w:rPr>
                  <w:rFonts w:cs="Arial"/>
                </w:rPr>
                <w:delText>1432 – 1517</w:delText>
              </w:r>
            </w:del>
          </w:p>
        </w:tc>
        <w:tc>
          <w:tcPr>
            <w:tcW w:w="1277" w:type="dxa"/>
            <w:vAlign w:val="center"/>
          </w:tcPr>
          <w:p w14:paraId="4211A364" w14:textId="25A1B047" w:rsidR="001A26AD" w:rsidRPr="00340914" w:rsidDel="00862189" w:rsidRDefault="001A26AD" w:rsidP="009733AB">
            <w:pPr>
              <w:pStyle w:val="TAC"/>
              <w:rPr>
                <w:del w:id="6495" w:author="Aurelian Bria" w:date="2025-08-15T13:16:00Z" w16du:dateUtc="2025-08-15T11:16:00Z"/>
              </w:rPr>
            </w:pPr>
            <w:del w:id="649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9B60E11" w14:textId="0A99E907" w:rsidR="001A26AD" w:rsidRPr="00340914" w:rsidDel="00862189" w:rsidRDefault="001A26AD" w:rsidP="009733AB">
            <w:pPr>
              <w:pStyle w:val="TAC"/>
              <w:rPr>
                <w:del w:id="6497" w:author="Aurelian Bria" w:date="2025-08-15T13:16:00Z" w16du:dateUtc="2025-08-15T11:16:00Z"/>
                <w:rFonts w:cs="Arial"/>
              </w:rPr>
            </w:pPr>
            <w:del w:id="649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467ABE" w14:textId="443584D1" w:rsidR="001A26AD" w:rsidRPr="00340914" w:rsidDel="00862189" w:rsidRDefault="001A26AD" w:rsidP="009733AB">
            <w:pPr>
              <w:pStyle w:val="TAC"/>
              <w:rPr>
                <w:del w:id="6499" w:author="Aurelian Bria" w:date="2025-08-15T13:16:00Z" w16du:dateUtc="2025-08-15T11:16:00Z"/>
                <w:rFonts w:cs="Arial"/>
              </w:rPr>
            </w:pPr>
            <w:del w:id="6500" w:author="Aurelian Bria" w:date="2025-08-15T13:16:00Z" w16du:dateUtc="2025-08-15T11:16:00Z">
              <w:r w:rsidRPr="00340914" w:rsidDel="00862189">
                <w:rPr>
                  <w:rFonts w:cs="Arial"/>
                </w:rPr>
                <w:delText>CW carrier</w:delText>
              </w:r>
            </w:del>
          </w:p>
        </w:tc>
      </w:tr>
      <w:tr w:rsidR="001A26AD" w:rsidRPr="00340914" w:rsidDel="00862189" w14:paraId="41F31A0B" w14:textId="44716F21" w:rsidTr="009733AB">
        <w:trPr>
          <w:jc w:val="center"/>
          <w:del w:id="6501" w:author="Aurelian Bria" w:date="2025-08-15T13:16:00Z"/>
        </w:trPr>
        <w:tc>
          <w:tcPr>
            <w:tcW w:w="2460" w:type="dxa"/>
          </w:tcPr>
          <w:p w14:paraId="3709D7E0" w14:textId="56A77251" w:rsidR="001A26AD" w:rsidRPr="00340914" w:rsidDel="00862189" w:rsidRDefault="001A26AD" w:rsidP="009733AB">
            <w:pPr>
              <w:pStyle w:val="TAL"/>
              <w:rPr>
                <w:del w:id="6502" w:author="Aurelian Bria" w:date="2025-08-15T13:16:00Z" w16du:dateUtc="2025-08-15T11:16:00Z"/>
                <w:rFonts w:cs="v5.0.0"/>
                <w:lang w:val="sv-SE"/>
              </w:rPr>
            </w:pPr>
            <w:del w:id="6503"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51 or NR band n51</w:delText>
              </w:r>
            </w:del>
          </w:p>
        </w:tc>
        <w:tc>
          <w:tcPr>
            <w:tcW w:w="1611" w:type="dxa"/>
            <w:vAlign w:val="center"/>
          </w:tcPr>
          <w:p w14:paraId="0FAB743C" w14:textId="611BD933" w:rsidR="001A26AD" w:rsidRPr="00340914" w:rsidDel="00862189" w:rsidRDefault="001A26AD" w:rsidP="009733AB">
            <w:pPr>
              <w:pStyle w:val="TAC"/>
              <w:rPr>
                <w:del w:id="6504" w:author="Aurelian Bria" w:date="2025-08-15T13:16:00Z" w16du:dateUtc="2025-08-15T11:16:00Z"/>
                <w:rFonts w:cs="Arial"/>
              </w:rPr>
            </w:pPr>
            <w:del w:id="6505" w:author="Aurelian Bria" w:date="2025-08-15T13:16:00Z" w16du:dateUtc="2025-08-15T11:16:00Z">
              <w:r w:rsidRPr="00340914" w:rsidDel="00862189">
                <w:rPr>
                  <w:rFonts w:cs="Arial"/>
                </w:rPr>
                <w:delText>1427 – 1432</w:delText>
              </w:r>
            </w:del>
          </w:p>
        </w:tc>
        <w:tc>
          <w:tcPr>
            <w:tcW w:w="1277" w:type="dxa"/>
            <w:vAlign w:val="center"/>
          </w:tcPr>
          <w:p w14:paraId="3F96DCB1" w14:textId="0B6E0A90" w:rsidR="001A26AD" w:rsidRPr="00340914" w:rsidDel="00862189" w:rsidRDefault="001A26AD" w:rsidP="009733AB">
            <w:pPr>
              <w:pStyle w:val="TAC"/>
              <w:rPr>
                <w:del w:id="6506" w:author="Aurelian Bria" w:date="2025-08-15T13:16:00Z" w16du:dateUtc="2025-08-15T11:16:00Z"/>
              </w:rPr>
            </w:pPr>
            <w:del w:id="650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99D434D" w14:textId="549214E3" w:rsidR="001A26AD" w:rsidRPr="00340914" w:rsidDel="00862189" w:rsidRDefault="001A26AD" w:rsidP="009733AB">
            <w:pPr>
              <w:pStyle w:val="TAC"/>
              <w:rPr>
                <w:del w:id="6508" w:author="Aurelian Bria" w:date="2025-08-15T13:16:00Z" w16du:dateUtc="2025-08-15T11:16:00Z"/>
                <w:rFonts w:cs="Arial"/>
              </w:rPr>
            </w:pPr>
            <w:del w:id="650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12BA203" w14:textId="1F20B2A0" w:rsidR="001A26AD" w:rsidRPr="00340914" w:rsidDel="00862189" w:rsidRDefault="001A26AD" w:rsidP="009733AB">
            <w:pPr>
              <w:pStyle w:val="TAC"/>
              <w:rPr>
                <w:del w:id="6510" w:author="Aurelian Bria" w:date="2025-08-15T13:16:00Z" w16du:dateUtc="2025-08-15T11:16:00Z"/>
                <w:rFonts w:cs="Arial"/>
              </w:rPr>
            </w:pPr>
            <w:del w:id="6511" w:author="Aurelian Bria" w:date="2025-08-15T13:16:00Z" w16du:dateUtc="2025-08-15T11:16:00Z">
              <w:r w:rsidRPr="00340914" w:rsidDel="00862189">
                <w:rPr>
                  <w:rFonts w:cs="Arial"/>
                </w:rPr>
                <w:delText>CW carrier</w:delText>
              </w:r>
            </w:del>
          </w:p>
        </w:tc>
      </w:tr>
      <w:tr w:rsidR="001A26AD" w:rsidRPr="00340914" w:rsidDel="00862189" w14:paraId="5BE81B12" w14:textId="7C7E1845" w:rsidTr="009733AB">
        <w:trPr>
          <w:jc w:val="center"/>
          <w:del w:id="6512" w:author="Aurelian Bria" w:date="2025-08-15T13:16:00Z"/>
        </w:trPr>
        <w:tc>
          <w:tcPr>
            <w:tcW w:w="2460" w:type="dxa"/>
          </w:tcPr>
          <w:p w14:paraId="263AE061" w14:textId="6ECD9DB5" w:rsidR="001A26AD" w:rsidRPr="00340914" w:rsidDel="00862189" w:rsidRDefault="001A26AD" w:rsidP="009733AB">
            <w:pPr>
              <w:pStyle w:val="TAL"/>
              <w:rPr>
                <w:del w:id="6513" w:author="Aurelian Bria" w:date="2025-08-15T13:16:00Z" w16du:dateUtc="2025-08-15T11:16:00Z"/>
                <w:rFonts w:cs="Arial"/>
              </w:rPr>
            </w:pPr>
            <w:del w:id="6514"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52</w:delText>
              </w:r>
            </w:del>
          </w:p>
        </w:tc>
        <w:tc>
          <w:tcPr>
            <w:tcW w:w="1611" w:type="dxa"/>
            <w:vAlign w:val="center"/>
          </w:tcPr>
          <w:p w14:paraId="3BBEAE8C" w14:textId="5B9B7D7A" w:rsidR="001A26AD" w:rsidRPr="00340914" w:rsidDel="00862189" w:rsidRDefault="001A26AD" w:rsidP="009733AB">
            <w:pPr>
              <w:pStyle w:val="TAC"/>
              <w:rPr>
                <w:del w:id="6515" w:author="Aurelian Bria" w:date="2025-08-15T13:16:00Z" w16du:dateUtc="2025-08-15T11:16:00Z"/>
                <w:rFonts w:cs="Arial"/>
              </w:rPr>
            </w:pPr>
            <w:del w:id="6516" w:author="Aurelian Bria" w:date="2025-08-15T13:16:00Z" w16du:dateUtc="2025-08-15T11:16:00Z">
              <w:r w:rsidRPr="00340914" w:rsidDel="00862189">
                <w:rPr>
                  <w:rFonts w:cs="Arial"/>
                </w:rPr>
                <w:delText>3300 - 3400</w:delText>
              </w:r>
            </w:del>
          </w:p>
        </w:tc>
        <w:tc>
          <w:tcPr>
            <w:tcW w:w="1277" w:type="dxa"/>
            <w:vAlign w:val="center"/>
          </w:tcPr>
          <w:p w14:paraId="1D3B0B60" w14:textId="13616C51" w:rsidR="001A26AD" w:rsidRPr="00340914" w:rsidDel="00862189" w:rsidRDefault="001A26AD" w:rsidP="009733AB">
            <w:pPr>
              <w:pStyle w:val="TAC"/>
              <w:rPr>
                <w:del w:id="6517" w:author="Aurelian Bria" w:date="2025-08-15T13:16:00Z" w16du:dateUtc="2025-08-15T11:16:00Z"/>
                <w:rFonts w:cs="Arial"/>
                <w:lang w:eastAsia="zh-CN"/>
              </w:rPr>
            </w:pPr>
            <w:del w:id="6518" w:author="Aurelian Bria" w:date="2025-08-15T13:16:00Z" w16du:dateUtc="2025-08-15T11:16:00Z">
              <w:r w:rsidRPr="00340914" w:rsidDel="00862189">
                <w:rPr>
                  <w:rFonts w:cs="Arial"/>
                </w:rPr>
                <w:delText>-6**</w:delText>
              </w:r>
            </w:del>
          </w:p>
        </w:tc>
        <w:tc>
          <w:tcPr>
            <w:tcW w:w="1843" w:type="dxa"/>
            <w:vAlign w:val="center"/>
          </w:tcPr>
          <w:p w14:paraId="7D302588" w14:textId="6DBC37E3" w:rsidR="001A26AD" w:rsidRPr="00340914" w:rsidDel="00862189" w:rsidRDefault="001A26AD" w:rsidP="009733AB">
            <w:pPr>
              <w:pStyle w:val="TAC"/>
              <w:rPr>
                <w:del w:id="6519" w:author="Aurelian Bria" w:date="2025-08-15T13:16:00Z" w16du:dateUtc="2025-08-15T11:16:00Z"/>
                <w:rFonts w:cs="Arial"/>
              </w:rPr>
            </w:pPr>
            <w:del w:id="652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B1CD36F" w14:textId="1BADFAE0" w:rsidR="001A26AD" w:rsidRPr="00340914" w:rsidDel="00862189" w:rsidRDefault="001A26AD" w:rsidP="009733AB">
            <w:pPr>
              <w:pStyle w:val="TAC"/>
              <w:rPr>
                <w:del w:id="6521" w:author="Aurelian Bria" w:date="2025-08-15T13:16:00Z" w16du:dateUtc="2025-08-15T11:16:00Z"/>
                <w:rFonts w:cs="Arial"/>
              </w:rPr>
            </w:pPr>
            <w:del w:id="6522" w:author="Aurelian Bria" w:date="2025-08-15T13:16:00Z" w16du:dateUtc="2025-08-15T11:16:00Z">
              <w:r w:rsidRPr="00340914" w:rsidDel="00862189">
                <w:rPr>
                  <w:rFonts w:cs="Arial"/>
                </w:rPr>
                <w:delText>CW carrier</w:delText>
              </w:r>
            </w:del>
          </w:p>
        </w:tc>
      </w:tr>
      <w:tr w:rsidR="001A26AD" w:rsidRPr="00340914" w:rsidDel="00862189" w14:paraId="156DD6DF" w14:textId="63E81EB2" w:rsidTr="009733AB">
        <w:trPr>
          <w:jc w:val="center"/>
          <w:del w:id="6523" w:author="Aurelian Bria" w:date="2025-08-15T13:16:00Z"/>
        </w:trPr>
        <w:tc>
          <w:tcPr>
            <w:tcW w:w="2460" w:type="dxa"/>
          </w:tcPr>
          <w:p w14:paraId="726361E5" w14:textId="22ED1294" w:rsidR="001A26AD" w:rsidRPr="00A028F3" w:rsidDel="00862189" w:rsidRDefault="001A26AD" w:rsidP="009733AB">
            <w:pPr>
              <w:pStyle w:val="TAL"/>
              <w:rPr>
                <w:del w:id="6524" w:author="Aurelian Bria" w:date="2025-08-15T13:16:00Z" w16du:dateUtc="2025-08-15T11:16:00Z"/>
                <w:rFonts w:cs="Arial"/>
                <w:lang w:val="sv-SE" w:eastAsia="zh-CN"/>
              </w:rPr>
            </w:pPr>
            <w:del w:id="6525"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53 or NR Band n53</w:delText>
              </w:r>
            </w:del>
          </w:p>
        </w:tc>
        <w:tc>
          <w:tcPr>
            <w:tcW w:w="1611" w:type="dxa"/>
            <w:vAlign w:val="center"/>
          </w:tcPr>
          <w:p w14:paraId="69AF7EA8" w14:textId="07217DD8" w:rsidR="001A26AD" w:rsidRPr="00340914" w:rsidDel="00862189" w:rsidRDefault="001A26AD" w:rsidP="009733AB">
            <w:pPr>
              <w:pStyle w:val="TAC"/>
              <w:rPr>
                <w:del w:id="6526" w:author="Aurelian Bria" w:date="2025-08-15T13:16:00Z" w16du:dateUtc="2025-08-15T11:16:00Z"/>
                <w:rFonts w:cs="Arial"/>
              </w:rPr>
            </w:pPr>
            <w:del w:id="6527" w:author="Aurelian Bria" w:date="2025-08-15T13:16:00Z" w16du:dateUtc="2025-08-15T11:16:00Z">
              <w:r w:rsidRPr="00340914" w:rsidDel="00862189">
                <w:rPr>
                  <w:rFonts w:cs="Arial"/>
                </w:rPr>
                <w:delText>2483.5 - 2495</w:delText>
              </w:r>
            </w:del>
          </w:p>
        </w:tc>
        <w:tc>
          <w:tcPr>
            <w:tcW w:w="1277" w:type="dxa"/>
            <w:vAlign w:val="center"/>
          </w:tcPr>
          <w:p w14:paraId="0C9AE59A" w14:textId="3E65C1B6" w:rsidR="001A26AD" w:rsidRPr="00340914" w:rsidDel="00862189" w:rsidRDefault="001A26AD" w:rsidP="009733AB">
            <w:pPr>
              <w:pStyle w:val="TAC"/>
              <w:rPr>
                <w:del w:id="6528" w:author="Aurelian Bria" w:date="2025-08-15T13:16:00Z" w16du:dateUtc="2025-08-15T11:16:00Z"/>
                <w:rFonts w:cs="Arial"/>
              </w:rPr>
            </w:pPr>
            <w:del w:id="6529" w:author="Aurelian Bria" w:date="2025-08-15T13:16:00Z" w16du:dateUtc="2025-08-15T11:16:00Z">
              <w:r w:rsidRPr="00340914" w:rsidDel="00862189">
                <w:rPr>
                  <w:rFonts w:cs="Arial"/>
                </w:rPr>
                <w:delText>-6**</w:delText>
              </w:r>
            </w:del>
          </w:p>
        </w:tc>
        <w:tc>
          <w:tcPr>
            <w:tcW w:w="1843" w:type="dxa"/>
            <w:vAlign w:val="center"/>
          </w:tcPr>
          <w:p w14:paraId="2D66EE02" w14:textId="697B0AAD" w:rsidR="001A26AD" w:rsidRPr="00340914" w:rsidDel="00862189" w:rsidRDefault="001A26AD" w:rsidP="009733AB">
            <w:pPr>
              <w:pStyle w:val="TAC"/>
              <w:rPr>
                <w:del w:id="6530" w:author="Aurelian Bria" w:date="2025-08-15T13:16:00Z" w16du:dateUtc="2025-08-15T11:16:00Z"/>
                <w:rFonts w:cs="Arial"/>
              </w:rPr>
            </w:pPr>
            <w:del w:id="653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C58AE1" w14:textId="5AF0D354" w:rsidR="001A26AD" w:rsidRPr="00340914" w:rsidDel="00862189" w:rsidRDefault="001A26AD" w:rsidP="009733AB">
            <w:pPr>
              <w:pStyle w:val="TAC"/>
              <w:rPr>
                <w:del w:id="6532" w:author="Aurelian Bria" w:date="2025-08-15T13:16:00Z" w16du:dateUtc="2025-08-15T11:16:00Z"/>
                <w:rFonts w:cs="Arial"/>
              </w:rPr>
            </w:pPr>
            <w:del w:id="6533" w:author="Aurelian Bria" w:date="2025-08-15T13:16:00Z" w16du:dateUtc="2025-08-15T11:16:00Z">
              <w:r w:rsidRPr="00340914" w:rsidDel="00862189">
                <w:rPr>
                  <w:rFonts w:cs="Arial"/>
                </w:rPr>
                <w:delText>CW carrier</w:delText>
              </w:r>
            </w:del>
          </w:p>
        </w:tc>
      </w:tr>
      <w:tr w:rsidR="001A26AD" w:rsidRPr="00340914" w:rsidDel="00862189" w14:paraId="14891A31" w14:textId="7D867D75" w:rsidTr="009733AB">
        <w:trPr>
          <w:jc w:val="center"/>
          <w:del w:id="653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1D8E987" w14:textId="632C7C3F" w:rsidR="001A26AD" w:rsidRPr="00A028F3" w:rsidDel="00862189" w:rsidRDefault="001A26AD" w:rsidP="009733AB">
            <w:pPr>
              <w:pStyle w:val="TAL"/>
              <w:rPr>
                <w:del w:id="6535" w:author="Aurelian Bria" w:date="2025-08-15T13:16:00Z" w16du:dateUtc="2025-08-15T11:16:00Z"/>
                <w:rFonts w:cs="v5.0.0"/>
                <w:lang w:val="sv-SE"/>
              </w:rPr>
            </w:pPr>
            <w:del w:id="6536"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983A294" w14:textId="7E600514" w:rsidR="001A26AD" w:rsidRPr="00340914" w:rsidDel="00862189" w:rsidRDefault="001A26AD" w:rsidP="009733AB">
            <w:pPr>
              <w:pStyle w:val="TAC"/>
              <w:rPr>
                <w:del w:id="6537" w:author="Aurelian Bria" w:date="2025-08-15T13:16:00Z" w16du:dateUtc="2025-08-15T11:16:00Z"/>
                <w:rFonts w:cs="Arial"/>
              </w:rPr>
            </w:pPr>
            <w:del w:id="6538" w:author="Aurelian Bria" w:date="2025-08-15T13:16:00Z" w16du:dateUtc="2025-08-15T11:16:00Z">
              <w:r w:rsidDel="0086218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00ECFE" w14:textId="0DEC14B7" w:rsidR="001A26AD" w:rsidRPr="00340914" w:rsidDel="00862189" w:rsidRDefault="001A26AD" w:rsidP="009733AB">
            <w:pPr>
              <w:pStyle w:val="TAC"/>
              <w:rPr>
                <w:del w:id="6539" w:author="Aurelian Bria" w:date="2025-08-15T13:16:00Z" w16du:dateUtc="2025-08-15T11:16:00Z"/>
                <w:lang w:eastAsia="zh-CN"/>
              </w:rPr>
            </w:pPr>
            <w:del w:id="6540"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090B553" w14:textId="3FD22466" w:rsidR="001A26AD" w:rsidRPr="00340914" w:rsidDel="00862189" w:rsidRDefault="001A26AD" w:rsidP="009733AB">
            <w:pPr>
              <w:pStyle w:val="TAC"/>
              <w:rPr>
                <w:del w:id="6541" w:author="Aurelian Bria" w:date="2025-08-15T13:16:00Z" w16du:dateUtc="2025-08-15T11:16:00Z"/>
                <w:rFonts w:cs="Arial"/>
              </w:rPr>
            </w:pPr>
            <w:del w:id="6542"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88FE1B" w14:textId="3F7B700D" w:rsidR="001A26AD" w:rsidRPr="00340914" w:rsidDel="00862189" w:rsidRDefault="001A26AD" w:rsidP="009733AB">
            <w:pPr>
              <w:pStyle w:val="TAC"/>
              <w:rPr>
                <w:del w:id="6543" w:author="Aurelian Bria" w:date="2025-08-15T13:16:00Z" w16du:dateUtc="2025-08-15T11:16:00Z"/>
                <w:rFonts w:cs="Arial"/>
              </w:rPr>
            </w:pPr>
            <w:del w:id="6544" w:author="Aurelian Bria" w:date="2025-08-15T13:16:00Z" w16du:dateUtc="2025-08-15T11:16:00Z">
              <w:r w:rsidDel="00862189">
                <w:rPr>
                  <w:rFonts w:cs="Arial"/>
                </w:rPr>
                <w:delText>CW carrier</w:delText>
              </w:r>
            </w:del>
          </w:p>
        </w:tc>
      </w:tr>
      <w:tr w:rsidR="001A26AD" w:rsidRPr="00340914" w:rsidDel="00862189" w14:paraId="100A4779" w14:textId="32FEF172" w:rsidTr="009733AB">
        <w:trPr>
          <w:jc w:val="center"/>
          <w:del w:id="6545" w:author="Aurelian Bria" w:date="2025-08-15T13:16:00Z"/>
        </w:trPr>
        <w:tc>
          <w:tcPr>
            <w:tcW w:w="2460" w:type="dxa"/>
          </w:tcPr>
          <w:p w14:paraId="6ABE8F1B" w14:textId="7B9AC9AC" w:rsidR="001A26AD" w:rsidRPr="00A028F3" w:rsidDel="00862189" w:rsidRDefault="001A26AD" w:rsidP="009733AB">
            <w:pPr>
              <w:pStyle w:val="TAL"/>
              <w:rPr>
                <w:del w:id="6546" w:author="Aurelian Bria" w:date="2025-08-15T13:16:00Z" w16du:dateUtc="2025-08-15T11:16:00Z"/>
                <w:rFonts w:cs="v5.0.0"/>
                <w:lang w:val="sv-SE"/>
              </w:rPr>
            </w:pPr>
            <w:del w:id="6547"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ja-JP"/>
                </w:rPr>
                <w:delText>65</w:delText>
              </w:r>
              <w:r w:rsidRPr="00340914" w:rsidDel="00862189">
                <w:rPr>
                  <w:rFonts w:eastAsia="DengXian" w:cs="v5.0.0"/>
                  <w:lang w:val="sv-SE"/>
                </w:rPr>
                <w:delText xml:space="preserve"> or NR Band n65</w:delText>
              </w:r>
            </w:del>
          </w:p>
        </w:tc>
        <w:tc>
          <w:tcPr>
            <w:tcW w:w="1611" w:type="dxa"/>
            <w:vAlign w:val="center"/>
          </w:tcPr>
          <w:p w14:paraId="2B84FFB0" w14:textId="73FF4DC7" w:rsidR="001A26AD" w:rsidRPr="00340914" w:rsidDel="00862189" w:rsidRDefault="001A26AD" w:rsidP="009733AB">
            <w:pPr>
              <w:pStyle w:val="TAC"/>
              <w:rPr>
                <w:del w:id="6548" w:author="Aurelian Bria" w:date="2025-08-15T13:16:00Z" w16du:dateUtc="2025-08-15T11:16:00Z"/>
                <w:rFonts w:cs="Arial"/>
              </w:rPr>
            </w:pPr>
            <w:del w:id="6549" w:author="Aurelian Bria" w:date="2025-08-15T13:16:00Z" w16du:dateUtc="2025-08-15T11:16:00Z">
              <w:r w:rsidRPr="00340914" w:rsidDel="00862189">
                <w:rPr>
                  <w:rFonts w:cs="Arial"/>
                </w:rPr>
                <w:delText>2110 – 2</w:delText>
              </w:r>
              <w:r w:rsidRPr="00340914" w:rsidDel="00862189">
                <w:rPr>
                  <w:rFonts w:cs="Arial" w:hint="eastAsia"/>
                  <w:lang w:eastAsia="ja-JP"/>
                </w:rPr>
                <w:delText>20</w:delText>
              </w:r>
              <w:r w:rsidRPr="00340914" w:rsidDel="00862189">
                <w:rPr>
                  <w:rFonts w:cs="Arial"/>
                </w:rPr>
                <w:delText>0</w:delText>
              </w:r>
            </w:del>
          </w:p>
        </w:tc>
        <w:tc>
          <w:tcPr>
            <w:tcW w:w="1277" w:type="dxa"/>
            <w:vAlign w:val="center"/>
          </w:tcPr>
          <w:p w14:paraId="2851C699" w14:textId="576E7593" w:rsidR="001A26AD" w:rsidRPr="00340914" w:rsidDel="00862189" w:rsidRDefault="001A26AD" w:rsidP="009733AB">
            <w:pPr>
              <w:pStyle w:val="TAC"/>
              <w:rPr>
                <w:del w:id="6550" w:author="Aurelian Bria" w:date="2025-08-15T13:16:00Z" w16du:dateUtc="2025-08-15T11:16:00Z"/>
              </w:rPr>
            </w:pPr>
            <w:del w:id="6551" w:author="Aurelian Bria" w:date="2025-08-15T13:16:00Z" w16du:dateUtc="2025-08-15T11:16:00Z">
              <w:r w:rsidRPr="00340914" w:rsidDel="00862189">
                <w:rPr>
                  <w:lang w:eastAsia="zh-CN"/>
                </w:rPr>
                <w:delText>-6**</w:delText>
              </w:r>
            </w:del>
          </w:p>
        </w:tc>
        <w:tc>
          <w:tcPr>
            <w:tcW w:w="1843" w:type="dxa"/>
            <w:vAlign w:val="center"/>
          </w:tcPr>
          <w:p w14:paraId="643CB63E" w14:textId="7FBEDB81" w:rsidR="001A26AD" w:rsidRPr="00340914" w:rsidDel="00862189" w:rsidRDefault="001A26AD" w:rsidP="009733AB">
            <w:pPr>
              <w:pStyle w:val="TAC"/>
              <w:rPr>
                <w:del w:id="6552" w:author="Aurelian Bria" w:date="2025-08-15T13:16:00Z" w16du:dateUtc="2025-08-15T11:16:00Z"/>
                <w:rFonts w:cs="Arial"/>
              </w:rPr>
            </w:pPr>
            <w:del w:id="655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828607D" w14:textId="5E2E5851" w:rsidR="001A26AD" w:rsidRPr="00340914" w:rsidDel="00862189" w:rsidRDefault="001A26AD" w:rsidP="009733AB">
            <w:pPr>
              <w:pStyle w:val="TAC"/>
              <w:rPr>
                <w:del w:id="6554" w:author="Aurelian Bria" w:date="2025-08-15T13:16:00Z" w16du:dateUtc="2025-08-15T11:16:00Z"/>
                <w:rFonts w:cs="Arial"/>
              </w:rPr>
            </w:pPr>
            <w:del w:id="6555" w:author="Aurelian Bria" w:date="2025-08-15T13:16:00Z" w16du:dateUtc="2025-08-15T11:16:00Z">
              <w:r w:rsidRPr="00340914" w:rsidDel="00862189">
                <w:rPr>
                  <w:rFonts w:cs="Arial"/>
                </w:rPr>
                <w:delText>CW carrier</w:delText>
              </w:r>
            </w:del>
          </w:p>
        </w:tc>
      </w:tr>
      <w:tr w:rsidR="001A26AD" w:rsidRPr="00340914" w:rsidDel="00862189" w14:paraId="6A6E7D87" w14:textId="54442625" w:rsidTr="009733AB">
        <w:trPr>
          <w:jc w:val="center"/>
          <w:del w:id="6556" w:author="Aurelian Bria" w:date="2025-08-15T13:16:00Z"/>
        </w:trPr>
        <w:tc>
          <w:tcPr>
            <w:tcW w:w="2460" w:type="dxa"/>
          </w:tcPr>
          <w:p w14:paraId="756498F0" w14:textId="339D2BBD" w:rsidR="001A26AD" w:rsidRPr="00A028F3" w:rsidDel="00862189" w:rsidRDefault="001A26AD" w:rsidP="009733AB">
            <w:pPr>
              <w:pStyle w:val="TAL"/>
              <w:rPr>
                <w:del w:id="6557" w:author="Aurelian Bria" w:date="2025-08-15T13:16:00Z" w16du:dateUtc="2025-08-15T11:16:00Z"/>
                <w:rFonts w:cs="v5.0.0"/>
                <w:lang w:val="sv-SE"/>
              </w:rPr>
            </w:pPr>
            <w:del w:id="6558"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66 or NR band n66</w:delText>
              </w:r>
            </w:del>
          </w:p>
        </w:tc>
        <w:tc>
          <w:tcPr>
            <w:tcW w:w="1611" w:type="dxa"/>
            <w:vAlign w:val="center"/>
          </w:tcPr>
          <w:p w14:paraId="2F4C20EE" w14:textId="37EB5462" w:rsidR="001A26AD" w:rsidRPr="00340914" w:rsidDel="00862189" w:rsidRDefault="001A26AD" w:rsidP="009733AB">
            <w:pPr>
              <w:pStyle w:val="TAC"/>
              <w:rPr>
                <w:del w:id="6559" w:author="Aurelian Bria" w:date="2025-08-15T13:16:00Z" w16du:dateUtc="2025-08-15T11:16:00Z"/>
                <w:rFonts w:cs="Arial"/>
              </w:rPr>
            </w:pPr>
            <w:del w:id="6560" w:author="Aurelian Bria" w:date="2025-08-15T13:16:00Z" w16du:dateUtc="2025-08-15T11:16:00Z">
              <w:r w:rsidRPr="00340914" w:rsidDel="00862189">
                <w:rPr>
                  <w:rFonts w:cs="Arial"/>
                </w:rPr>
                <w:delText>2110 – 2200</w:delText>
              </w:r>
            </w:del>
          </w:p>
        </w:tc>
        <w:tc>
          <w:tcPr>
            <w:tcW w:w="1277" w:type="dxa"/>
            <w:vAlign w:val="center"/>
          </w:tcPr>
          <w:p w14:paraId="16981A1D" w14:textId="5CE3F9AE" w:rsidR="001A26AD" w:rsidRPr="00340914" w:rsidDel="00862189" w:rsidRDefault="001A26AD" w:rsidP="009733AB">
            <w:pPr>
              <w:pStyle w:val="TAC"/>
              <w:rPr>
                <w:del w:id="6561" w:author="Aurelian Bria" w:date="2025-08-15T13:16:00Z" w16du:dateUtc="2025-08-15T11:16:00Z"/>
              </w:rPr>
            </w:pPr>
            <w:del w:id="656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42E813B" w14:textId="179DB449" w:rsidR="001A26AD" w:rsidRPr="00340914" w:rsidDel="00862189" w:rsidRDefault="001A26AD" w:rsidP="009733AB">
            <w:pPr>
              <w:pStyle w:val="TAC"/>
              <w:rPr>
                <w:del w:id="6563" w:author="Aurelian Bria" w:date="2025-08-15T13:16:00Z" w16du:dateUtc="2025-08-15T11:16:00Z"/>
                <w:rFonts w:cs="Arial"/>
              </w:rPr>
            </w:pPr>
            <w:del w:id="656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20A533" w14:textId="3CDF0EB6" w:rsidR="001A26AD" w:rsidRPr="00340914" w:rsidDel="00862189" w:rsidRDefault="001A26AD" w:rsidP="009733AB">
            <w:pPr>
              <w:pStyle w:val="TAC"/>
              <w:rPr>
                <w:del w:id="6565" w:author="Aurelian Bria" w:date="2025-08-15T13:16:00Z" w16du:dateUtc="2025-08-15T11:16:00Z"/>
                <w:rFonts w:cs="Arial"/>
              </w:rPr>
            </w:pPr>
            <w:del w:id="6566" w:author="Aurelian Bria" w:date="2025-08-15T13:16:00Z" w16du:dateUtc="2025-08-15T11:16:00Z">
              <w:r w:rsidRPr="00340914" w:rsidDel="00862189">
                <w:rPr>
                  <w:rFonts w:cs="Arial"/>
                </w:rPr>
                <w:delText>CW carrier</w:delText>
              </w:r>
            </w:del>
          </w:p>
        </w:tc>
      </w:tr>
      <w:tr w:rsidR="001A26AD" w:rsidRPr="00340914" w:rsidDel="00862189" w14:paraId="6D40259D" w14:textId="641C5E5F" w:rsidTr="009733AB">
        <w:trPr>
          <w:jc w:val="center"/>
          <w:del w:id="6567" w:author="Aurelian Bria" w:date="2025-08-15T13:16:00Z"/>
        </w:trPr>
        <w:tc>
          <w:tcPr>
            <w:tcW w:w="2460" w:type="dxa"/>
          </w:tcPr>
          <w:p w14:paraId="2BD28261" w14:textId="02B2969B" w:rsidR="001A26AD" w:rsidRPr="00A028F3" w:rsidDel="00862189" w:rsidRDefault="001A26AD" w:rsidP="009733AB">
            <w:pPr>
              <w:pStyle w:val="TAL"/>
              <w:rPr>
                <w:del w:id="6568" w:author="Aurelian Bria" w:date="2025-08-15T13:16:00Z" w16du:dateUtc="2025-08-15T11:16:00Z"/>
                <w:rFonts w:cs="v5.0.0"/>
                <w:lang w:val="sv-SE"/>
              </w:rPr>
            </w:pPr>
            <w:del w:id="6569" w:author="Aurelian Bria" w:date="2025-08-15T13:16:00Z" w16du:dateUtc="2025-08-15T11:16:00Z">
              <w:r w:rsidRPr="00A028F3" w:rsidDel="00862189">
                <w:rPr>
                  <w:rFonts w:cs="v5.0.0"/>
                  <w:lang w:val="sv-SE"/>
                </w:rPr>
                <w:delText>LA E-UTRA Band 67 or NR band n67</w:delText>
              </w:r>
            </w:del>
          </w:p>
        </w:tc>
        <w:tc>
          <w:tcPr>
            <w:tcW w:w="1611" w:type="dxa"/>
            <w:vAlign w:val="center"/>
          </w:tcPr>
          <w:p w14:paraId="45E09104" w14:textId="2D5EC690" w:rsidR="001A26AD" w:rsidRPr="00340914" w:rsidDel="00862189" w:rsidRDefault="001A26AD" w:rsidP="009733AB">
            <w:pPr>
              <w:pStyle w:val="TAC"/>
              <w:rPr>
                <w:del w:id="6570" w:author="Aurelian Bria" w:date="2025-08-15T13:16:00Z" w16du:dateUtc="2025-08-15T11:16:00Z"/>
                <w:rFonts w:cs="Arial"/>
              </w:rPr>
            </w:pPr>
            <w:del w:id="6571" w:author="Aurelian Bria" w:date="2025-08-15T13:16:00Z" w16du:dateUtc="2025-08-15T11:16:00Z">
              <w:r w:rsidRPr="00340914" w:rsidDel="00862189">
                <w:rPr>
                  <w:rFonts w:cs="Arial"/>
                </w:rPr>
                <w:delText>738 - 758</w:delText>
              </w:r>
            </w:del>
          </w:p>
        </w:tc>
        <w:tc>
          <w:tcPr>
            <w:tcW w:w="1277" w:type="dxa"/>
            <w:vAlign w:val="center"/>
          </w:tcPr>
          <w:p w14:paraId="53280EC2" w14:textId="66461C0D" w:rsidR="001A26AD" w:rsidRPr="00340914" w:rsidDel="00862189" w:rsidRDefault="001A26AD" w:rsidP="009733AB">
            <w:pPr>
              <w:pStyle w:val="TAC"/>
              <w:rPr>
                <w:del w:id="6572" w:author="Aurelian Bria" w:date="2025-08-15T13:16:00Z" w16du:dateUtc="2025-08-15T11:16:00Z"/>
              </w:rPr>
            </w:pPr>
            <w:del w:id="657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2CB0D2E" w14:textId="53792B80" w:rsidR="001A26AD" w:rsidRPr="00340914" w:rsidDel="00862189" w:rsidRDefault="001A26AD" w:rsidP="009733AB">
            <w:pPr>
              <w:pStyle w:val="TAC"/>
              <w:rPr>
                <w:del w:id="6574" w:author="Aurelian Bria" w:date="2025-08-15T13:16:00Z" w16du:dateUtc="2025-08-15T11:16:00Z"/>
                <w:rFonts w:cs="Arial"/>
              </w:rPr>
            </w:pPr>
            <w:del w:id="657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2C57C59" w14:textId="4B4D0096" w:rsidR="001A26AD" w:rsidRPr="00340914" w:rsidDel="00862189" w:rsidRDefault="001A26AD" w:rsidP="009733AB">
            <w:pPr>
              <w:pStyle w:val="TAC"/>
              <w:rPr>
                <w:del w:id="6576" w:author="Aurelian Bria" w:date="2025-08-15T13:16:00Z" w16du:dateUtc="2025-08-15T11:16:00Z"/>
                <w:rFonts w:cs="Arial"/>
              </w:rPr>
            </w:pPr>
            <w:del w:id="6577" w:author="Aurelian Bria" w:date="2025-08-15T13:16:00Z" w16du:dateUtc="2025-08-15T11:16:00Z">
              <w:r w:rsidRPr="00340914" w:rsidDel="00862189">
                <w:rPr>
                  <w:rFonts w:cs="Arial"/>
                </w:rPr>
                <w:delText>CW carrier</w:delText>
              </w:r>
            </w:del>
          </w:p>
        </w:tc>
      </w:tr>
      <w:tr w:rsidR="001A26AD" w:rsidRPr="00340914" w:rsidDel="00862189" w14:paraId="1657E035" w14:textId="1685736D" w:rsidTr="009733AB">
        <w:trPr>
          <w:jc w:val="center"/>
          <w:del w:id="6578" w:author="Aurelian Bria" w:date="2025-08-15T13:16:00Z"/>
        </w:trPr>
        <w:tc>
          <w:tcPr>
            <w:tcW w:w="2460" w:type="dxa"/>
          </w:tcPr>
          <w:p w14:paraId="50EFFC96" w14:textId="7021E93E" w:rsidR="001A26AD" w:rsidRPr="00A028F3" w:rsidDel="00862189" w:rsidRDefault="001A26AD" w:rsidP="009733AB">
            <w:pPr>
              <w:pStyle w:val="TAL"/>
              <w:rPr>
                <w:del w:id="6579" w:author="Aurelian Bria" w:date="2025-08-15T13:16:00Z" w16du:dateUtc="2025-08-15T11:16:00Z"/>
                <w:rFonts w:cs="v5.0.0"/>
                <w:lang w:val="sv-SE"/>
              </w:rPr>
            </w:pPr>
            <w:del w:id="658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68</w:delText>
              </w:r>
              <w:r w:rsidRPr="005B202E" w:rsidDel="00862189">
                <w:rPr>
                  <w:rFonts w:cs="v5.0.0"/>
                  <w:lang w:val="sv-SE"/>
                </w:rPr>
                <w:delText xml:space="preserve"> or NR </w:delText>
              </w:r>
              <w:r w:rsidDel="00862189">
                <w:rPr>
                  <w:rFonts w:cs="v5.0.0"/>
                  <w:lang w:val="sv-SE"/>
                </w:rPr>
                <w:delText>B</w:delText>
              </w:r>
              <w:r w:rsidRPr="005B202E" w:rsidDel="00862189">
                <w:rPr>
                  <w:rFonts w:cs="v5.0.0"/>
                  <w:lang w:val="sv-SE"/>
                </w:rPr>
                <w:delText>and n68</w:delText>
              </w:r>
            </w:del>
          </w:p>
        </w:tc>
        <w:tc>
          <w:tcPr>
            <w:tcW w:w="1611" w:type="dxa"/>
            <w:vAlign w:val="center"/>
          </w:tcPr>
          <w:p w14:paraId="21B9DD56" w14:textId="2830CEF1" w:rsidR="001A26AD" w:rsidRPr="00340914" w:rsidDel="00862189" w:rsidRDefault="001A26AD" w:rsidP="009733AB">
            <w:pPr>
              <w:pStyle w:val="TAC"/>
              <w:rPr>
                <w:del w:id="6581" w:author="Aurelian Bria" w:date="2025-08-15T13:16:00Z" w16du:dateUtc="2025-08-15T11:16:00Z"/>
                <w:rFonts w:cs="Arial"/>
              </w:rPr>
            </w:pPr>
            <w:del w:id="6582" w:author="Aurelian Bria" w:date="2025-08-15T13:16:00Z" w16du:dateUtc="2025-08-15T11:16:00Z">
              <w:r w:rsidRPr="00340914" w:rsidDel="00862189">
                <w:rPr>
                  <w:rFonts w:cs="Arial"/>
                </w:rPr>
                <w:delText>753 - 783</w:delText>
              </w:r>
            </w:del>
          </w:p>
        </w:tc>
        <w:tc>
          <w:tcPr>
            <w:tcW w:w="1277" w:type="dxa"/>
            <w:vAlign w:val="center"/>
          </w:tcPr>
          <w:p w14:paraId="726CF3B9" w14:textId="703CB3A1" w:rsidR="001A26AD" w:rsidRPr="00340914" w:rsidDel="00862189" w:rsidRDefault="001A26AD" w:rsidP="009733AB">
            <w:pPr>
              <w:pStyle w:val="TAC"/>
              <w:rPr>
                <w:del w:id="6583" w:author="Aurelian Bria" w:date="2025-08-15T13:16:00Z" w16du:dateUtc="2025-08-15T11:16:00Z"/>
              </w:rPr>
            </w:pPr>
            <w:del w:id="658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8CEE4FC" w14:textId="399CD855" w:rsidR="001A26AD" w:rsidRPr="00340914" w:rsidDel="00862189" w:rsidRDefault="001A26AD" w:rsidP="009733AB">
            <w:pPr>
              <w:pStyle w:val="TAC"/>
              <w:rPr>
                <w:del w:id="6585" w:author="Aurelian Bria" w:date="2025-08-15T13:16:00Z" w16du:dateUtc="2025-08-15T11:16:00Z"/>
                <w:rFonts w:cs="Arial"/>
              </w:rPr>
            </w:pPr>
            <w:del w:id="658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4337D3A" w14:textId="6BA0E531" w:rsidR="001A26AD" w:rsidRPr="00340914" w:rsidDel="00862189" w:rsidRDefault="001A26AD" w:rsidP="009733AB">
            <w:pPr>
              <w:pStyle w:val="TAC"/>
              <w:rPr>
                <w:del w:id="6587" w:author="Aurelian Bria" w:date="2025-08-15T13:16:00Z" w16du:dateUtc="2025-08-15T11:16:00Z"/>
                <w:rFonts w:cs="Arial"/>
              </w:rPr>
            </w:pPr>
            <w:del w:id="6588" w:author="Aurelian Bria" w:date="2025-08-15T13:16:00Z" w16du:dateUtc="2025-08-15T11:16:00Z">
              <w:r w:rsidRPr="00340914" w:rsidDel="00862189">
                <w:rPr>
                  <w:rFonts w:cs="Arial"/>
                </w:rPr>
                <w:delText>CW carrier</w:delText>
              </w:r>
            </w:del>
          </w:p>
        </w:tc>
      </w:tr>
      <w:tr w:rsidR="001A26AD" w:rsidRPr="00340914" w:rsidDel="00862189" w14:paraId="4252C161" w14:textId="6549B16F" w:rsidTr="009733AB">
        <w:trPr>
          <w:jc w:val="center"/>
          <w:del w:id="6589" w:author="Aurelian Bria" w:date="2025-08-15T13:16:00Z"/>
        </w:trPr>
        <w:tc>
          <w:tcPr>
            <w:tcW w:w="2460" w:type="dxa"/>
          </w:tcPr>
          <w:p w14:paraId="44410554" w14:textId="4A10E01D" w:rsidR="001A26AD" w:rsidRPr="00340914" w:rsidDel="00862189" w:rsidRDefault="001A26AD" w:rsidP="009733AB">
            <w:pPr>
              <w:pStyle w:val="TAL"/>
              <w:rPr>
                <w:del w:id="6590" w:author="Aurelian Bria" w:date="2025-08-15T13:16:00Z" w16du:dateUtc="2025-08-15T11:16:00Z"/>
                <w:rFonts w:cs="Arial"/>
                <w:lang w:val="sv-SE" w:eastAsia="zh-CN"/>
              </w:rPr>
            </w:pPr>
            <w:del w:id="6591" w:author="Aurelian Bria" w:date="2025-08-15T13:16:00Z" w16du:dateUtc="2025-08-15T11:16:00Z">
              <w:r w:rsidRPr="00340914" w:rsidDel="00862189">
                <w:rPr>
                  <w:rFonts w:cs="Arial"/>
                  <w:lang w:val="sv-SE" w:eastAsia="zh-CN"/>
                </w:rPr>
                <w:delText>LA</w:delText>
              </w:r>
              <w:r w:rsidRPr="00340914" w:rsidDel="00862189">
                <w:rPr>
                  <w:rFonts w:cs="Arial"/>
                  <w:lang w:val="sv-SE"/>
                </w:rPr>
                <w:delText xml:space="preserve"> E-UTRA Band 69</w:delText>
              </w:r>
            </w:del>
          </w:p>
        </w:tc>
        <w:tc>
          <w:tcPr>
            <w:tcW w:w="1611" w:type="dxa"/>
            <w:vAlign w:val="center"/>
          </w:tcPr>
          <w:p w14:paraId="0D764A93" w14:textId="3ADC193F" w:rsidR="001A26AD" w:rsidRPr="00340914" w:rsidDel="00862189" w:rsidRDefault="001A26AD" w:rsidP="009733AB">
            <w:pPr>
              <w:pStyle w:val="TAC"/>
              <w:rPr>
                <w:del w:id="6592" w:author="Aurelian Bria" w:date="2025-08-15T13:16:00Z" w16du:dateUtc="2025-08-15T11:16:00Z"/>
                <w:rFonts w:cs="Arial"/>
              </w:rPr>
            </w:pPr>
            <w:del w:id="6593" w:author="Aurelian Bria" w:date="2025-08-15T13:16:00Z" w16du:dateUtc="2025-08-15T11:16:00Z">
              <w:r w:rsidRPr="00340914" w:rsidDel="00862189">
                <w:rPr>
                  <w:rFonts w:cs="Arial"/>
                </w:rPr>
                <w:delText>2570 - 2620</w:delText>
              </w:r>
            </w:del>
          </w:p>
        </w:tc>
        <w:tc>
          <w:tcPr>
            <w:tcW w:w="1277" w:type="dxa"/>
            <w:vAlign w:val="center"/>
          </w:tcPr>
          <w:p w14:paraId="0E17A1D4" w14:textId="1B1DEFCB" w:rsidR="001A26AD" w:rsidRPr="00340914" w:rsidDel="00862189" w:rsidRDefault="001A26AD" w:rsidP="009733AB">
            <w:pPr>
              <w:pStyle w:val="TAC"/>
              <w:rPr>
                <w:del w:id="6594" w:author="Aurelian Bria" w:date="2025-08-15T13:16:00Z" w16du:dateUtc="2025-08-15T11:16:00Z"/>
              </w:rPr>
            </w:pPr>
            <w:del w:id="6595" w:author="Aurelian Bria" w:date="2025-08-15T13:16:00Z" w16du:dateUtc="2025-08-15T11:16:00Z">
              <w:r w:rsidRPr="00340914" w:rsidDel="00862189">
                <w:rPr>
                  <w:lang w:eastAsia="zh-CN"/>
                </w:rPr>
                <w:delText>-6**</w:delText>
              </w:r>
            </w:del>
          </w:p>
        </w:tc>
        <w:tc>
          <w:tcPr>
            <w:tcW w:w="1843" w:type="dxa"/>
            <w:vAlign w:val="center"/>
          </w:tcPr>
          <w:p w14:paraId="3BA7ECE0" w14:textId="4FDAA096" w:rsidR="001A26AD" w:rsidRPr="00340914" w:rsidDel="00862189" w:rsidRDefault="001A26AD" w:rsidP="009733AB">
            <w:pPr>
              <w:pStyle w:val="TAC"/>
              <w:rPr>
                <w:del w:id="6596" w:author="Aurelian Bria" w:date="2025-08-15T13:16:00Z" w16du:dateUtc="2025-08-15T11:16:00Z"/>
                <w:rFonts w:cs="Arial"/>
              </w:rPr>
            </w:pPr>
            <w:del w:id="659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372352" w14:textId="2F121F5B" w:rsidR="001A26AD" w:rsidRPr="00340914" w:rsidDel="00862189" w:rsidRDefault="001A26AD" w:rsidP="009733AB">
            <w:pPr>
              <w:pStyle w:val="TAC"/>
              <w:rPr>
                <w:del w:id="6598" w:author="Aurelian Bria" w:date="2025-08-15T13:16:00Z" w16du:dateUtc="2025-08-15T11:16:00Z"/>
                <w:rFonts w:cs="Arial"/>
              </w:rPr>
            </w:pPr>
            <w:del w:id="6599" w:author="Aurelian Bria" w:date="2025-08-15T13:16:00Z" w16du:dateUtc="2025-08-15T11:16:00Z">
              <w:r w:rsidRPr="00340914" w:rsidDel="00862189">
                <w:rPr>
                  <w:rFonts w:cs="Arial"/>
                </w:rPr>
                <w:delText>CW carrier</w:delText>
              </w:r>
            </w:del>
          </w:p>
        </w:tc>
      </w:tr>
      <w:tr w:rsidR="001A26AD" w:rsidRPr="00340914" w:rsidDel="00862189" w14:paraId="52E13DEA" w14:textId="033D8C2A" w:rsidTr="009733AB">
        <w:trPr>
          <w:jc w:val="center"/>
          <w:del w:id="6600" w:author="Aurelian Bria" w:date="2025-08-15T13:16:00Z"/>
        </w:trPr>
        <w:tc>
          <w:tcPr>
            <w:tcW w:w="2460" w:type="dxa"/>
          </w:tcPr>
          <w:p w14:paraId="7BD16FBD" w14:textId="649333F5" w:rsidR="001A26AD" w:rsidRPr="00340914" w:rsidDel="00862189" w:rsidRDefault="001A26AD" w:rsidP="009733AB">
            <w:pPr>
              <w:pStyle w:val="TAL"/>
              <w:rPr>
                <w:del w:id="6601" w:author="Aurelian Bria" w:date="2025-08-15T13:16:00Z" w16du:dateUtc="2025-08-15T11:16:00Z"/>
                <w:rFonts w:cs="Arial"/>
                <w:lang w:val="sv-SE" w:eastAsia="zh-CN"/>
              </w:rPr>
            </w:pPr>
            <w:del w:id="6602"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70 or NR band n70</w:delText>
              </w:r>
            </w:del>
          </w:p>
        </w:tc>
        <w:tc>
          <w:tcPr>
            <w:tcW w:w="1611" w:type="dxa"/>
            <w:vAlign w:val="center"/>
          </w:tcPr>
          <w:p w14:paraId="2CB8AD22" w14:textId="0ACB13FF" w:rsidR="001A26AD" w:rsidRPr="00340914" w:rsidDel="00862189" w:rsidRDefault="001A26AD" w:rsidP="009733AB">
            <w:pPr>
              <w:pStyle w:val="TAC"/>
              <w:rPr>
                <w:del w:id="6603" w:author="Aurelian Bria" w:date="2025-08-15T13:16:00Z" w16du:dateUtc="2025-08-15T11:16:00Z"/>
                <w:rFonts w:cs="Arial"/>
              </w:rPr>
            </w:pPr>
            <w:del w:id="6604" w:author="Aurelian Bria" w:date="2025-08-15T13:16:00Z" w16du:dateUtc="2025-08-15T11:16:00Z">
              <w:r w:rsidRPr="00340914" w:rsidDel="00862189">
                <w:rPr>
                  <w:rFonts w:cs="Arial"/>
                </w:rPr>
                <w:delText>1995 – 2020</w:delText>
              </w:r>
            </w:del>
          </w:p>
        </w:tc>
        <w:tc>
          <w:tcPr>
            <w:tcW w:w="1277" w:type="dxa"/>
            <w:vAlign w:val="center"/>
          </w:tcPr>
          <w:p w14:paraId="43D6B46A" w14:textId="7C89AEFB" w:rsidR="001A26AD" w:rsidRPr="00340914" w:rsidDel="00862189" w:rsidRDefault="001A26AD" w:rsidP="009733AB">
            <w:pPr>
              <w:pStyle w:val="TAC"/>
              <w:rPr>
                <w:del w:id="6605" w:author="Aurelian Bria" w:date="2025-08-15T13:16:00Z" w16du:dateUtc="2025-08-15T11:16:00Z"/>
              </w:rPr>
            </w:pPr>
            <w:del w:id="660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ED40FCA" w14:textId="7CBB7F91" w:rsidR="001A26AD" w:rsidRPr="00340914" w:rsidDel="00862189" w:rsidRDefault="001A26AD" w:rsidP="009733AB">
            <w:pPr>
              <w:pStyle w:val="TAC"/>
              <w:rPr>
                <w:del w:id="6607" w:author="Aurelian Bria" w:date="2025-08-15T13:16:00Z" w16du:dateUtc="2025-08-15T11:16:00Z"/>
                <w:rFonts w:cs="Arial"/>
              </w:rPr>
            </w:pPr>
            <w:del w:id="660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6E8496" w14:textId="3D5BBBB9" w:rsidR="001A26AD" w:rsidRPr="00340914" w:rsidDel="00862189" w:rsidRDefault="001A26AD" w:rsidP="009733AB">
            <w:pPr>
              <w:pStyle w:val="TAC"/>
              <w:rPr>
                <w:del w:id="6609" w:author="Aurelian Bria" w:date="2025-08-15T13:16:00Z" w16du:dateUtc="2025-08-15T11:16:00Z"/>
                <w:rFonts w:cs="Arial"/>
              </w:rPr>
            </w:pPr>
            <w:del w:id="6610" w:author="Aurelian Bria" w:date="2025-08-15T13:16:00Z" w16du:dateUtc="2025-08-15T11:16:00Z">
              <w:r w:rsidRPr="00340914" w:rsidDel="00862189">
                <w:rPr>
                  <w:rFonts w:cs="Arial"/>
                </w:rPr>
                <w:delText>CW carrier</w:delText>
              </w:r>
            </w:del>
          </w:p>
        </w:tc>
      </w:tr>
      <w:tr w:rsidR="001A26AD" w:rsidRPr="00340914" w:rsidDel="00862189" w14:paraId="38C33CF8" w14:textId="28BA9892" w:rsidTr="009733AB">
        <w:trPr>
          <w:jc w:val="center"/>
          <w:del w:id="6611" w:author="Aurelian Bria" w:date="2025-08-15T13:16:00Z"/>
        </w:trPr>
        <w:tc>
          <w:tcPr>
            <w:tcW w:w="2460" w:type="dxa"/>
          </w:tcPr>
          <w:p w14:paraId="26112887" w14:textId="711C8849" w:rsidR="001A26AD" w:rsidRPr="00340914" w:rsidDel="00862189" w:rsidRDefault="001A26AD" w:rsidP="009733AB">
            <w:pPr>
              <w:pStyle w:val="TAL"/>
              <w:rPr>
                <w:del w:id="6612" w:author="Aurelian Bria" w:date="2025-08-15T13:16:00Z" w16du:dateUtc="2025-08-15T11:16:00Z"/>
                <w:rFonts w:cs="v5.0.0"/>
                <w:lang w:val="sv-SE"/>
              </w:rPr>
            </w:pPr>
            <w:del w:id="6613"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71 or NR band n71</w:delText>
              </w:r>
            </w:del>
          </w:p>
        </w:tc>
        <w:tc>
          <w:tcPr>
            <w:tcW w:w="1611" w:type="dxa"/>
            <w:vAlign w:val="center"/>
          </w:tcPr>
          <w:p w14:paraId="7B4C99CE" w14:textId="539AD8F5" w:rsidR="001A26AD" w:rsidRPr="00340914" w:rsidDel="00862189" w:rsidRDefault="001A26AD" w:rsidP="009733AB">
            <w:pPr>
              <w:pStyle w:val="TAC"/>
              <w:rPr>
                <w:del w:id="6614" w:author="Aurelian Bria" w:date="2025-08-15T13:16:00Z" w16du:dateUtc="2025-08-15T11:16:00Z"/>
                <w:rFonts w:cs="Arial"/>
              </w:rPr>
            </w:pPr>
            <w:del w:id="6615" w:author="Aurelian Bria" w:date="2025-08-15T13:16:00Z" w16du:dateUtc="2025-08-15T11:16:00Z">
              <w:r w:rsidRPr="00340914" w:rsidDel="00862189">
                <w:rPr>
                  <w:rFonts w:cs="Arial"/>
                </w:rPr>
                <w:delText xml:space="preserve">617 – 652 </w:delText>
              </w:r>
            </w:del>
          </w:p>
        </w:tc>
        <w:tc>
          <w:tcPr>
            <w:tcW w:w="1277" w:type="dxa"/>
            <w:vAlign w:val="center"/>
          </w:tcPr>
          <w:p w14:paraId="44B58113" w14:textId="7084664E" w:rsidR="001A26AD" w:rsidRPr="00340914" w:rsidDel="00862189" w:rsidRDefault="001A26AD" w:rsidP="009733AB">
            <w:pPr>
              <w:pStyle w:val="TAC"/>
              <w:rPr>
                <w:del w:id="6616" w:author="Aurelian Bria" w:date="2025-08-15T13:16:00Z" w16du:dateUtc="2025-08-15T11:16:00Z"/>
              </w:rPr>
            </w:pPr>
            <w:del w:id="661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2259EE2" w14:textId="1AB692AB" w:rsidR="001A26AD" w:rsidRPr="00340914" w:rsidDel="00862189" w:rsidRDefault="001A26AD" w:rsidP="009733AB">
            <w:pPr>
              <w:pStyle w:val="TAC"/>
              <w:rPr>
                <w:del w:id="6618" w:author="Aurelian Bria" w:date="2025-08-15T13:16:00Z" w16du:dateUtc="2025-08-15T11:16:00Z"/>
                <w:rFonts w:cs="Arial"/>
              </w:rPr>
            </w:pPr>
            <w:del w:id="661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4CE391" w14:textId="5AFFF72E" w:rsidR="001A26AD" w:rsidRPr="00340914" w:rsidDel="00862189" w:rsidRDefault="001A26AD" w:rsidP="009733AB">
            <w:pPr>
              <w:pStyle w:val="TAC"/>
              <w:rPr>
                <w:del w:id="6620" w:author="Aurelian Bria" w:date="2025-08-15T13:16:00Z" w16du:dateUtc="2025-08-15T11:16:00Z"/>
                <w:rFonts w:cs="Arial"/>
              </w:rPr>
            </w:pPr>
            <w:del w:id="6621" w:author="Aurelian Bria" w:date="2025-08-15T13:16:00Z" w16du:dateUtc="2025-08-15T11:16:00Z">
              <w:r w:rsidRPr="00340914" w:rsidDel="00862189">
                <w:rPr>
                  <w:rFonts w:cs="Arial"/>
                </w:rPr>
                <w:delText>CW carrier</w:delText>
              </w:r>
            </w:del>
          </w:p>
        </w:tc>
      </w:tr>
      <w:tr w:rsidR="001A26AD" w:rsidRPr="00340914" w:rsidDel="00862189" w14:paraId="7FF00A5A" w14:textId="213BF23B" w:rsidTr="009733AB">
        <w:trPr>
          <w:jc w:val="center"/>
          <w:del w:id="6622" w:author="Aurelian Bria" w:date="2025-08-15T13:16:00Z"/>
        </w:trPr>
        <w:tc>
          <w:tcPr>
            <w:tcW w:w="2460" w:type="dxa"/>
          </w:tcPr>
          <w:p w14:paraId="3506DA46" w14:textId="03783BE3" w:rsidR="001A26AD" w:rsidRPr="00340914" w:rsidDel="00862189" w:rsidRDefault="001A26AD" w:rsidP="009733AB">
            <w:pPr>
              <w:pStyle w:val="TAL"/>
              <w:rPr>
                <w:del w:id="6623" w:author="Aurelian Bria" w:date="2025-08-15T13:16:00Z" w16du:dateUtc="2025-08-15T11:16:00Z"/>
                <w:rFonts w:cs="v5.0.0"/>
                <w:lang w:val="sv-SE"/>
              </w:rPr>
            </w:pPr>
            <w:del w:id="6624"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A028F3" w:rsidDel="00862189">
                <w:rPr>
                  <w:lang w:val="sv-SE"/>
                </w:rPr>
                <w:delText>72</w:delText>
              </w:r>
              <w:r w:rsidRPr="00A028F3" w:rsidDel="00862189">
                <w:rPr>
                  <w:rFonts w:cs="Arial"/>
                  <w:lang w:val="sv-SE" w:eastAsia="zh-CN"/>
                </w:rPr>
                <w:delText xml:space="preserve"> or NR Band n72</w:delText>
              </w:r>
            </w:del>
          </w:p>
        </w:tc>
        <w:tc>
          <w:tcPr>
            <w:tcW w:w="1611" w:type="dxa"/>
            <w:vAlign w:val="center"/>
          </w:tcPr>
          <w:p w14:paraId="62F083A6" w14:textId="36A8301E" w:rsidR="001A26AD" w:rsidRPr="00340914" w:rsidDel="00862189" w:rsidRDefault="001A26AD" w:rsidP="009733AB">
            <w:pPr>
              <w:pStyle w:val="TAC"/>
              <w:rPr>
                <w:del w:id="6625" w:author="Aurelian Bria" w:date="2025-08-15T13:16:00Z" w16du:dateUtc="2025-08-15T11:16:00Z"/>
                <w:rFonts w:cs="Arial"/>
              </w:rPr>
            </w:pPr>
            <w:del w:id="6626" w:author="Aurelian Bria" w:date="2025-08-15T13:16:00Z" w16du:dateUtc="2025-08-15T11:16:00Z">
              <w:r w:rsidRPr="00340914" w:rsidDel="00862189">
                <w:rPr>
                  <w:lang w:val="en-US"/>
                </w:rPr>
                <w:delText>4</w:delText>
              </w:r>
              <w:r w:rsidRPr="00340914" w:rsidDel="00862189">
                <w:delText xml:space="preserve">61 – </w:delText>
              </w:r>
              <w:r w:rsidRPr="00340914" w:rsidDel="00862189">
                <w:rPr>
                  <w:lang w:val="en-US"/>
                </w:rPr>
                <w:delText>46</w:delText>
              </w:r>
              <w:r w:rsidRPr="00340914" w:rsidDel="00862189">
                <w:delText>6</w:delText>
              </w:r>
            </w:del>
          </w:p>
        </w:tc>
        <w:tc>
          <w:tcPr>
            <w:tcW w:w="1277" w:type="dxa"/>
            <w:vAlign w:val="center"/>
          </w:tcPr>
          <w:p w14:paraId="3FF75770" w14:textId="2A4383DC" w:rsidR="001A26AD" w:rsidRPr="00340914" w:rsidDel="00862189" w:rsidRDefault="001A26AD" w:rsidP="009733AB">
            <w:pPr>
              <w:pStyle w:val="TAC"/>
              <w:rPr>
                <w:del w:id="6627" w:author="Aurelian Bria" w:date="2025-08-15T13:16:00Z" w16du:dateUtc="2025-08-15T11:16:00Z"/>
              </w:rPr>
            </w:pPr>
            <w:del w:id="662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EE23F41" w14:textId="1F446F00" w:rsidR="001A26AD" w:rsidRPr="00340914" w:rsidDel="00862189" w:rsidRDefault="001A26AD" w:rsidP="009733AB">
            <w:pPr>
              <w:pStyle w:val="TAC"/>
              <w:rPr>
                <w:del w:id="6629" w:author="Aurelian Bria" w:date="2025-08-15T13:16:00Z" w16du:dateUtc="2025-08-15T11:16:00Z"/>
                <w:rFonts w:cs="Arial"/>
              </w:rPr>
            </w:pPr>
            <w:del w:id="663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A152BE" w14:textId="39F5AEB4" w:rsidR="001A26AD" w:rsidRPr="00340914" w:rsidDel="00862189" w:rsidRDefault="001A26AD" w:rsidP="009733AB">
            <w:pPr>
              <w:pStyle w:val="TAC"/>
              <w:rPr>
                <w:del w:id="6631" w:author="Aurelian Bria" w:date="2025-08-15T13:16:00Z" w16du:dateUtc="2025-08-15T11:16:00Z"/>
                <w:rFonts w:cs="Arial"/>
              </w:rPr>
            </w:pPr>
            <w:del w:id="6632" w:author="Aurelian Bria" w:date="2025-08-15T13:16:00Z" w16du:dateUtc="2025-08-15T11:16:00Z">
              <w:r w:rsidRPr="00340914" w:rsidDel="00862189">
                <w:rPr>
                  <w:rFonts w:cs="Arial"/>
                </w:rPr>
                <w:delText>CW carrier</w:delText>
              </w:r>
            </w:del>
          </w:p>
        </w:tc>
      </w:tr>
      <w:tr w:rsidR="001A26AD" w:rsidRPr="00340914" w:rsidDel="00862189" w14:paraId="2598536B" w14:textId="6BC9843A" w:rsidTr="009733AB">
        <w:trPr>
          <w:jc w:val="center"/>
          <w:del w:id="6633" w:author="Aurelian Bria" w:date="2025-08-15T13:16:00Z"/>
        </w:trPr>
        <w:tc>
          <w:tcPr>
            <w:tcW w:w="2460" w:type="dxa"/>
          </w:tcPr>
          <w:p w14:paraId="36CA1BE7" w14:textId="440C4E96" w:rsidR="001A26AD" w:rsidRPr="00340914" w:rsidDel="00862189" w:rsidRDefault="001A26AD" w:rsidP="009733AB">
            <w:pPr>
              <w:pStyle w:val="TAL"/>
              <w:rPr>
                <w:del w:id="6634" w:author="Aurelian Bria" w:date="2025-08-15T13:16:00Z" w16du:dateUtc="2025-08-15T11:16:00Z"/>
                <w:rFonts w:cs="v5.0.0"/>
                <w:lang w:val="sv-SE"/>
              </w:rPr>
            </w:pPr>
            <w:del w:id="6635"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40914" w:rsidDel="00862189">
                <w:rPr>
                  <w:lang w:val="en-US"/>
                </w:rPr>
                <w:delText>73</w:delText>
              </w:r>
            </w:del>
          </w:p>
        </w:tc>
        <w:tc>
          <w:tcPr>
            <w:tcW w:w="1611" w:type="dxa"/>
            <w:vAlign w:val="center"/>
          </w:tcPr>
          <w:p w14:paraId="029D347B" w14:textId="207A5827" w:rsidR="001A26AD" w:rsidRPr="00340914" w:rsidDel="00862189" w:rsidRDefault="001A26AD" w:rsidP="009733AB">
            <w:pPr>
              <w:pStyle w:val="TAC"/>
              <w:rPr>
                <w:del w:id="6636" w:author="Aurelian Bria" w:date="2025-08-15T13:16:00Z" w16du:dateUtc="2025-08-15T11:16:00Z"/>
                <w:lang w:val="en-US"/>
              </w:rPr>
            </w:pPr>
            <w:del w:id="6637" w:author="Aurelian Bria" w:date="2025-08-15T13:16:00Z" w16du:dateUtc="2025-08-15T11:16:00Z">
              <w:r w:rsidRPr="00340914" w:rsidDel="00862189">
                <w:rPr>
                  <w:lang w:val="en-US"/>
                </w:rPr>
                <w:delText>4</w:delText>
              </w:r>
              <w:r w:rsidRPr="00340914" w:rsidDel="00862189">
                <w:delText>6</w:delText>
              </w:r>
              <w:r w:rsidRPr="00340914" w:rsidDel="00862189">
                <w:rPr>
                  <w:lang w:val="en-US"/>
                </w:rPr>
                <w:delText>0</w:delText>
              </w:r>
              <w:r w:rsidRPr="00340914" w:rsidDel="00862189">
                <w:delText xml:space="preserve"> – </w:delText>
              </w:r>
              <w:r w:rsidRPr="00340914" w:rsidDel="00862189">
                <w:rPr>
                  <w:lang w:val="en-US"/>
                </w:rPr>
                <w:delText>465</w:delText>
              </w:r>
            </w:del>
          </w:p>
        </w:tc>
        <w:tc>
          <w:tcPr>
            <w:tcW w:w="1277" w:type="dxa"/>
            <w:vAlign w:val="center"/>
          </w:tcPr>
          <w:p w14:paraId="63F2F1B4" w14:textId="79A4A4B2" w:rsidR="001A26AD" w:rsidRPr="00340914" w:rsidDel="00862189" w:rsidRDefault="001A26AD" w:rsidP="009733AB">
            <w:pPr>
              <w:pStyle w:val="TAC"/>
              <w:rPr>
                <w:del w:id="6638" w:author="Aurelian Bria" w:date="2025-08-15T13:16:00Z" w16du:dateUtc="2025-08-15T11:16:00Z"/>
              </w:rPr>
            </w:pPr>
            <w:del w:id="663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A2F67DF" w14:textId="04363E4B" w:rsidR="001A26AD" w:rsidRPr="00340914" w:rsidDel="00862189" w:rsidRDefault="001A26AD" w:rsidP="009733AB">
            <w:pPr>
              <w:pStyle w:val="TAC"/>
              <w:rPr>
                <w:del w:id="6640" w:author="Aurelian Bria" w:date="2025-08-15T13:16:00Z" w16du:dateUtc="2025-08-15T11:16:00Z"/>
                <w:rFonts w:cs="Arial"/>
              </w:rPr>
            </w:pPr>
            <w:del w:id="6641"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07B0D2EC" w14:textId="1AACA1D7" w:rsidR="001A26AD" w:rsidRPr="00340914" w:rsidDel="00862189" w:rsidRDefault="001A26AD" w:rsidP="009733AB">
            <w:pPr>
              <w:pStyle w:val="TAC"/>
              <w:rPr>
                <w:del w:id="6642" w:author="Aurelian Bria" w:date="2025-08-15T13:16:00Z" w16du:dateUtc="2025-08-15T11:16:00Z"/>
                <w:rFonts w:cs="Arial"/>
              </w:rPr>
            </w:pPr>
            <w:del w:id="6643" w:author="Aurelian Bria" w:date="2025-08-15T13:16:00Z" w16du:dateUtc="2025-08-15T11:16:00Z">
              <w:r w:rsidRPr="00340914" w:rsidDel="00862189">
                <w:delText>CW carrier</w:delText>
              </w:r>
            </w:del>
          </w:p>
        </w:tc>
      </w:tr>
      <w:tr w:rsidR="001A26AD" w:rsidRPr="00340914" w:rsidDel="00862189" w14:paraId="0C72A068" w14:textId="53A11BFC" w:rsidTr="009733AB">
        <w:trPr>
          <w:jc w:val="center"/>
          <w:del w:id="6644" w:author="Aurelian Bria" w:date="2025-08-15T13:16:00Z"/>
        </w:trPr>
        <w:tc>
          <w:tcPr>
            <w:tcW w:w="2460" w:type="dxa"/>
          </w:tcPr>
          <w:p w14:paraId="5FC505BD" w14:textId="3AA22934" w:rsidR="001A26AD" w:rsidRPr="00340914" w:rsidDel="00862189" w:rsidRDefault="001A26AD" w:rsidP="009733AB">
            <w:pPr>
              <w:pStyle w:val="TAL"/>
              <w:rPr>
                <w:del w:id="6645" w:author="Aurelian Bria" w:date="2025-08-15T13:16:00Z" w16du:dateUtc="2025-08-15T11:16:00Z"/>
                <w:lang w:val="sv-SE"/>
              </w:rPr>
            </w:pPr>
            <w:del w:id="6646" w:author="Aurelian Bria" w:date="2025-08-15T13:16:00Z" w16du:dateUtc="2025-08-15T11:16:00Z">
              <w:r w:rsidRPr="00340914" w:rsidDel="00862189">
                <w:rPr>
                  <w:rFonts w:hint="eastAsia"/>
                  <w:lang w:val="sv-SE" w:eastAsia="ja-JP"/>
                </w:rPr>
                <w:delText>LA E-UTRA Band 74</w:delText>
              </w:r>
              <w:r w:rsidRPr="00340914" w:rsidDel="00862189">
                <w:rPr>
                  <w:lang w:val="sv-SE" w:eastAsia="ja-JP"/>
                </w:rPr>
                <w:delText xml:space="preserve"> or NR band n74</w:delText>
              </w:r>
            </w:del>
          </w:p>
        </w:tc>
        <w:tc>
          <w:tcPr>
            <w:tcW w:w="1611" w:type="dxa"/>
            <w:vAlign w:val="center"/>
          </w:tcPr>
          <w:p w14:paraId="247A03A5" w14:textId="5897F3A0" w:rsidR="001A26AD" w:rsidRPr="00340914" w:rsidDel="00862189" w:rsidRDefault="001A26AD" w:rsidP="009733AB">
            <w:pPr>
              <w:pStyle w:val="TAC"/>
              <w:rPr>
                <w:del w:id="6647" w:author="Aurelian Bria" w:date="2025-08-15T13:16:00Z" w16du:dateUtc="2025-08-15T11:16:00Z"/>
                <w:rFonts w:cs="Arial"/>
              </w:rPr>
            </w:pPr>
            <w:del w:id="6648" w:author="Aurelian Bria" w:date="2025-08-15T13:16:00Z" w16du:dateUtc="2025-08-15T11:16:00Z">
              <w:r w:rsidRPr="00340914" w:rsidDel="00862189">
                <w:rPr>
                  <w:rFonts w:cs="Arial" w:hint="eastAsia"/>
                  <w:lang w:eastAsia="ja-JP"/>
                </w:rPr>
                <w:delText>1475 - 1518</w:delText>
              </w:r>
            </w:del>
          </w:p>
        </w:tc>
        <w:tc>
          <w:tcPr>
            <w:tcW w:w="1277" w:type="dxa"/>
            <w:vAlign w:val="center"/>
          </w:tcPr>
          <w:p w14:paraId="77EA9E90" w14:textId="27BC3DB0" w:rsidR="001A26AD" w:rsidRPr="00340914" w:rsidDel="00862189" w:rsidRDefault="001A26AD" w:rsidP="009733AB">
            <w:pPr>
              <w:pStyle w:val="TAC"/>
              <w:rPr>
                <w:del w:id="6649" w:author="Aurelian Bria" w:date="2025-08-15T13:16:00Z" w16du:dateUtc="2025-08-15T11:16:00Z"/>
              </w:rPr>
            </w:pPr>
            <w:del w:id="6650"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vAlign w:val="center"/>
          </w:tcPr>
          <w:p w14:paraId="7ED20168" w14:textId="558827AD" w:rsidR="001A26AD" w:rsidRPr="00340914" w:rsidDel="00862189" w:rsidRDefault="001A26AD" w:rsidP="009733AB">
            <w:pPr>
              <w:pStyle w:val="TAC"/>
              <w:rPr>
                <w:del w:id="6651" w:author="Aurelian Bria" w:date="2025-08-15T13:16:00Z" w16du:dateUtc="2025-08-15T11:16:00Z"/>
                <w:rFonts w:cs="Arial"/>
              </w:rPr>
            </w:pPr>
            <w:del w:id="665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98CDFCD" w14:textId="7F895C26" w:rsidR="001A26AD" w:rsidRPr="00340914" w:rsidDel="00862189" w:rsidRDefault="001A26AD" w:rsidP="009733AB">
            <w:pPr>
              <w:pStyle w:val="TAC"/>
              <w:rPr>
                <w:del w:id="6653" w:author="Aurelian Bria" w:date="2025-08-15T13:16:00Z" w16du:dateUtc="2025-08-15T11:16:00Z"/>
                <w:rFonts w:cs="Arial"/>
              </w:rPr>
            </w:pPr>
            <w:del w:id="6654" w:author="Aurelian Bria" w:date="2025-08-15T13:16:00Z" w16du:dateUtc="2025-08-15T11:16:00Z">
              <w:r w:rsidRPr="00340914" w:rsidDel="00862189">
                <w:rPr>
                  <w:rFonts w:cs="Arial"/>
                </w:rPr>
                <w:delText>CW carrier</w:delText>
              </w:r>
            </w:del>
          </w:p>
        </w:tc>
      </w:tr>
      <w:tr w:rsidR="001A26AD" w:rsidRPr="00340914" w:rsidDel="00862189" w14:paraId="76E3B3EA" w14:textId="6522206F" w:rsidTr="009733AB">
        <w:trPr>
          <w:jc w:val="center"/>
          <w:del w:id="6655" w:author="Aurelian Bria" w:date="2025-08-15T13:16:00Z"/>
        </w:trPr>
        <w:tc>
          <w:tcPr>
            <w:tcW w:w="2460" w:type="dxa"/>
          </w:tcPr>
          <w:p w14:paraId="24805C99" w14:textId="525DEC2A" w:rsidR="001A26AD" w:rsidRPr="00340914" w:rsidDel="00862189" w:rsidRDefault="001A26AD" w:rsidP="009733AB">
            <w:pPr>
              <w:pStyle w:val="TAL"/>
              <w:rPr>
                <w:del w:id="6656" w:author="Aurelian Bria" w:date="2025-08-15T13:16:00Z" w16du:dateUtc="2025-08-15T11:16:00Z"/>
                <w:rFonts w:cs="v5.0.0"/>
                <w:lang w:val="sv-SE"/>
              </w:rPr>
            </w:pPr>
            <w:del w:id="6657" w:author="Aurelian Bria" w:date="2025-08-15T13:16:00Z" w16du:dateUtc="2025-08-15T11:16:00Z">
              <w:r w:rsidRPr="00340914" w:rsidDel="00862189">
                <w:rPr>
                  <w:rFonts w:cs="v5.0.0"/>
                  <w:lang w:val="sv-SE"/>
                </w:rPr>
                <w:lastRenderedPageBreak/>
                <w:delText>LA</w:delText>
              </w:r>
              <w:r w:rsidRPr="00340914" w:rsidDel="00862189">
                <w:rPr>
                  <w:rFonts w:cs="Arial"/>
                  <w:lang w:val="sv-SE"/>
                </w:rPr>
                <w:delText xml:space="preserve"> E-UTRA Band 75 or NR band n75</w:delText>
              </w:r>
            </w:del>
          </w:p>
        </w:tc>
        <w:tc>
          <w:tcPr>
            <w:tcW w:w="1611" w:type="dxa"/>
            <w:vAlign w:val="center"/>
          </w:tcPr>
          <w:p w14:paraId="6B6D1081" w14:textId="60212661" w:rsidR="001A26AD" w:rsidRPr="00340914" w:rsidDel="00862189" w:rsidRDefault="001A26AD" w:rsidP="009733AB">
            <w:pPr>
              <w:pStyle w:val="TAC"/>
              <w:rPr>
                <w:del w:id="6658" w:author="Aurelian Bria" w:date="2025-08-15T13:16:00Z" w16du:dateUtc="2025-08-15T11:16:00Z"/>
                <w:rFonts w:cs="Arial"/>
              </w:rPr>
            </w:pPr>
            <w:del w:id="6659" w:author="Aurelian Bria" w:date="2025-08-15T13:16:00Z" w16du:dateUtc="2025-08-15T11:16:00Z">
              <w:r w:rsidRPr="00340914" w:rsidDel="00862189">
                <w:rPr>
                  <w:rFonts w:cs="Arial"/>
                </w:rPr>
                <w:delText>1432 – 1517</w:delText>
              </w:r>
            </w:del>
          </w:p>
        </w:tc>
        <w:tc>
          <w:tcPr>
            <w:tcW w:w="1277" w:type="dxa"/>
            <w:vAlign w:val="center"/>
          </w:tcPr>
          <w:p w14:paraId="521F042C" w14:textId="00DC812F" w:rsidR="001A26AD" w:rsidRPr="00340914" w:rsidDel="00862189" w:rsidRDefault="001A26AD" w:rsidP="009733AB">
            <w:pPr>
              <w:pStyle w:val="TAC"/>
              <w:rPr>
                <w:del w:id="6660" w:author="Aurelian Bria" w:date="2025-08-15T13:16:00Z" w16du:dateUtc="2025-08-15T11:16:00Z"/>
              </w:rPr>
            </w:pPr>
            <w:del w:id="666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AEFE7A0" w14:textId="46E04DEF" w:rsidR="001A26AD" w:rsidRPr="00340914" w:rsidDel="00862189" w:rsidRDefault="001A26AD" w:rsidP="009733AB">
            <w:pPr>
              <w:pStyle w:val="TAC"/>
              <w:rPr>
                <w:del w:id="6662" w:author="Aurelian Bria" w:date="2025-08-15T13:16:00Z" w16du:dateUtc="2025-08-15T11:16:00Z"/>
                <w:rFonts w:cs="Arial"/>
              </w:rPr>
            </w:pPr>
            <w:del w:id="666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0959E39" w14:textId="679F4B8C" w:rsidR="001A26AD" w:rsidRPr="00340914" w:rsidDel="00862189" w:rsidRDefault="001A26AD" w:rsidP="009733AB">
            <w:pPr>
              <w:pStyle w:val="TAC"/>
              <w:rPr>
                <w:del w:id="6664" w:author="Aurelian Bria" w:date="2025-08-15T13:16:00Z" w16du:dateUtc="2025-08-15T11:16:00Z"/>
                <w:rFonts w:cs="Arial"/>
              </w:rPr>
            </w:pPr>
            <w:del w:id="6665" w:author="Aurelian Bria" w:date="2025-08-15T13:16:00Z" w16du:dateUtc="2025-08-15T11:16:00Z">
              <w:r w:rsidRPr="00340914" w:rsidDel="00862189">
                <w:rPr>
                  <w:rFonts w:cs="Arial"/>
                </w:rPr>
                <w:delText>CW carrier</w:delText>
              </w:r>
            </w:del>
          </w:p>
        </w:tc>
      </w:tr>
      <w:tr w:rsidR="001A26AD" w:rsidRPr="00340914" w:rsidDel="00862189" w14:paraId="74E4E145" w14:textId="4EDECC3C" w:rsidTr="009733AB">
        <w:trPr>
          <w:jc w:val="center"/>
          <w:del w:id="6666" w:author="Aurelian Bria" w:date="2025-08-15T13:16:00Z"/>
        </w:trPr>
        <w:tc>
          <w:tcPr>
            <w:tcW w:w="2460" w:type="dxa"/>
          </w:tcPr>
          <w:p w14:paraId="187A1597" w14:textId="4071B891" w:rsidR="001A26AD" w:rsidRPr="00340914" w:rsidDel="00862189" w:rsidRDefault="001A26AD" w:rsidP="009733AB">
            <w:pPr>
              <w:pStyle w:val="TAL"/>
              <w:rPr>
                <w:del w:id="6667" w:author="Aurelian Bria" w:date="2025-08-15T13:16:00Z" w16du:dateUtc="2025-08-15T11:16:00Z"/>
                <w:rFonts w:cs="v5.0.0"/>
                <w:lang w:val="sv-SE"/>
              </w:rPr>
            </w:pPr>
            <w:del w:id="6668"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76 or NR band n76</w:delText>
              </w:r>
            </w:del>
          </w:p>
        </w:tc>
        <w:tc>
          <w:tcPr>
            <w:tcW w:w="1611" w:type="dxa"/>
            <w:vAlign w:val="center"/>
          </w:tcPr>
          <w:p w14:paraId="1E9B05D1" w14:textId="6EF213D0" w:rsidR="001A26AD" w:rsidRPr="00340914" w:rsidDel="00862189" w:rsidRDefault="001A26AD" w:rsidP="009733AB">
            <w:pPr>
              <w:pStyle w:val="TAC"/>
              <w:rPr>
                <w:del w:id="6669" w:author="Aurelian Bria" w:date="2025-08-15T13:16:00Z" w16du:dateUtc="2025-08-15T11:16:00Z"/>
                <w:rFonts w:cs="Arial"/>
              </w:rPr>
            </w:pPr>
            <w:del w:id="6670" w:author="Aurelian Bria" w:date="2025-08-15T13:16:00Z" w16du:dateUtc="2025-08-15T11:16:00Z">
              <w:r w:rsidRPr="00340914" w:rsidDel="00862189">
                <w:rPr>
                  <w:rFonts w:cs="Arial"/>
                </w:rPr>
                <w:delText>1427 – 1432</w:delText>
              </w:r>
            </w:del>
          </w:p>
        </w:tc>
        <w:tc>
          <w:tcPr>
            <w:tcW w:w="1277" w:type="dxa"/>
            <w:vAlign w:val="center"/>
          </w:tcPr>
          <w:p w14:paraId="3C3AF31A" w14:textId="7D06A97F" w:rsidR="001A26AD" w:rsidRPr="00340914" w:rsidDel="00862189" w:rsidRDefault="001A26AD" w:rsidP="009733AB">
            <w:pPr>
              <w:pStyle w:val="TAC"/>
              <w:rPr>
                <w:del w:id="6671" w:author="Aurelian Bria" w:date="2025-08-15T13:16:00Z" w16du:dateUtc="2025-08-15T11:16:00Z"/>
              </w:rPr>
            </w:pPr>
            <w:del w:id="667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C8CED8F" w14:textId="338DF025" w:rsidR="001A26AD" w:rsidRPr="00340914" w:rsidDel="00862189" w:rsidRDefault="001A26AD" w:rsidP="009733AB">
            <w:pPr>
              <w:pStyle w:val="TAC"/>
              <w:rPr>
                <w:del w:id="6673" w:author="Aurelian Bria" w:date="2025-08-15T13:16:00Z" w16du:dateUtc="2025-08-15T11:16:00Z"/>
                <w:rFonts w:cs="Arial"/>
              </w:rPr>
            </w:pPr>
            <w:del w:id="667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5825ADF" w14:textId="7C832992" w:rsidR="001A26AD" w:rsidRPr="00340914" w:rsidDel="00862189" w:rsidRDefault="001A26AD" w:rsidP="009733AB">
            <w:pPr>
              <w:pStyle w:val="TAC"/>
              <w:rPr>
                <w:del w:id="6675" w:author="Aurelian Bria" w:date="2025-08-15T13:16:00Z" w16du:dateUtc="2025-08-15T11:16:00Z"/>
                <w:rFonts w:cs="Arial"/>
              </w:rPr>
            </w:pPr>
            <w:del w:id="6676" w:author="Aurelian Bria" w:date="2025-08-15T13:16:00Z" w16du:dateUtc="2025-08-15T11:16:00Z">
              <w:r w:rsidRPr="00340914" w:rsidDel="00862189">
                <w:rPr>
                  <w:rFonts w:cs="Arial"/>
                </w:rPr>
                <w:delText>CW carrier</w:delText>
              </w:r>
            </w:del>
          </w:p>
        </w:tc>
      </w:tr>
      <w:tr w:rsidR="001A26AD" w:rsidRPr="00340914" w:rsidDel="00862189" w14:paraId="2BEEA5A9" w14:textId="5DA756DB" w:rsidTr="009733AB">
        <w:trPr>
          <w:jc w:val="center"/>
          <w:del w:id="6677" w:author="Aurelian Bria" w:date="2025-08-15T13:16:00Z"/>
        </w:trPr>
        <w:tc>
          <w:tcPr>
            <w:tcW w:w="2460" w:type="dxa"/>
          </w:tcPr>
          <w:p w14:paraId="0BA3001E" w14:textId="4F5FF0AD" w:rsidR="001A26AD" w:rsidRPr="00340914" w:rsidDel="00862189" w:rsidRDefault="001A26AD" w:rsidP="009733AB">
            <w:pPr>
              <w:pStyle w:val="TAL"/>
              <w:rPr>
                <w:del w:id="6678" w:author="Aurelian Bria" w:date="2025-08-15T13:16:00Z" w16du:dateUtc="2025-08-15T11:16:00Z"/>
                <w:rFonts w:cs="v5.0.0"/>
                <w:lang w:val="sv-SE"/>
              </w:rPr>
            </w:pPr>
            <w:del w:id="6679" w:author="Aurelian Bria" w:date="2025-08-15T13:16:00Z" w16du:dateUtc="2025-08-15T11:16:00Z">
              <w:r w:rsidRPr="00340914" w:rsidDel="00862189">
                <w:rPr>
                  <w:rFonts w:cs="v5.0.0"/>
                  <w:lang w:val="sv-SE"/>
                </w:rPr>
                <w:delText>LA NR band n77</w:delText>
              </w:r>
            </w:del>
          </w:p>
        </w:tc>
        <w:tc>
          <w:tcPr>
            <w:tcW w:w="1611" w:type="dxa"/>
            <w:vAlign w:val="center"/>
          </w:tcPr>
          <w:p w14:paraId="07482FAE" w14:textId="7246B709" w:rsidR="001A26AD" w:rsidRPr="00340914" w:rsidDel="00862189" w:rsidRDefault="001A26AD" w:rsidP="009733AB">
            <w:pPr>
              <w:pStyle w:val="TAC"/>
              <w:rPr>
                <w:del w:id="6680" w:author="Aurelian Bria" w:date="2025-08-15T13:16:00Z" w16du:dateUtc="2025-08-15T11:16:00Z"/>
                <w:rFonts w:cs="Arial"/>
              </w:rPr>
            </w:pPr>
            <w:del w:id="6681" w:author="Aurelian Bria" w:date="2025-08-15T13:16:00Z" w16du:dateUtc="2025-08-15T11:16:00Z">
              <w:r w:rsidRPr="00340914" w:rsidDel="00862189">
                <w:rPr>
                  <w:rFonts w:cs="Arial"/>
                </w:rPr>
                <w:delText>3300 - 4200</w:delText>
              </w:r>
            </w:del>
          </w:p>
        </w:tc>
        <w:tc>
          <w:tcPr>
            <w:tcW w:w="1277" w:type="dxa"/>
            <w:vAlign w:val="center"/>
          </w:tcPr>
          <w:p w14:paraId="7759E333" w14:textId="0E613C5E" w:rsidR="001A26AD" w:rsidRPr="00340914" w:rsidDel="00862189" w:rsidRDefault="001A26AD" w:rsidP="009733AB">
            <w:pPr>
              <w:pStyle w:val="TAC"/>
              <w:rPr>
                <w:del w:id="6682" w:author="Aurelian Bria" w:date="2025-08-15T13:16:00Z" w16du:dateUtc="2025-08-15T11:16:00Z"/>
              </w:rPr>
            </w:pPr>
            <w:del w:id="668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E6E162F" w14:textId="6AF5CB18" w:rsidR="001A26AD" w:rsidRPr="00340914" w:rsidDel="00862189" w:rsidRDefault="001A26AD" w:rsidP="009733AB">
            <w:pPr>
              <w:pStyle w:val="TAC"/>
              <w:rPr>
                <w:del w:id="6684" w:author="Aurelian Bria" w:date="2025-08-15T13:16:00Z" w16du:dateUtc="2025-08-15T11:16:00Z"/>
                <w:rFonts w:cs="Arial"/>
              </w:rPr>
            </w:pPr>
            <w:del w:id="668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055F03F" w14:textId="4AD161F2" w:rsidR="001A26AD" w:rsidRPr="00340914" w:rsidDel="00862189" w:rsidRDefault="001A26AD" w:rsidP="009733AB">
            <w:pPr>
              <w:pStyle w:val="TAC"/>
              <w:rPr>
                <w:del w:id="6686" w:author="Aurelian Bria" w:date="2025-08-15T13:16:00Z" w16du:dateUtc="2025-08-15T11:16:00Z"/>
                <w:rFonts w:cs="Arial"/>
              </w:rPr>
            </w:pPr>
            <w:del w:id="6687" w:author="Aurelian Bria" w:date="2025-08-15T13:16:00Z" w16du:dateUtc="2025-08-15T11:16:00Z">
              <w:r w:rsidRPr="00340914" w:rsidDel="00862189">
                <w:rPr>
                  <w:rFonts w:cs="Arial"/>
                </w:rPr>
                <w:delText>CW carrier</w:delText>
              </w:r>
            </w:del>
          </w:p>
        </w:tc>
      </w:tr>
      <w:tr w:rsidR="001A26AD" w:rsidRPr="00340914" w:rsidDel="00862189" w14:paraId="26C7475D" w14:textId="34EA0547" w:rsidTr="009733AB">
        <w:trPr>
          <w:jc w:val="center"/>
          <w:del w:id="6688" w:author="Aurelian Bria" w:date="2025-08-15T13:16:00Z"/>
        </w:trPr>
        <w:tc>
          <w:tcPr>
            <w:tcW w:w="2460" w:type="dxa"/>
          </w:tcPr>
          <w:p w14:paraId="7D561923" w14:textId="00ECC919" w:rsidR="001A26AD" w:rsidRPr="00340914" w:rsidDel="00862189" w:rsidRDefault="001A26AD" w:rsidP="009733AB">
            <w:pPr>
              <w:pStyle w:val="TAL"/>
              <w:rPr>
                <w:del w:id="6689" w:author="Aurelian Bria" w:date="2025-08-15T13:16:00Z" w16du:dateUtc="2025-08-15T11:16:00Z"/>
                <w:rFonts w:cs="v5.0.0"/>
                <w:lang w:val="sv-SE"/>
              </w:rPr>
            </w:pPr>
            <w:del w:id="6690" w:author="Aurelian Bria" w:date="2025-08-15T13:16:00Z" w16du:dateUtc="2025-08-15T11:16:00Z">
              <w:r w:rsidRPr="00340914" w:rsidDel="00862189">
                <w:rPr>
                  <w:rFonts w:cs="v5.0.0"/>
                  <w:lang w:val="sv-SE"/>
                </w:rPr>
                <w:delText>LA NR band n78</w:delText>
              </w:r>
            </w:del>
          </w:p>
        </w:tc>
        <w:tc>
          <w:tcPr>
            <w:tcW w:w="1611" w:type="dxa"/>
            <w:vAlign w:val="center"/>
          </w:tcPr>
          <w:p w14:paraId="6B0F3E43" w14:textId="63702DF2" w:rsidR="001A26AD" w:rsidRPr="00340914" w:rsidDel="00862189" w:rsidRDefault="001A26AD" w:rsidP="009733AB">
            <w:pPr>
              <w:pStyle w:val="TAC"/>
              <w:rPr>
                <w:del w:id="6691" w:author="Aurelian Bria" w:date="2025-08-15T13:16:00Z" w16du:dateUtc="2025-08-15T11:16:00Z"/>
                <w:rFonts w:cs="Arial"/>
              </w:rPr>
            </w:pPr>
            <w:del w:id="6692" w:author="Aurelian Bria" w:date="2025-08-15T13:16:00Z" w16du:dateUtc="2025-08-15T11:16:00Z">
              <w:r w:rsidRPr="00340914" w:rsidDel="00862189">
                <w:rPr>
                  <w:rFonts w:cs="Arial"/>
                </w:rPr>
                <w:delText>3300 - 3800</w:delText>
              </w:r>
            </w:del>
          </w:p>
        </w:tc>
        <w:tc>
          <w:tcPr>
            <w:tcW w:w="1277" w:type="dxa"/>
            <w:vAlign w:val="center"/>
          </w:tcPr>
          <w:p w14:paraId="42D47591" w14:textId="5DD7D3C2" w:rsidR="001A26AD" w:rsidRPr="00340914" w:rsidDel="00862189" w:rsidRDefault="001A26AD" w:rsidP="009733AB">
            <w:pPr>
              <w:pStyle w:val="TAC"/>
              <w:rPr>
                <w:del w:id="6693" w:author="Aurelian Bria" w:date="2025-08-15T13:16:00Z" w16du:dateUtc="2025-08-15T11:16:00Z"/>
              </w:rPr>
            </w:pPr>
            <w:del w:id="669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BAF24CC" w14:textId="0D0E73DE" w:rsidR="001A26AD" w:rsidRPr="00340914" w:rsidDel="00862189" w:rsidRDefault="001A26AD" w:rsidP="009733AB">
            <w:pPr>
              <w:pStyle w:val="TAC"/>
              <w:rPr>
                <w:del w:id="6695" w:author="Aurelian Bria" w:date="2025-08-15T13:16:00Z" w16du:dateUtc="2025-08-15T11:16:00Z"/>
                <w:rFonts w:cs="Arial"/>
              </w:rPr>
            </w:pPr>
            <w:del w:id="669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23A03E" w14:textId="06A2F6FD" w:rsidR="001A26AD" w:rsidRPr="00340914" w:rsidDel="00862189" w:rsidRDefault="001A26AD" w:rsidP="009733AB">
            <w:pPr>
              <w:pStyle w:val="TAC"/>
              <w:rPr>
                <w:del w:id="6697" w:author="Aurelian Bria" w:date="2025-08-15T13:16:00Z" w16du:dateUtc="2025-08-15T11:16:00Z"/>
                <w:rFonts w:cs="Arial"/>
              </w:rPr>
            </w:pPr>
            <w:del w:id="6698" w:author="Aurelian Bria" w:date="2025-08-15T13:16:00Z" w16du:dateUtc="2025-08-15T11:16:00Z">
              <w:r w:rsidRPr="00340914" w:rsidDel="00862189">
                <w:rPr>
                  <w:rFonts w:cs="Arial"/>
                </w:rPr>
                <w:delText>CW carrier</w:delText>
              </w:r>
            </w:del>
          </w:p>
        </w:tc>
      </w:tr>
      <w:tr w:rsidR="001A26AD" w:rsidRPr="00340914" w:rsidDel="00862189" w14:paraId="38662B74" w14:textId="77BD4906" w:rsidTr="009733AB">
        <w:trPr>
          <w:jc w:val="center"/>
          <w:del w:id="6699" w:author="Aurelian Bria" w:date="2025-08-15T13:16:00Z"/>
        </w:trPr>
        <w:tc>
          <w:tcPr>
            <w:tcW w:w="2460" w:type="dxa"/>
          </w:tcPr>
          <w:p w14:paraId="46097049" w14:textId="7A4E9E2B" w:rsidR="001A26AD" w:rsidRPr="00340914" w:rsidDel="00862189" w:rsidRDefault="001A26AD" w:rsidP="009733AB">
            <w:pPr>
              <w:pStyle w:val="TAL"/>
              <w:rPr>
                <w:del w:id="6700" w:author="Aurelian Bria" w:date="2025-08-15T13:16:00Z" w16du:dateUtc="2025-08-15T11:16:00Z"/>
                <w:rFonts w:cs="v5.0.0"/>
                <w:lang w:val="sv-SE"/>
              </w:rPr>
            </w:pPr>
            <w:del w:id="6701" w:author="Aurelian Bria" w:date="2025-08-15T13:16:00Z" w16du:dateUtc="2025-08-15T11:16:00Z">
              <w:r w:rsidRPr="00340914" w:rsidDel="00862189">
                <w:rPr>
                  <w:rFonts w:cs="v5.0.0"/>
                  <w:lang w:val="sv-SE"/>
                </w:rPr>
                <w:delText>LA NR band n79</w:delText>
              </w:r>
            </w:del>
          </w:p>
        </w:tc>
        <w:tc>
          <w:tcPr>
            <w:tcW w:w="1611" w:type="dxa"/>
            <w:vAlign w:val="center"/>
          </w:tcPr>
          <w:p w14:paraId="73256E84" w14:textId="484E6C3B" w:rsidR="001A26AD" w:rsidRPr="00340914" w:rsidDel="00862189" w:rsidRDefault="001A26AD" w:rsidP="009733AB">
            <w:pPr>
              <w:pStyle w:val="TAC"/>
              <w:rPr>
                <w:del w:id="6702" w:author="Aurelian Bria" w:date="2025-08-15T13:16:00Z" w16du:dateUtc="2025-08-15T11:16:00Z"/>
                <w:rFonts w:cs="Arial"/>
              </w:rPr>
            </w:pPr>
            <w:del w:id="6703" w:author="Aurelian Bria" w:date="2025-08-15T13:16:00Z" w16du:dateUtc="2025-08-15T11:16:00Z">
              <w:r w:rsidRPr="00340914" w:rsidDel="00862189">
                <w:rPr>
                  <w:rFonts w:cs="Arial"/>
                </w:rPr>
                <w:delText>4400 - 5000</w:delText>
              </w:r>
            </w:del>
          </w:p>
        </w:tc>
        <w:tc>
          <w:tcPr>
            <w:tcW w:w="1277" w:type="dxa"/>
            <w:vAlign w:val="center"/>
          </w:tcPr>
          <w:p w14:paraId="7E0DC186" w14:textId="264A8361" w:rsidR="001A26AD" w:rsidRPr="00340914" w:rsidDel="00862189" w:rsidRDefault="001A26AD" w:rsidP="009733AB">
            <w:pPr>
              <w:pStyle w:val="TAC"/>
              <w:rPr>
                <w:del w:id="6704" w:author="Aurelian Bria" w:date="2025-08-15T13:16:00Z" w16du:dateUtc="2025-08-15T11:16:00Z"/>
              </w:rPr>
            </w:pPr>
            <w:del w:id="6705" w:author="Aurelian Bria" w:date="2025-08-15T13:16:00Z" w16du:dateUtc="2025-08-15T11:16:00Z">
              <w:r w:rsidRPr="00340914" w:rsidDel="00862189">
                <w:rPr>
                  <w:rFonts w:cs="Arial"/>
                </w:rPr>
                <w:delText>-6</w:delText>
              </w:r>
              <w:r w:rsidRPr="00340914" w:rsidDel="00862189">
                <w:rPr>
                  <w:rFonts w:cs="Arial"/>
                  <w:szCs w:val="18"/>
                  <w:lang w:eastAsia="ja-JP"/>
                </w:rPr>
                <w:delText>**</w:delText>
              </w:r>
            </w:del>
          </w:p>
        </w:tc>
        <w:tc>
          <w:tcPr>
            <w:tcW w:w="1843" w:type="dxa"/>
            <w:vAlign w:val="center"/>
          </w:tcPr>
          <w:p w14:paraId="70C63061" w14:textId="4EB96760" w:rsidR="001A26AD" w:rsidRPr="00340914" w:rsidDel="00862189" w:rsidRDefault="001A26AD" w:rsidP="009733AB">
            <w:pPr>
              <w:pStyle w:val="TAC"/>
              <w:rPr>
                <w:del w:id="6706" w:author="Aurelian Bria" w:date="2025-08-15T13:16:00Z" w16du:dateUtc="2025-08-15T11:16:00Z"/>
                <w:rFonts w:cs="Arial"/>
              </w:rPr>
            </w:pPr>
            <w:del w:id="670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E3AFF6E" w14:textId="08F69BA2" w:rsidR="001A26AD" w:rsidRPr="00340914" w:rsidDel="00862189" w:rsidRDefault="001A26AD" w:rsidP="009733AB">
            <w:pPr>
              <w:pStyle w:val="TAC"/>
              <w:rPr>
                <w:del w:id="6708" w:author="Aurelian Bria" w:date="2025-08-15T13:16:00Z" w16du:dateUtc="2025-08-15T11:16:00Z"/>
                <w:rFonts w:cs="Arial"/>
              </w:rPr>
            </w:pPr>
            <w:del w:id="6709" w:author="Aurelian Bria" w:date="2025-08-15T13:16:00Z" w16du:dateUtc="2025-08-15T11:16:00Z">
              <w:r w:rsidRPr="00340914" w:rsidDel="00862189">
                <w:rPr>
                  <w:rFonts w:cs="Arial"/>
                </w:rPr>
                <w:delText>CW carrier</w:delText>
              </w:r>
            </w:del>
          </w:p>
        </w:tc>
      </w:tr>
      <w:tr w:rsidR="001A26AD" w:rsidRPr="00340914" w:rsidDel="00862189" w14:paraId="71A18FA8" w14:textId="00936715" w:rsidTr="009733AB">
        <w:trPr>
          <w:jc w:val="center"/>
          <w:del w:id="6710" w:author="Aurelian Bria" w:date="2025-08-15T13:16:00Z"/>
        </w:trPr>
        <w:tc>
          <w:tcPr>
            <w:tcW w:w="2460" w:type="dxa"/>
          </w:tcPr>
          <w:p w14:paraId="429DCACC" w14:textId="00E76E96" w:rsidR="001A26AD" w:rsidRPr="00340914" w:rsidDel="00862189" w:rsidRDefault="001A26AD" w:rsidP="009733AB">
            <w:pPr>
              <w:pStyle w:val="TAL"/>
              <w:rPr>
                <w:del w:id="6711" w:author="Aurelian Bria" w:date="2025-08-15T13:16:00Z" w16du:dateUtc="2025-08-15T11:16:00Z"/>
                <w:rFonts w:cs="v5.0.0"/>
                <w:lang w:val="sv-SE"/>
              </w:rPr>
            </w:pPr>
            <w:del w:id="6712"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85</w:delText>
              </w:r>
              <w:r w:rsidDel="00862189">
                <w:rPr>
                  <w:rFonts w:cs="Arial"/>
                  <w:lang w:val="sv-SE"/>
                </w:rPr>
                <w:delText xml:space="preserve"> or NR band n85</w:delText>
              </w:r>
            </w:del>
          </w:p>
        </w:tc>
        <w:tc>
          <w:tcPr>
            <w:tcW w:w="1611" w:type="dxa"/>
            <w:vAlign w:val="center"/>
          </w:tcPr>
          <w:p w14:paraId="3A79BCCA" w14:textId="52761F92" w:rsidR="001A26AD" w:rsidRPr="00340914" w:rsidDel="00862189" w:rsidRDefault="001A26AD" w:rsidP="009733AB">
            <w:pPr>
              <w:pStyle w:val="TAC"/>
              <w:rPr>
                <w:del w:id="6713" w:author="Aurelian Bria" w:date="2025-08-15T13:16:00Z" w16du:dateUtc="2025-08-15T11:16:00Z"/>
                <w:rFonts w:cs="Arial"/>
              </w:rPr>
            </w:pPr>
            <w:del w:id="6714" w:author="Aurelian Bria" w:date="2025-08-15T13:16:00Z" w16du:dateUtc="2025-08-15T11:16:00Z">
              <w:r w:rsidRPr="00340914" w:rsidDel="00862189">
                <w:rPr>
                  <w:rFonts w:cs="Arial"/>
                </w:rPr>
                <w:delText>728 - 746</w:delText>
              </w:r>
            </w:del>
          </w:p>
        </w:tc>
        <w:tc>
          <w:tcPr>
            <w:tcW w:w="1277" w:type="dxa"/>
            <w:vAlign w:val="center"/>
          </w:tcPr>
          <w:p w14:paraId="6B4C7290" w14:textId="517673E8" w:rsidR="001A26AD" w:rsidRPr="00340914" w:rsidDel="00862189" w:rsidRDefault="001A26AD" w:rsidP="009733AB">
            <w:pPr>
              <w:pStyle w:val="TAC"/>
              <w:rPr>
                <w:del w:id="6715" w:author="Aurelian Bria" w:date="2025-08-15T13:16:00Z" w16du:dateUtc="2025-08-15T11:16:00Z"/>
              </w:rPr>
            </w:pPr>
            <w:del w:id="671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ED3EEB4" w14:textId="57F36B03" w:rsidR="001A26AD" w:rsidRPr="00340914" w:rsidDel="00862189" w:rsidRDefault="001A26AD" w:rsidP="009733AB">
            <w:pPr>
              <w:pStyle w:val="TAC"/>
              <w:rPr>
                <w:del w:id="6717" w:author="Aurelian Bria" w:date="2025-08-15T13:16:00Z" w16du:dateUtc="2025-08-15T11:16:00Z"/>
                <w:rFonts w:cs="Arial"/>
              </w:rPr>
            </w:pPr>
            <w:del w:id="671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3795AE9" w14:textId="04425A6B" w:rsidR="001A26AD" w:rsidRPr="00340914" w:rsidDel="00862189" w:rsidRDefault="001A26AD" w:rsidP="009733AB">
            <w:pPr>
              <w:pStyle w:val="TAC"/>
              <w:rPr>
                <w:del w:id="6719" w:author="Aurelian Bria" w:date="2025-08-15T13:16:00Z" w16du:dateUtc="2025-08-15T11:16:00Z"/>
                <w:rFonts w:cs="Arial"/>
              </w:rPr>
            </w:pPr>
            <w:del w:id="6720" w:author="Aurelian Bria" w:date="2025-08-15T13:16:00Z" w16du:dateUtc="2025-08-15T11:16:00Z">
              <w:r w:rsidRPr="00340914" w:rsidDel="00862189">
                <w:rPr>
                  <w:rFonts w:cs="Arial"/>
                </w:rPr>
                <w:delText>CW carrier</w:delText>
              </w:r>
            </w:del>
          </w:p>
        </w:tc>
      </w:tr>
      <w:tr w:rsidR="001A26AD" w:rsidRPr="00340914" w:rsidDel="00862189" w14:paraId="6BC91CDC" w14:textId="55A60A7D" w:rsidTr="009733AB">
        <w:trPr>
          <w:jc w:val="center"/>
          <w:del w:id="6721" w:author="Aurelian Bria" w:date="2025-08-15T13:16:00Z"/>
        </w:trPr>
        <w:tc>
          <w:tcPr>
            <w:tcW w:w="2460" w:type="dxa"/>
          </w:tcPr>
          <w:p w14:paraId="5E111944" w14:textId="74DDED7F" w:rsidR="001A26AD" w:rsidRPr="00340914" w:rsidDel="00862189" w:rsidRDefault="001A26AD" w:rsidP="009733AB">
            <w:pPr>
              <w:pStyle w:val="TAL"/>
              <w:rPr>
                <w:del w:id="6722" w:author="Aurelian Bria" w:date="2025-08-15T13:16:00Z" w16du:dateUtc="2025-08-15T11:16:00Z"/>
                <w:rFonts w:cs="v5.0.0"/>
                <w:lang w:val="sv-SE"/>
              </w:rPr>
            </w:pPr>
            <w:del w:id="6723" w:author="Aurelian Bria" w:date="2025-08-15T13:16:00Z" w16du:dateUtc="2025-08-15T11:16:00Z">
              <w:r w:rsidRPr="00340914" w:rsidDel="00862189">
                <w:rPr>
                  <w:rFonts w:cs="v5.0.0"/>
                  <w:lang w:val="sv-SE"/>
                </w:rPr>
                <w:delText>LA</w:delText>
              </w:r>
              <w:r w:rsidRPr="00340914" w:rsidDel="00862189">
                <w:rPr>
                  <w:lang w:val="sv-SE"/>
                </w:rPr>
                <w:delText xml:space="preserve"> E-UTRA Band 8</w:delText>
              </w:r>
              <w:r w:rsidRPr="003C5E62" w:rsidDel="00862189">
                <w:rPr>
                  <w:lang w:val="sv-SE"/>
                </w:rPr>
                <w:delText xml:space="preserve">7 </w:delText>
              </w:r>
              <w:r w:rsidDel="00862189">
                <w:rPr>
                  <w:rFonts w:cs="Arial"/>
                  <w:lang w:val="sv-SE"/>
                </w:rPr>
                <w:delText>or NR band n87</w:delText>
              </w:r>
            </w:del>
          </w:p>
        </w:tc>
        <w:tc>
          <w:tcPr>
            <w:tcW w:w="1611" w:type="dxa"/>
            <w:vAlign w:val="center"/>
          </w:tcPr>
          <w:p w14:paraId="51031BA5" w14:textId="53C82B06" w:rsidR="001A26AD" w:rsidRPr="00340914" w:rsidDel="00862189" w:rsidRDefault="001A26AD" w:rsidP="009733AB">
            <w:pPr>
              <w:pStyle w:val="TAC"/>
              <w:rPr>
                <w:del w:id="6724" w:author="Aurelian Bria" w:date="2025-08-15T13:16:00Z" w16du:dateUtc="2025-08-15T11:16:00Z"/>
                <w:rFonts w:cs="Arial"/>
              </w:rPr>
            </w:pPr>
            <w:del w:id="6725" w:author="Aurelian Bria" w:date="2025-08-15T13:16:00Z" w16du:dateUtc="2025-08-15T11:16:00Z">
              <w:r w:rsidRPr="00340914" w:rsidDel="00862189">
                <w:rPr>
                  <w:lang w:val="en-US"/>
                </w:rPr>
                <w:delText>420</w:delText>
              </w:r>
              <w:r w:rsidRPr="00340914" w:rsidDel="00862189">
                <w:delText xml:space="preserve"> – </w:delText>
              </w:r>
              <w:r w:rsidRPr="00340914" w:rsidDel="00862189">
                <w:rPr>
                  <w:lang w:val="en-US"/>
                </w:rPr>
                <w:delText>425</w:delText>
              </w:r>
              <w:r w:rsidRPr="00340914" w:rsidDel="00862189">
                <w:delText xml:space="preserve"> </w:delText>
              </w:r>
            </w:del>
          </w:p>
        </w:tc>
        <w:tc>
          <w:tcPr>
            <w:tcW w:w="1277" w:type="dxa"/>
            <w:vAlign w:val="center"/>
          </w:tcPr>
          <w:p w14:paraId="7F486FE4" w14:textId="2227370A" w:rsidR="001A26AD" w:rsidRPr="00340914" w:rsidDel="00862189" w:rsidRDefault="001A26AD" w:rsidP="009733AB">
            <w:pPr>
              <w:pStyle w:val="TAC"/>
              <w:rPr>
                <w:del w:id="6726" w:author="Aurelian Bria" w:date="2025-08-15T13:16:00Z" w16du:dateUtc="2025-08-15T11:16:00Z"/>
              </w:rPr>
            </w:pPr>
            <w:del w:id="6727" w:author="Aurelian Bria" w:date="2025-08-15T13:16:00Z" w16du:dateUtc="2025-08-15T11:16:00Z">
              <w:r w:rsidRPr="00340914" w:rsidDel="00862189">
                <w:rPr>
                  <w:rFonts w:cs="Arial"/>
                </w:rPr>
                <w:delText>-6</w:delText>
              </w:r>
              <w:r w:rsidRPr="00340914" w:rsidDel="00862189">
                <w:rPr>
                  <w:rFonts w:cs="Arial"/>
                  <w:lang w:val="en-US"/>
                </w:rPr>
                <w:delText>**</w:delText>
              </w:r>
            </w:del>
          </w:p>
        </w:tc>
        <w:tc>
          <w:tcPr>
            <w:tcW w:w="1843" w:type="dxa"/>
            <w:vAlign w:val="center"/>
          </w:tcPr>
          <w:p w14:paraId="18F96DB3" w14:textId="7956795A" w:rsidR="001A26AD" w:rsidRPr="00340914" w:rsidDel="00862189" w:rsidRDefault="001A26AD" w:rsidP="009733AB">
            <w:pPr>
              <w:pStyle w:val="TAC"/>
              <w:rPr>
                <w:del w:id="6728" w:author="Aurelian Bria" w:date="2025-08-15T13:16:00Z" w16du:dateUtc="2025-08-15T11:16:00Z"/>
                <w:rFonts w:cs="Arial"/>
              </w:rPr>
            </w:pPr>
            <w:del w:id="672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3F226D9" w14:textId="46AF7EF3" w:rsidR="001A26AD" w:rsidRPr="00340914" w:rsidDel="00862189" w:rsidRDefault="001A26AD" w:rsidP="009733AB">
            <w:pPr>
              <w:pStyle w:val="TAC"/>
              <w:rPr>
                <w:del w:id="6730" w:author="Aurelian Bria" w:date="2025-08-15T13:16:00Z" w16du:dateUtc="2025-08-15T11:16:00Z"/>
                <w:rFonts w:cs="Arial"/>
              </w:rPr>
            </w:pPr>
            <w:del w:id="6731" w:author="Aurelian Bria" w:date="2025-08-15T13:16:00Z" w16du:dateUtc="2025-08-15T11:16:00Z">
              <w:r w:rsidRPr="00340914" w:rsidDel="00862189">
                <w:rPr>
                  <w:rFonts w:cs="Arial"/>
                </w:rPr>
                <w:delText>CW carrier</w:delText>
              </w:r>
            </w:del>
          </w:p>
        </w:tc>
      </w:tr>
      <w:tr w:rsidR="001A26AD" w:rsidRPr="00340914" w:rsidDel="00862189" w14:paraId="00A69BD3" w14:textId="053D312C" w:rsidTr="009733AB">
        <w:trPr>
          <w:jc w:val="center"/>
          <w:del w:id="6732" w:author="Aurelian Bria" w:date="2025-08-15T13:16:00Z"/>
        </w:trPr>
        <w:tc>
          <w:tcPr>
            <w:tcW w:w="2460" w:type="dxa"/>
          </w:tcPr>
          <w:p w14:paraId="1D650F72" w14:textId="7FE7892D" w:rsidR="001A26AD" w:rsidRPr="00340914" w:rsidDel="00862189" w:rsidRDefault="001A26AD" w:rsidP="009733AB">
            <w:pPr>
              <w:pStyle w:val="TAL"/>
              <w:rPr>
                <w:del w:id="6733" w:author="Aurelian Bria" w:date="2025-08-15T13:16:00Z" w16du:dateUtc="2025-08-15T11:16:00Z"/>
                <w:rFonts w:cs="v5.0.0"/>
                <w:lang w:val="sv-SE"/>
              </w:rPr>
            </w:pPr>
            <w:del w:id="6734"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C5E62" w:rsidDel="00862189">
                <w:rPr>
                  <w:lang w:val="sv-SE"/>
                </w:rPr>
                <w:delText xml:space="preserve">88 </w:delText>
              </w:r>
              <w:r w:rsidDel="00862189">
                <w:rPr>
                  <w:rFonts w:cs="Arial"/>
                  <w:lang w:val="sv-SE"/>
                </w:rPr>
                <w:delText>or NR band n88</w:delText>
              </w:r>
            </w:del>
          </w:p>
        </w:tc>
        <w:tc>
          <w:tcPr>
            <w:tcW w:w="1611" w:type="dxa"/>
            <w:vAlign w:val="center"/>
          </w:tcPr>
          <w:p w14:paraId="490E5511" w14:textId="3DD3024A" w:rsidR="001A26AD" w:rsidRPr="00340914" w:rsidDel="00862189" w:rsidRDefault="001A26AD" w:rsidP="009733AB">
            <w:pPr>
              <w:pStyle w:val="TAC"/>
              <w:rPr>
                <w:del w:id="6735" w:author="Aurelian Bria" w:date="2025-08-15T13:16:00Z" w16du:dateUtc="2025-08-15T11:16:00Z"/>
                <w:rFonts w:cs="Arial"/>
              </w:rPr>
            </w:pPr>
            <w:del w:id="6736" w:author="Aurelian Bria" w:date="2025-08-15T13:16:00Z" w16du:dateUtc="2025-08-15T11:16:00Z">
              <w:r w:rsidRPr="00340914" w:rsidDel="00862189">
                <w:rPr>
                  <w:lang w:val="en-US"/>
                </w:rPr>
                <w:delText>4</w:delText>
              </w:r>
              <w:r w:rsidRPr="00340914" w:rsidDel="00862189">
                <w:delText xml:space="preserve">22 – </w:delText>
              </w:r>
              <w:r w:rsidRPr="00340914" w:rsidDel="00862189">
                <w:rPr>
                  <w:lang w:val="en-US"/>
                </w:rPr>
                <w:delText>427</w:delText>
              </w:r>
              <w:r w:rsidRPr="00340914" w:rsidDel="00862189">
                <w:delText xml:space="preserve"> </w:delText>
              </w:r>
            </w:del>
          </w:p>
        </w:tc>
        <w:tc>
          <w:tcPr>
            <w:tcW w:w="1277" w:type="dxa"/>
            <w:vAlign w:val="center"/>
          </w:tcPr>
          <w:p w14:paraId="45E2400C" w14:textId="53B7F4D3" w:rsidR="001A26AD" w:rsidRPr="00340914" w:rsidDel="00862189" w:rsidRDefault="001A26AD" w:rsidP="009733AB">
            <w:pPr>
              <w:pStyle w:val="TAC"/>
              <w:rPr>
                <w:del w:id="6737" w:author="Aurelian Bria" w:date="2025-08-15T13:16:00Z" w16du:dateUtc="2025-08-15T11:16:00Z"/>
              </w:rPr>
            </w:pPr>
            <w:del w:id="6738" w:author="Aurelian Bria" w:date="2025-08-15T13:16:00Z" w16du:dateUtc="2025-08-15T11:16:00Z">
              <w:r w:rsidRPr="00340914" w:rsidDel="00862189">
                <w:delText>-6**</w:delText>
              </w:r>
            </w:del>
          </w:p>
        </w:tc>
        <w:tc>
          <w:tcPr>
            <w:tcW w:w="1843" w:type="dxa"/>
            <w:vAlign w:val="center"/>
          </w:tcPr>
          <w:p w14:paraId="13BFE228" w14:textId="3D937ADF" w:rsidR="001A26AD" w:rsidRPr="00340914" w:rsidDel="00862189" w:rsidRDefault="001A26AD" w:rsidP="009733AB">
            <w:pPr>
              <w:pStyle w:val="TAC"/>
              <w:rPr>
                <w:del w:id="6739" w:author="Aurelian Bria" w:date="2025-08-15T13:16:00Z" w16du:dateUtc="2025-08-15T11:16:00Z"/>
                <w:rFonts w:cs="Arial"/>
              </w:rPr>
            </w:pPr>
            <w:del w:id="6740"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4353CB2F" w14:textId="1A77E948" w:rsidR="001A26AD" w:rsidRPr="00340914" w:rsidDel="00862189" w:rsidRDefault="001A26AD" w:rsidP="009733AB">
            <w:pPr>
              <w:pStyle w:val="TAC"/>
              <w:rPr>
                <w:del w:id="6741" w:author="Aurelian Bria" w:date="2025-08-15T13:16:00Z" w16du:dateUtc="2025-08-15T11:16:00Z"/>
                <w:rFonts w:cs="Arial"/>
              </w:rPr>
            </w:pPr>
            <w:del w:id="6742" w:author="Aurelian Bria" w:date="2025-08-15T13:16:00Z" w16du:dateUtc="2025-08-15T11:16:00Z">
              <w:r w:rsidRPr="00340914" w:rsidDel="00862189">
                <w:delText>CW carrier</w:delText>
              </w:r>
            </w:del>
          </w:p>
        </w:tc>
      </w:tr>
      <w:tr w:rsidR="001A26AD" w:rsidRPr="00340914" w:rsidDel="00862189" w14:paraId="5836FB98" w14:textId="0C52E5EE" w:rsidTr="009733AB">
        <w:trPr>
          <w:jc w:val="center"/>
          <w:del w:id="6743" w:author="Aurelian Bria" w:date="2025-08-15T13:16:00Z"/>
        </w:trPr>
        <w:tc>
          <w:tcPr>
            <w:tcW w:w="2460" w:type="dxa"/>
          </w:tcPr>
          <w:p w14:paraId="12B4A7A6" w14:textId="56C8401A" w:rsidR="001A26AD" w:rsidRPr="00340914" w:rsidDel="00862189" w:rsidRDefault="001A26AD" w:rsidP="009733AB">
            <w:pPr>
              <w:pStyle w:val="TAL"/>
              <w:rPr>
                <w:del w:id="6744" w:author="Aurelian Bria" w:date="2025-08-15T13:16:00Z" w16du:dateUtc="2025-08-15T11:16:00Z"/>
                <w:rFonts w:cs="v5.0.0"/>
                <w:lang w:val="sv-SE"/>
              </w:rPr>
            </w:pPr>
            <w:del w:id="6745" w:author="Aurelian Bria" w:date="2025-08-15T13:16:00Z" w16du:dateUtc="2025-08-15T11:16:00Z">
              <w:r w:rsidDel="00862189">
                <w:rPr>
                  <w:rFonts w:cs="v5.0.0" w:hint="eastAsia"/>
                  <w:lang w:val="sv-SE" w:eastAsia="zh-CN"/>
                </w:rPr>
                <w:delText>L</w:delText>
              </w:r>
              <w:r w:rsidDel="00862189">
                <w:rPr>
                  <w:rFonts w:cs="v5.0.0"/>
                  <w:lang w:val="sv-SE" w:eastAsia="zh-CN"/>
                </w:rPr>
                <w:delText>A NR band n91</w:delText>
              </w:r>
            </w:del>
          </w:p>
        </w:tc>
        <w:tc>
          <w:tcPr>
            <w:tcW w:w="1611" w:type="dxa"/>
            <w:vAlign w:val="center"/>
          </w:tcPr>
          <w:p w14:paraId="37905569" w14:textId="25FEB0D5" w:rsidR="001A26AD" w:rsidRPr="00340914" w:rsidDel="00862189" w:rsidRDefault="001A26AD" w:rsidP="009733AB">
            <w:pPr>
              <w:pStyle w:val="TAC"/>
              <w:rPr>
                <w:del w:id="6746" w:author="Aurelian Bria" w:date="2025-08-15T13:16:00Z" w16du:dateUtc="2025-08-15T11:16:00Z"/>
                <w:lang w:val="en-US"/>
              </w:rPr>
            </w:pPr>
            <w:del w:id="6747" w:author="Aurelian Bria" w:date="2025-08-15T13:16:00Z" w16du:dateUtc="2025-08-15T11:16:00Z">
              <w:r w:rsidRPr="00340914" w:rsidDel="00862189">
                <w:rPr>
                  <w:rFonts w:cs="Arial"/>
                </w:rPr>
                <w:delText>1427 – 1432</w:delText>
              </w:r>
            </w:del>
          </w:p>
        </w:tc>
        <w:tc>
          <w:tcPr>
            <w:tcW w:w="1277" w:type="dxa"/>
            <w:vAlign w:val="center"/>
          </w:tcPr>
          <w:p w14:paraId="372974C6" w14:textId="6D6E6115" w:rsidR="001A26AD" w:rsidRPr="00340914" w:rsidDel="00862189" w:rsidRDefault="001A26AD" w:rsidP="009733AB">
            <w:pPr>
              <w:pStyle w:val="TAC"/>
              <w:rPr>
                <w:del w:id="6748" w:author="Aurelian Bria" w:date="2025-08-15T13:16:00Z" w16du:dateUtc="2025-08-15T11:16:00Z"/>
              </w:rPr>
            </w:pPr>
            <w:del w:id="674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C71A6FF" w14:textId="585E709B" w:rsidR="001A26AD" w:rsidRPr="00340914" w:rsidDel="00862189" w:rsidRDefault="001A26AD" w:rsidP="009733AB">
            <w:pPr>
              <w:pStyle w:val="TAC"/>
              <w:rPr>
                <w:del w:id="6750" w:author="Aurelian Bria" w:date="2025-08-15T13:16:00Z" w16du:dateUtc="2025-08-15T11:16:00Z"/>
              </w:rPr>
            </w:pPr>
            <w:del w:id="675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06106" w14:textId="012BE73E" w:rsidR="001A26AD" w:rsidRPr="00340914" w:rsidDel="00862189" w:rsidRDefault="001A26AD" w:rsidP="009733AB">
            <w:pPr>
              <w:pStyle w:val="TAC"/>
              <w:rPr>
                <w:del w:id="6752" w:author="Aurelian Bria" w:date="2025-08-15T13:16:00Z" w16du:dateUtc="2025-08-15T11:16:00Z"/>
              </w:rPr>
            </w:pPr>
            <w:del w:id="6753" w:author="Aurelian Bria" w:date="2025-08-15T13:16:00Z" w16du:dateUtc="2025-08-15T11:16:00Z">
              <w:r w:rsidRPr="00340914" w:rsidDel="00862189">
                <w:rPr>
                  <w:rFonts w:cs="Arial"/>
                </w:rPr>
                <w:delText>CW carrier</w:delText>
              </w:r>
            </w:del>
          </w:p>
        </w:tc>
      </w:tr>
      <w:tr w:rsidR="001A26AD" w:rsidRPr="00340914" w:rsidDel="00862189" w14:paraId="43D48ACD" w14:textId="0CD1AA7E" w:rsidTr="009733AB">
        <w:trPr>
          <w:jc w:val="center"/>
          <w:del w:id="6754" w:author="Aurelian Bria" w:date="2025-08-15T13:16:00Z"/>
        </w:trPr>
        <w:tc>
          <w:tcPr>
            <w:tcW w:w="2460" w:type="dxa"/>
          </w:tcPr>
          <w:p w14:paraId="505EDCF2" w14:textId="5F542C65" w:rsidR="001A26AD" w:rsidRPr="00340914" w:rsidDel="00862189" w:rsidRDefault="001A26AD" w:rsidP="009733AB">
            <w:pPr>
              <w:pStyle w:val="TAL"/>
              <w:rPr>
                <w:del w:id="6755" w:author="Aurelian Bria" w:date="2025-08-15T13:16:00Z" w16du:dateUtc="2025-08-15T11:16:00Z"/>
                <w:rFonts w:cs="v5.0.0"/>
                <w:lang w:val="sv-SE"/>
              </w:rPr>
            </w:pPr>
            <w:del w:id="6756" w:author="Aurelian Bria" w:date="2025-08-15T13:16:00Z" w16du:dateUtc="2025-08-15T11:16:00Z">
              <w:r w:rsidDel="00862189">
                <w:rPr>
                  <w:rFonts w:cs="v5.0.0" w:hint="eastAsia"/>
                  <w:lang w:val="sv-SE" w:eastAsia="zh-CN"/>
                </w:rPr>
                <w:delText>L</w:delText>
              </w:r>
              <w:r w:rsidDel="00862189">
                <w:rPr>
                  <w:rFonts w:cs="v5.0.0"/>
                  <w:lang w:val="sv-SE" w:eastAsia="zh-CN"/>
                </w:rPr>
                <w:delText>A NR band n92</w:delText>
              </w:r>
            </w:del>
          </w:p>
        </w:tc>
        <w:tc>
          <w:tcPr>
            <w:tcW w:w="1611" w:type="dxa"/>
            <w:vAlign w:val="center"/>
          </w:tcPr>
          <w:p w14:paraId="624F0AE0" w14:textId="71F7D504" w:rsidR="001A26AD" w:rsidRPr="00340914" w:rsidDel="00862189" w:rsidRDefault="001A26AD" w:rsidP="009733AB">
            <w:pPr>
              <w:pStyle w:val="TAC"/>
              <w:rPr>
                <w:del w:id="6757" w:author="Aurelian Bria" w:date="2025-08-15T13:16:00Z" w16du:dateUtc="2025-08-15T11:16:00Z"/>
                <w:lang w:val="en-US"/>
              </w:rPr>
            </w:pPr>
            <w:del w:id="6758" w:author="Aurelian Bria" w:date="2025-08-15T13:16:00Z" w16du:dateUtc="2025-08-15T11:16:00Z">
              <w:r w:rsidRPr="00340914" w:rsidDel="00862189">
                <w:rPr>
                  <w:rFonts w:cs="Arial"/>
                </w:rPr>
                <w:delText>1432 – 1517</w:delText>
              </w:r>
            </w:del>
          </w:p>
        </w:tc>
        <w:tc>
          <w:tcPr>
            <w:tcW w:w="1277" w:type="dxa"/>
            <w:vAlign w:val="center"/>
          </w:tcPr>
          <w:p w14:paraId="0D6120D9" w14:textId="65A775D7" w:rsidR="001A26AD" w:rsidRPr="00340914" w:rsidDel="00862189" w:rsidRDefault="001A26AD" w:rsidP="009733AB">
            <w:pPr>
              <w:pStyle w:val="TAC"/>
              <w:rPr>
                <w:del w:id="6759" w:author="Aurelian Bria" w:date="2025-08-15T13:16:00Z" w16du:dateUtc="2025-08-15T11:16:00Z"/>
              </w:rPr>
            </w:pPr>
            <w:del w:id="676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235E6C4" w14:textId="37D40DF5" w:rsidR="001A26AD" w:rsidRPr="00340914" w:rsidDel="00862189" w:rsidRDefault="001A26AD" w:rsidP="009733AB">
            <w:pPr>
              <w:pStyle w:val="TAC"/>
              <w:rPr>
                <w:del w:id="6761" w:author="Aurelian Bria" w:date="2025-08-15T13:16:00Z" w16du:dateUtc="2025-08-15T11:16:00Z"/>
              </w:rPr>
            </w:pPr>
            <w:del w:id="676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E2E769" w14:textId="6F2F836C" w:rsidR="001A26AD" w:rsidRPr="00340914" w:rsidDel="00862189" w:rsidRDefault="001A26AD" w:rsidP="009733AB">
            <w:pPr>
              <w:pStyle w:val="TAC"/>
              <w:rPr>
                <w:del w:id="6763" w:author="Aurelian Bria" w:date="2025-08-15T13:16:00Z" w16du:dateUtc="2025-08-15T11:16:00Z"/>
              </w:rPr>
            </w:pPr>
            <w:del w:id="6764" w:author="Aurelian Bria" w:date="2025-08-15T13:16:00Z" w16du:dateUtc="2025-08-15T11:16:00Z">
              <w:r w:rsidRPr="00340914" w:rsidDel="00862189">
                <w:rPr>
                  <w:rFonts w:cs="Arial"/>
                </w:rPr>
                <w:delText>CW carrier</w:delText>
              </w:r>
            </w:del>
          </w:p>
        </w:tc>
      </w:tr>
      <w:tr w:rsidR="001A26AD" w:rsidRPr="00340914" w:rsidDel="00862189" w14:paraId="42F074D5" w14:textId="54207C88" w:rsidTr="009733AB">
        <w:trPr>
          <w:jc w:val="center"/>
          <w:del w:id="6765" w:author="Aurelian Bria" w:date="2025-08-15T13:16:00Z"/>
        </w:trPr>
        <w:tc>
          <w:tcPr>
            <w:tcW w:w="2460" w:type="dxa"/>
          </w:tcPr>
          <w:p w14:paraId="4BDDA447" w14:textId="55F993F0" w:rsidR="001A26AD" w:rsidRPr="00340914" w:rsidDel="00862189" w:rsidRDefault="001A26AD" w:rsidP="009733AB">
            <w:pPr>
              <w:pStyle w:val="TAL"/>
              <w:rPr>
                <w:del w:id="6766" w:author="Aurelian Bria" w:date="2025-08-15T13:16:00Z" w16du:dateUtc="2025-08-15T11:16:00Z"/>
                <w:rFonts w:cs="v5.0.0"/>
                <w:lang w:val="sv-SE"/>
              </w:rPr>
            </w:pPr>
            <w:del w:id="6767" w:author="Aurelian Bria" w:date="2025-08-15T13:16:00Z" w16du:dateUtc="2025-08-15T11:16:00Z">
              <w:r w:rsidDel="00862189">
                <w:rPr>
                  <w:rFonts w:cs="v5.0.0" w:hint="eastAsia"/>
                  <w:lang w:val="sv-SE" w:eastAsia="zh-CN"/>
                </w:rPr>
                <w:delText>L</w:delText>
              </w:r>
              <w:r w:rsidDel="00862189">
                <w:rPr>
                  <w:rFonts w:cs="v5.0.0"/>
                  <w:lang w:val="sv-SE" w:eastAsia="zh-CN"/>
                </w:rPr>
                <w:delText>A NR band n93</w:delText>
              </w:r>
            </w:del>
          </w:p>
        </w:tc>
        <w:tc>
          <w:tcPr>
            <w:tcW w:w="1611" w:type="dxa"/>
            <w:vAlign w:val="center"/>
          </w:tcPr>
          <w:p w14:paraId="10F40E6A" w14:textId="29AD1D54" w:rsidR="001A26AD" w:rsidRPr="00340914" w:rsidDel="00862189" w:rsidRDefault="001A26AD" w:rsidP="009733AB">
            <w:pPr>
              <w:pStyle w:val="TAC"/>
              <w:rPr>
                <w:del w:id="6768" w:author="Aurelian Bria" w:date="2025-08-15T13:16:00Z" w16du:dateUtc="2025-08-15T11:16:00Z"/>
                <w:lang w:val="en-US"/>
              </w:rPr>
            </w:pPr>
            <w:del w:id="6769" w:author="Aurelian Bria" w:date="2025-08-15T13:16:00Z" w16du:dateUtc="2025-08-15T11:16:00Z">
              <w:r w:rsidRPr="00340914" w:rsidDel="00862189">
                <w:rPr>
                  <w:rFonts w:cs="Arial"/>
                </w:rPr>
                <w:delText>1427 – 1432</w:delText>
              </w:r>
            </w:del>
          </w:p>
        </w:tc>
        <w:tc>
          <w:tcPr>
            <w:tcW w:w="1277" w:type="dxa"/>
            <w:vAlign w:val="center"/>
          </w:tcPr>
          <w:p w14:paraId="7DD9AB15" w14:textId="211B9832" w:rsidR="001A26AD" w:rsidRPr="00340914" w:rsidDel="00862189" w:rsidRDefault="001A26AD" w:rsidP="009733AB">
            <w:pPr>
              <w:pStyle w:val="TAC"/>
              <w:rPr>
                <w:del w:id="6770" w:author="Aurelian Bria" w:date="2025-08-15T13:16:00Z" w16du:dateUtc="2025-08-15T11:16:00Z"/>
              </w:rPr>
            </w:pPr>
            <w:del w:id="677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28535C6" w14:textId="46B12CED" w:rsidR="001A26AD" w:rsidRPr="00340914" w:rsidDel="00862189" w:rsidRDefault="001A26AD" w:rsidP="009733AB">
            <w:pPr>
              <w:pStyle w:val="TAC"/>
              <w:rPr>
                <w:del w:id="6772" w:author="Aurelian Bria" w:date="2025-08-15T13:16:00Z" w16du:dateUtc="2025-08-15T11:16:00Z"/>
              </w:rPr>
            </w:pPr>
            <w:del w:id="677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B6CAB31" w14:textId="1824BAD7" w:rsidR="001A26AD" w:rsidRPr="00340914" w:rsidDel="00862189" w:rsidRDefault="001A26AD" w:rsidP="009733AB">
            <w:pPr>
              <w:pStyle w:val="TAC"/>
              <w:rPr>
                <w:del w:id="6774" w:author="Aurelian Bria" w:date="2025-08-15T13:16:00Z" w16du:dateUtc="2025-08-15T11:16:00Z"/>
              </w:rPr>
            </w:pPr>
            <w:del w:id="6775" w:author="Aurelian Bria" w:date="2025-08-15T13:16:00Z" w16du:dateUtc="2025-08-15T11:16:00Z">
              <w:r w:rsidRPr="00340914" w:rsidDel="00862189">
                <w:rPr>
                  <w:rFonts w:cs="Arial"/>
                </w:rPr>
                <w:delText>CW carrier</w:delText>
              </w:r>
            </w:del>
          </w:p>
        </w:tc>
      </w:tr>
      <w:tr w:rsidR="001A26AD" w:rsidRPr="00340914" w:rsidDel="00862189" w14:paraId="54F738AD" w14:textId="1EAFDB79" w:rsidTr="009733AB">
        <w:trPr>
          <w:jc w:val="center"/>
          <w:del w:id="6776" w:author="Aurelian Bria" w:date="2025-08-15T13:16:00Z"/>
        </w:trPr>
        <w:tc>
          <w:tcPr>
            <w:tcW w:w="2460" w:type="dxa"/>
          </w:tcPr>
          <w:p w14:paraId="1DBED6F0" w14:textId="2C8EB4BF" w:rsidR="001A26AD" w:rsidRPr="00340914" w:rsidDel="00862189" w:rsidRDefault="001A26AD" w:rsidP="009733AB">
            <w:pPr>
              <w:pStyle w:val="TAL"/>
              <w:rPr>
                <w:del w:id="6777" w:author="Aurelian Bria" w:date="2025-08-15T13:16:00Z" w16du:dateUtc="2025-08-15T11:16:00Z"/>
                <w:rFonts w:cs="v5.0.0"/>
                <w:lang w:val="sv-SE"/>
              </w:rPr>
            </w:pPr>
            <w:del w:id="6778" w:author="Aurelian Bria" w:date="2025-08-15T13:16:00Z" w16du:dateUtc="2025-08-15T11:16:00Z">
              <w:r w:rsidDel="00862189">
                <w:rPr>
                  <w:rFonts w:cs="v5.0.0" w:hint="eastAsia"/>
                  <w:lang w:val="sv-SE" w:eastAsia="zh-CN"/>
                </w:rPr>
                <w:delText>L</w:delText>
              </w:r>
              <w:r w:rsidDel="00862189">
                <w:rPr>
                  <w:rFonts w:cs="v5.0.0"/>
                  <w:lang w:val="sv-SE" w:eastAsia="zh-CN"/>
                </w:rPr>
                <w:delText>A NR band n94</w:delText>
              </w:r>
            </w:del>
          </w:p>
        </w:tc>
        <w:tc>
          <w:tcPr>
            <w:tcW w:w="1611" w:type="dxa"/>
            <w:vAlign w:val="center"/>
          </w:tcPr>
          <w:p w14:paraId="3D487A92" w14:textId="44A14504" w:rsidR="001A26AD" w:rsidRPr="00340914" w:rsidDel="00862189" w:rsidRDefault="001A26AD" w:rsidP="009733AB">
            <w:pPr>
              <w:pStyle w:val="TAC"/>
              <w:rPr>
                <w:del w:id="6779" w:author="Aurelian Bria" w:date="2025-08-15T13:16:00Z" w16du:dateUtc="2025-08-15T11:16:00Z"/>
                <w:lang w:val="en-US"/>
              </w:rPr>
            </w:pPr>
            <w:del w:id="6780" w:author="Aurelian Bria" w:date="2025-08-15T13:16:00Z" w16du:dateUtc="2025-08-15T11:16:00Z">
              <w:r w:rsidRPr="00340914" w:rsidDel="00862189">
                <w:rPr>
                  <w:rFonts w:cs="Arial"/>
                </w:rPr>
                <w:delText>1432 – 1517</w:delText>
              </w:r>
            </w:del>
          </w:p>
        </w:tc>
        <w:tc>
          <w:tcPr>
            <w:tcW w:w="1277" w:type="dxa"/>
            <w:vAlign w:val="center"/>
          </w:tcPr>
          <w:p w14:paraId="20931486" w14:textId="4ABBD42B" w:rsidR="001A26AD" w:rsidRPr="00340914" w:rsidDel="00862189" w:rsidRDefault="001A26AD" w:rsidP="009733AB">
            <w:pPr>
              <w:pStyle w:val="TAC"/>
              <w:rPr>
                <w:del w:id="6781" w:author="Aurelian Bria" w:date="2025-08-15T13:16:00Z" w16du:dateUtc="2025-08-15T11:16:00Z"/>
              </w:rPr>
            </w:pPr>
            <w:del w:id="678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5871838" w14:textId="274C3261" w:rsidR="001A26AD" w:rsidRPr="00340914" w:rsidDel="00862189" w:rsidRDefault="001A26AD" w:rsidP="009733AB">
            <w:pPr>
              <w:pStyle w:val="TAC"/>
              <w:rPr>
                <w:del w:id="6783" w:author="Aurelian Bria" w:date="2025-08-15T13:16:00Z" w16du:dateUtc="2025-08-15T11:16:00Z"/>
              </w:rPr>
            </w:pPr>
            <w:del w:id="678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B8F761" w14:textId="6AF6F207" w:rsidR="001A26AD" w:rsidRPr="00340914" w:rsidDel="00862189" w:rsidRDefault="001A26AD" w:rsidP="009733AB">
            <w:pPr>
              <w:pStyle w:val="TAC"/>
              <w:rPr>
                <w:del w:id="6785" w:author="Aurelian Bria" w:date="2025-08-15T13:16:00Z" w16du:dateUtc="2025-08-15T11:16:00Z"/>
              </w:rPr>
            </w:pPr>
            <w:del w:id="6786" w:author="Aurelian Bria" w:date="2025-08-15T13:16:00Z" w16du:dateUtc="2025-08-15T11:16:00Z">
              <w:r w:rsidRPr="00340914" w:rsidDel="00862189">
                <w:rPr>
                  <w:rFonts w:cs="Arial"/>
                </w:rPr>
                <w:delText>CW carrier</w:delText>
              </w:r>
            </w:del>
          </w:p>
        </w:tc>
      </w:tr>
      <w:tr w:rsidR="001A26AD" w:rsidRPr="00340914" w:rsidDel="00862189" w14:paraId="7E8FAF07" w14:textId="0E31AE93" w:rsidTr="009733AB">
        <w:trPr>
          <w:jc w:val="center"/>
          <w:del w:id="6787" w:author="Aurelian Bria" w:date="2025-08-15T13:16:00Z"/>
        </w:trPr>
        <w:tc>
          <w:tcPr>
            <w:tcW w:w="2460" w:type="dxa"/>
          </w:tcPr>
          <w:p w14:paraId="2B462907" w14:textId="5E8D9B82" w:rsidR="001A26AD" w:rsidDel="00862189" w:rsidRDefault="001A26AD" w:rsidP="009733AB">
            <w:pPr>
              <w:pStyle w:val="TAL"/>
              <w:rPr>
                <w:del w:id="6788" w:author="Aurelian Bria" w:date="2025-08-15T13:16:00Z" w16du:dateUtc="2025-08-15T11:16:00Z"/>
                <w:rFonts w:cs="v5.0.0"/>
                <w:lang w:val="sv-SE" w:eastAsia="zh-CN"/>
              </w:rPr>
            </w:pPr>
            <w:del w:id="6789" w:author="Aurelian Bria" w:date="2025-08-15T13:16:00Z" w16du:dateUtc="2025-08-15T11:16:00Z">
              <w:r w:rsidDel="00862189">
                <w:rPr>
                  <w:rFonts w:cs="v5.0.0"/>
                  <w:lang w:val="sv-SE" w:eastAsia="zh-CN"/>
                </w:rPr>
                <w:delText>LA NR band n96</w:delText>
              </w:r>
            </w:del>
          </w:p>
        </w:tc>
        <w:tc>
          <w:tcPr>
            <w:tcW w:w="1611" w:type="dxa"/>
            <w:vAlign w:val="center"/>
          </w:tcPr>
          <w:p w14:paraId="3DA0C5C3" w14:textId="303DAF85" w:rsidR="001A26AD" w:rsidRPr="00340914" w:rsidDel="00862189" w:rsidRDefault="001A26AD" w:rsidP="009733AB">
            <w:pPr>
              <w:pStyle w:val="TAC"/>
              <w:rPr>
                <w:del w:id="6790" w:author="Aurelian Bria" w:date="2025-08-15T13:16:00Z" w16du:dateUtc="2025-08-15T11:16:00Z"/>
                <w:rFonts w:cs="Arial"/>
              </w:rPr>
            </w:pPr>
            <w:del w:id="6791" w:author="Aurelian Bria" w:date="2025-08-15T13:16:00Z" w16du:dateUtc="2025-08-15T11:16:00Z">
              <w:r w:rsidDel="00862189">
                <w:delText>5925 – 7125</w:delText>
              </w:r>
            </w:del>
          </w:p>
        </w:tc>
        <w:tc>
          <w:tcPr>
            <w:tcW w:w="1277" w:type="dxa"/>
            <w:vAlign w:val="center"/>
          </w:tcPr>
          <w:p w14:paraId="5BCFA9F9" w14:textId="4F9D5B95" w:rsidR="001A26AD" w:rsidRPr="00340914" w:rsidDel="00862189" w:rsidRDefault="001A26AD" w:rsidP="009733AB">
            <w:pPr>
              <w:pStyle w:val="TAC"/>
              <w:rPr>
                <w:del w:id="6792" w:author="Aurelian Bria" w:date="2025-08-15T13:16:00Z" w16du:dateUtc="2025-08-15T11:16:00Z"/>
              </w:rPr>
            </w:pPr>
            <w:del w:id="6793" w:author="Aurelian Bria" w:date="2025-08-15T13:16:00Z" w16du:dateUtc="2025-08-15T11:16:00Z">
              <w:r w:rsidDel="00862189">
                <w:delText>-6</w:delText>
              </w:r>
            </w:del>
          </w:p>
        </w:tc>
        <w:tc>
          <w:tcPr>
            <w:tcW w:w="1843" w:type="dxa"/>
            <w:vAlign w:val="center"/>
          </w:tcPr>
          <w:p w14:paraId="48B89105" w14:textId="6B480A6A" w:rsidR="001A26AD" w:rsidRPr="00340914" w:rsidDel="00862189" w:rsidRDefault="001A26AD" w:rsidP="009733AB">
            <w:pPr>
              <w:pStyle w:val="TAC"/>
              <w:rPr>
                <w:del w:id="6794" w:author="Aurelian Bria" w:date="2025-08-15T13:16:00Z" w16du:dateUtc="2025-08-15T11:16:00Z"/>
                <w:rFonts w:cs="Arial"/>
              </w:rPr>
            </w:pPr>
            <w:del w:id="6795"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6BA0454E" w14:textId="1C94A95A" w:rsidR="001A26AD" w:rsidRPr="00340914" w:rsidDel="00862189" w:rsidRDefault="001A26AD" w:rsidP="009733AB">
            <w:pPr>
              <w:pStyle w:val="TAC"/>
              <w:rPr>
                <w:del w:id="6796" w:author="Aurelian Bria" w:date="2025-08-15T13:16:00Z" w16du:dateUtc="2025-08-15T11:16:00Z"/>
                <w:rFonts w:cs="Arial"/>
              </w:rPr>
            </w:pPr>
            <w:del w:id="6797" w:author="Aurelian Bria" w:date="2025-08-15T13:16:00Z" w16du:dateUtc="2025-08-15T11:16:00Z">
              <w:r w:rsidDel="00862189">
                <w:delText>CW carrier</w:delText>
              </w:r>
            </w:del>
          </w:p>
        </w:tc>
      </w:tr>
      <w:tr w:rsidR="001A26AD" w:rsidRPr="00340914" w:rsidDel="00862189" w14:paraId="1F6D5FD0" w14:textId="52487964" w:rsidTr="009733AB">
        <w:trPr>
          <w:jc w:val="center"/>
          <w:del w:id="6798" w:author="Aurelian Bria" w:date="2025-08-15T13:16:00Z"/>
        </w:trPr>
        <w:tc>
          <w:tcPr>
            <w:tcW w:w="2460" w:type="dxa"/>
          </w:tcPr>
          <w:p w14:paraId="693A9CBF" w14:textId="3B01BA33" w:rsidR="001A26AD" w:rsidDel="00862189" w:rsidRDefault="001A26AD" w:rsidP="009733AB">
            <w:pPr>
              <w:pStyle w:val="TAL"/>
              <w:rPr>
                <w:del w:id="6799" w:author="Aurelian Bria" w:date="2025-08-15T13:16:00Z" w16du:dateUtc="2025-08-15T11:16:00Z"/>
                <w:rFonts w:cs="v5.0.0"/>
                <w:lang w:val="sv-SE" w:eastAsia="zh-CN"/>
              </w:rPr>
            </w:pPr>
            <w:del w:id="6800" w:author="Aurelian Bria" w:date="2025-08-15T13:16:00Z" w16du:dateUtc="2025-08-15T11:16:00Z">
              <w:r w:rsidDel="00862189">
                <w:rPr>
                  <w:rFonts w:cs="v5.0.0"/>
                  <w:lang w:val="sv-SE" w:eastAsia="zh-CN"/>
                </w:rPr>
                <w:delText>LA NR band n</w:delText>
              </w:r>
              <w:r w:rsidDel="00862189">
                <w:rPr>
                  <w:rFonts w:cs="v5.0.0" w:hint="eastAsia"/>
                  <w:lang w:val="en-US" w:eastAsia="zh-CN"/>
                </w:rPr>
                <w:delText>102</w:delText>
              </w:r>
            </w:del>
          </w:p>
        </w:tc>
        <w:tc>
          <w:tcPr>
            <w:tcW w:w="1611" w:type="dxa"/>
            <w:vAlign w:val="center"/>
          </w:tcPr>
          <w:p w14:paraId="089C394F" w14:textId="24670290" w:rsidR="001A26AD" w:rsidDel="00862189" w:rsidRDefault="001A26AD" w:rsidP="009733AB">
            <w:pPr>
              <w:pStyle w:val="TAC"/>
              <w:rPr>
                <w:del w:id="6801" w:author="Aurelian Bria" w:date="2025-08-15T13:16:00Z" w16du:dateUtc="2025-08-15T11:16:00Z"/>
              </w:rPr>
            </w:pPr>
            <w:del w:id="6802" w:author="Aurelian Bria" w:date="2025-08-15T13:16:00Z" w16du:dateUtc="2025-08-15T11:16:00Z">
              <w:r w:rsidDel="00862189">
                <w:rPr>
                  <w:rFonts w:eastAsia="SimSun" w:hint="eastAsia"/>
                  <w:lang w:val="en-US" w:eastAsia="zh-CN"/>
                </w:rPr>
                <w:delText>59</w:delText>
              </w:r>
              <w:r w:rsidDel="00862189">
                <w:delText xml:space="preserve">25 – </w:delText>
              </w:r>
              <w:r w:rsidDel="00862189">
                <w:rPr>
                  <w:rFonts w:eastAsia="SimSun" w:hint="eastAsia"/>
                  <w:lang w:val="en-US" w:eastAsia="zh-CN"/>
                </w:rPr>
                <w:delText>64</w:delText>
              </w:r>
              <w:r w:rsidDel="00862189">
                <w:delText>25</w:delText>
              </w:r>
            </w:del>
          </w:p>
        </w:tc>
        <w:tc>
          <w:tcPr>
            <w:tcW w:w="1277" w:type="dxa"/>
            <w:vAlign w:val="center"/>
          </w:tcPr>
          <w:p w14:paraId="6C4F5115" w14:textId="2EB11AF8" w:rsidR="001A26AD" w:rsidDel="00862189" w:rsidRDefault="001A26AD" w:rsidP="009733AB">
            <w:pPr>
              <w:pStyle w:val="TAC"/>
              <w:rPr>
                <w:del w:id="6803" w:author="Aurelian Bria" w:date="2025-08-15T13:16:00Z" w16du:dateUtc="2025-08-15T11:16:00Z"/>
              </w:rPr>
            </w:pPr>
            <w:del w:id="6804" w:author="Aurelian Bria" w:date="2025-08-15T13:16:00Z" w16du:dateUtc="2025-08-15T11:16:00Z">
              <w:r w:rsidDel="00862189">
                <w:delText>-6</w:delText>
              </w:r>
            </w:del>
          </w:p>
        </w:tc>
        <w:tc>
          <w:tcPr>
            <w:tcW w:w="1843" w:type="dxa"/>
            <w:vAlign w:val="center"/>
          </w:tcPr>
          <w:p w14:paraId="39E6741C" w14:textId="654AA8DC" w:rsidR="001A26AD" w:rsidDel="00862189" w:rsidRDefault="001A26AD" w:rsidP="009733AB">
            <w:pPr>
              <w:pStyle w:val="TAC"/>
              <w:rPr>
                <w:del w:id="6805" w:author="Aurelian Bria" w:date="2025-08-15T13:16:00Z" w16du:dateUtc="2025-08-15T11:16:00Z"/>
              </w:rPr>
            </w:pPr>
            <w:del w:id="6806"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59013C26" w14:textId="4940B40F" w:rsidR="001A26AD" w:rsidDel="00862189" w:rsidRDefault="001A26AD" w:rsidP="009733AB">
            <w:pPr>
              <w:pStyle w:val="TAC"/>
              <w:rPr>
                <w:del w:id="6807" w:author="Aurelian Bria" w:date="2025-08-15T13:16:00Z" w16du:dateUtc="2025-08-15T11:16:00Z"/>
              </w:rPr>
            </w:pPr>
            <w:del w:id="6808" w:author="Aurelian Bria" w:date="2025-08-15T13:16:00Z" w16du:dateUtc="2025-08-15T11:16:00Z">
              <w:r w:rsidDel="00862189">
                <w:delText>CW carrier</w:delText>
              </w:r>
            </w:del>
          </w:p>
        </w:tc>
      </w:tr>
      <w:tr w:rsidR="001A26AD" w:rsidRPr="00340914" w:rsidDel="00862189" w14:paraId="01457833" w14:textId="0FE2C4E8" w:rsidTr="009733AB">
        <w:trPr>
          <w:jc w:val="center"/>
          <w:del w:id="6809" w:author="Aurelian Bria" w:date="2025-08-15T13:16:00Z"/>
        </w:trPr>
        <w:tc>
          <w:tcPr>
            <w:tcW w:w="2460" w:type="dxa"/>
          </w:tcPr>
          <w:p w14:paraId="42017884" w14:textId="23F73381" w:rsidR="001A26AD" w:rsidDel="00862189" w:rsidRDefault="001A26AD" w:rsidP="009733AB">
            <w:pPr>
              <w:pStyle w:val="TAL"/>
              <w:rPr>
                <w:del w:id="6810" w:author="Aurelian Bria" w:date="2025-08-15T13:16:00Z" w16du:dateUtc="2025-08-15T11:16:00Z"/>
                <w:rFonts w:cs="v5.0.0"/>
                <w:lang w:val="sv-SE" w:eastAsia="zh-CN"/>
              </w:rPr>
            </w:pPr>
            <w:del w:id="6811" w:author="Aurelian Bria" w:date="2025-08-15T13:16:00Z" w16du:dateUtc="2025-08-15T11:16:00Z">
              <w:r w:rsidDel="00862189">
                <w:rPr>
                  <w:rFonts w:cs="v5.0.0"/>
                  <w:lang w:val="sv-SE" w:eastAsia="zh-CN"/>
                </w:rPr>
                <w:delText xml:space="preserve">LA E-UTRA Band </w:delText>
              </w:r>
              <w:r w:rsidDel="00862189">
                <w:rPr>
                  <w:rFonts w:cs="v5.0.0" w:hint="eastAsia"/>
                  <w:lang w:val="sv-SE" w:eastAsia="zh-CN"/>
                </w:rPr>
                <w:delText>103</w:delText>
              </w:r>
            </w:del>
          </w:p>
        </w:tc>
        <w:tc>
          <w:tcPr>
            <w:tcW w:w="1611" w:type="dxa"/>
            <w:vAlign w:val="center"/>
          </w:tcPr>
          <w:p w14:paraId="4D794482" w14:textId="29EE5C71" w:rsidR="001A26AD" w:rsidDel="00862189" w:rsidRDefault="001A26AD" w:rsidP="009733AB">
            <w:pPr>
              <w:pStyle w:val="TAC"/>
              <w:rPr>
                <w:del w:id="6812" w:author="Aurelian Bria" w:date="2025-08-15T13:16:00Z" w16du:dateUtc="2025-08-15T11:16:00Z"/>
                <w:rFonts w:eastAsia="SimSun"/>
                <w:lang w:val="en-US" w:eastAsia="zh-CN"/>
              </w:rPr>
            </w:pPr>
            <w:del w:id="6813" w:author="Aurelian Bria" w:date="2025-08-15T13:16:00Z" w16du:dateUtc="2025-08-15T11:16:00Z">
              <w:r w:rsidDel="00862189">
                <w:rPr>
                  <w:rFonts w:hint="eastAsia"/>
                  <w:lang w:val="en-US" w:eastAsia="zh-CN"/>
                </w:rPr>
                <w:delText>7</w:delText>
              </w:r>
              <w:r w:rsidDel="00862189">
                <w:rPr>
                  <w:lang w:val="en-US" w:eastAsia="zh-CN"/>
                </w:rPr>
                <w:delText>57 – 758</w:delText>
              </w:r>
            </w:del>
          </w:p>
        </w:tc>
        <w:tc>
          <w:tcPr>
            <w:tcW w:w="1277" w:type="dxa"/>
            <w:vAlign w:val="center"/>
          </w:tcPr>
          <w:p w14:paraId="4045FFED" w14:textId="70EFE916" w:rsidR="001A26AD" w:rsidDel="00862189" w:rsidRDefault="001A26AD" w:rsidP="009733AB">
            <w:pPr>
              <w:pStyle w:val="TAC"/>
              <w:rPr>
                <w:del w:id="6814" w:author="Aurelian Bria" w:date="2025-08-15T13:16:00Z" w16du:dateUtc="2025-08-15T11:16:00Z"/>
              </w:rPr>
            </w:pPr>
            <w:del w:id="6815"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vAlign w:val="center"/>
          </w:tcPr>
          <w:p w14:paraId="5877F2A0" w14:textId="2C5C86EF" w:rsidR="001A26AD" w:rsidDel="00862189" w:rsidRDefault="001A26AD" w:rsidP="009733AB">
            <w:pPr>
              <w:pStyle w:val="TAC"/>
              <w:rPr>
                <w:del w:id="6816" w:author="Aurelian Bria" w:date="2025-08-15T13:16:00Z" w16du:dateUtc="2025-08-15T11:16:00Z"/>
              </w:rPr>
            </w:pPr>
            <w:del w:id="6817"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vAlign w:val="center"/>
          </w:tcPr>
          <w:p w14:paraId="0CA3C190" w14:textId="50BD7949" w:rsidR="001A26AD" w:rsidDel="00862189" w:rsidRDefault="001A26AD" w:rsidP="009733AB">
            <w:pPr>
              <w:pStyle w:val="TAC"/>
              <w:rPr>
                <w:del w:id="6818" w:author="Aurelian Bria" w:date="2025-08-15T13:16:00Z" w16du:dateUtc="2025-08-15T11:16:00Z"/>
              </w:rPr>
            </w:pPr>
            <w:del w:id="6819" w:author="Aurelian Bria" w:date="2025-08-15T13:16:00Z" w16du:dateUtc="2025-08-15T11:16:00Z">
              <w:r w:rsidDel="00862189">
                <w:rPr>
                  <w:rFonts w:cs="Arial"/>
                </w:rPr>
                <w:delText>CW carrier</w:delText>
              </w:r>
            </w:del>
          </w:p>
        </w:tc>
      </w:tr>
      <w:tr w:rsidR="001A26AD" w:rsidRPr="00340914" w:rsidDel="00862189" w14:paraId="010D36E0" w14:textId="12AAE395" w:rsidTr="009733AB">
        <w:trPr>
          <w:jc w:val="center"/>
          <w:del w:id="6820" w:author="Aurelian Bria" w:date="2025-08-15T13:16:00Z"/>
        </w:trPr>
        <w:tc>
          <w:tcPr>
            <w:tcW w:w="2460" w:type="dxa"/>
          </w:tcPr>
          <w:p w14:paraId="6120E98F" w14:textId="47FE0767" w:rsidR="001A26AD" w:rsidDel="00862189" w:rsidRDefault="001A26AD" w:rsidP="009733AB">
            <w:pPr>
              <w:pStyle w:val="TAL"/>
              <w:rPr>
                <w:del w:id="6821" w:author="Aurelian Bria" w:date="2025-08-15T13:16:00Z" w16du:dateUtc="2025-08-15T11:16:00Z"/>
                <w:rFonts w:cs="v5.0.0"/>
                <w:lang w:val="sv-SE" w:eastAsia="zh-CN"/>
              </w:rPr>
            </w:pPr>
            <w:del w:id="6822" w:author="Aurelian Bria" w:date="2025-08-15T13:16:00Z" w16du:dateUtc="2025-08-15T11:16:00Z">
              <w:r w:rsidDel="00862189">
                <w:rPr>
                  <w:rFonts w:cs="v5.0.0"/>
                  <w:lang w:val="sv-SE" w:eastAsia="zh-CN"/>
                </w:rPr>
                <w:delText xml:space="preserve">LA NR band </w:delText>
              </w:r>
              <w:r w:rsidDel="00862189">
                <w:rPr>
                  <w:rFonts w:cs="v5.0.0" w:hint="eastAsia"/>
                  <w:lang w:val="sv-SE" w:eastAsia="zh-CN"/>
                </w:rPr>
                <w:delText>n104</w:delText>
              </w:r>
            </w:del>
          </w:p>
        </w:tc>
        <w:tc>
          <w:tcPr>
            <w:tcW w:w="1611" w:type="dxa"/>
            <w:vAlign w:val="center"/>
          </w:tcPr>
          <w:p w14:paraId="46ACF329" w14:textId="433E03A9" w:rsidR="001A26AD" w:rsidDel="00862189" w:rsidRDefault="001A26AD" w:rsidP="009733AB">
            <w:pPr>
              <w:pStyle w:val="TAC"/>
              <w:rPr>
                <w:del w:id="6823" w:author="Aurelian Bria" w:date="2025-08-15T13:16:00Z" w16du:dateUtc="2025-08-15T11:16:00Z"/>
                <w:lang w:val="en-US" w:eastAsia="zh-CN"/>
              </w:rPr>
            </w:pPr>
            <w:del w:id="6824" w:author="Aurelian Bria" w:date="2025-08-15T13:16:00Z" w16du:dateUtc="2025-08-15T11:16:00Z">
              <w:r w:rsidDel="00862189">
                <w:rPr>
                  <w:rFonts w:eastAsia="SimSun" w:hint="eastAsia"/>
                  <w:lang w:val="en-US" w:eastAsia="zh-CN"/>
                </w:rPr>
                <w:delText>64</w:delText>
              </w:r>
              <w:r w:rsidDel="00862189">
                <w:delText>25 – 7125</w:delText>
              </w:r>
            </w:del>
          </w:p>
        </w:tc>
        <w:tc>
          <w:tcPr>
            <w:tcW w:w="1277" w:type="dxa"/>
            <w:vAlign w:val="center"/>
          </w:tcPr>
          <w:p w14:paraId="73F93386" w14:textId="72F40A31" w:rsidR="001A26AD" w:rsidDel="00862189" w:rsidRDefault="001A26AD" w:rsidP="009733AB">
            <w:pPr>
              <w:pStyle w:val="TAC"/>
              <w:rPr>
                <w:del w:id="6825" w:author="Aurelian Bria" w:date="2025-08-15T13:16:00Z" w16du:dateUtc="2025-08-15T11:16:00Z"/>
                <w:rFonts w:cs="Arial"/>
              </w:rPr>
            </w:pPr>
            <w:del w:id="6826" w:author="Aurelian Bria" w:date="2025-08-15T13:16:00Z" w16du:dateUtc="2025-08-15T11:16:00Z">
              <w:r w:rsidDel="00862189">
                <w:delText>-6</w:delText>
              </w:r>
            </w:del>
          </w:p>
        </w:tc>
        <w:tc>
          <w:tcPr>
            <w:tcW w:w="1843" w:type="dxa"/>
            <w:vAlign w:val="center"/>
          </w:tcPr>
          <w:p w14:paraId="3A3A8E65" w14:textId="3FB3034F" w:rsidR="001A26AD" w:rsidDel="00862189" w:rsidRDefault="001A26AD" w:rsidP="009733AB">
            <w:pPr>
              <w:pStyle w:val="TAC"/>
              <w:rPr>
                <w:del w:id="6827" w:author="Aurelian Bria" w:date="2025-08-15T13:16:00Z" w16du:dateUtc="2025-08-15T11:16:00Z"/>
                <w:rFonts w:cs="Arial"/>
              </w:rPr>
            </w:pPr>
            <w:del w:id="6828"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3759620" w14:textId="050101B3" w:rsidR="001A26AD" w:rsidDel="00862189" w:rsidRDefault="001A26AD" w:rsidP="009733AB">
            <w:pPr>
              <w:pStyle w:val="TAC"/>
              <w:rPr>
                <w:del w:id="6829" w:author="Aurelian Bria" w:date="2025-08-15T13:16:00Z" w16du:dateUtc="2025-08-15T11:16:00Z"/>
                <w:rFonts w:cs="Arial"/>
              </w:rPr>
            </w:pPr>
            <w:del w:id="6830" w:author="Aurelian Bria" w:date="2025-08-15T13:16:00Z" w16du:dateUtc="2025-08-15T11:16:00Z">
              <w:r w:rsidDel="00862189">
                <w:delText>CW carrier</w:delText>
              </w:r>
            </w:del>
          </w:p>
        </w:tc>
      </w:tr>
      <w:tr w:rsidR="001A26AD" w:rsidRPr="00340914" w:rsidDel="00862189" w14:paraId="46725BE9" w14:textId="2DCA44DF" w:rsidTr="009733AB">
        <w:trPr>
          <w:jc w:val="center"/>
          <w:del w:id="6831" w:author="Aurelian Bria" w:date="2025-08-15T13:16:00Z"/>
        </w:trPr>
        <w:tc>
          <w:tcPr>
            <w:tcW w:w="2460" w:type="dxa"/>
          </w:tcPr>
          <w:p w14:paraId="72FEDC8E" w14:textId="47DFC553" w:rsidR="001A26AD" w:rsidDel="00862189" w:rsidRDefault="001A26AD" w:rsidP="009733AB">
            <w:pPr>
              <w:pStyle w:val="TAL"/>
              <w:rPr>
                <w:del w:id="6832" w:author="Aurelian Bria" w:date="2025-08-15T13:16:00Z" w16du:dateUtc="2025-08-15T11:16:00Z"/>
                <w:rFonts w:cs="v5.0.0"/>
                <w:lang w:val="sv-SE" w:eastAsia="zh-CN"/>
              </w:rPr>
            </w:pPr>
            <w:del w:id="6833" w:author="Aurelian Bria" w:date="2025-08-15T13:16:00Z" w16du:dateUtc="2025-08-15T11:16:00Z">
              <w:r w:rsidDel="00862189">
                <w:rPr>
                  <w:rFonts w:cs="v5.0.0"/>
                  <w:lang w:val="sv-SE" w:eastAsia="zh-CN"/>
                </w:rPr>
                <w:delText xml:space="preserve">LA </w:delText>
              </w:r>
              <w:r w:rsidDel="00862189">
                <w:rPr>
                  <w:lang w:val="sv-SE" w:eastAsia="zh-CN"/>
                </w:rPr>
                <w:delText>NR Band n105</w:delText>
              </w:r>
            </w:del>
          </w:p>
        </w:tc>
        <w:tc>
          <w:tcPr>
            <w:tcW w:w="1611" w:type="dxa"/>
            <w:vAlign w:val="center"/>
          </w:tcPr>
          <w:p w14:paraId="366021BC" w14:textId="4FB79256" w:rsidR="001A26AD" w:rsidDel="00862189" w:rsidRDefault="001A26AD" w:rsidP="009733AB">
            <w:pPr>
              <w:pStyle w:val="TAC"/>
              <w:rPr>
                <w:del w:id="6834" w:author="Aurelian Bria" w:date="2025-08-15T13:16:00Z" w16du:dateUtc="2025-08-15T11:16:00Z"/>
                <w:rFonts w:eastAsia="SimSun"/>
                <w:lang w:val="en-US" w:eastAsia="zh-CN"/>
              </w:rPr>
            </w:pPr>
            <w:del w:id="6835" w:author="Aurelian Bria" w:date="2025-08-15T13:16:00Z" w16du:dateUtc="2025-08-15T11:16:00Z">
              <w:r w:rsidDel="00862189">
                <w:rPr>
                  <w:lang w:eastAsia="zh-CN"/>
                </w:rPr>
                <w:delText>612 – 652</w:delText>
              </w:r>
            </w:del>
          </w:p>
        </w:tc>
        <w:tc>
          <w:tcPr>
            <w:tcW w:w="1277" w:type="dxa"/>
            <w:vAlign w:val="center"/>
          </w:tcPr>
          <w:p w14:paraId="20FAE8C3" w14:textId="18F5003F" w:rsidR="001A26AD" w:rsidDel="00862189" w:rsidRDefault="001A26AD" w:rsidP="009733AB">
            <w:pPr>
              <w:pStyle w:val="TAC"/>
              <w:rPr>
                <w:del w:id="6836" w:author="Aurelian Bria" w:date="2025-08-15T13:16:00Z" w16du:dateUtc="2025-08-15T11:16:00Z"/>
              </w:rPr>
            </w:pPr>
            <w:del w:id="6837" w:author="Aurelian Bria" w:date="2025-08-15T13:16:00Z" w16du:dateUtc="2025-08-15T11:16:00Z">
              <w:r w:rsidDel="00862189">
                <w:delText>-6</w:delText>
              </w:r>
              <w:r w:rsidDel="00862189">
                <w:rPr>
                  <w:rFonts w:cs="Arial"/>
                  <w:szCs w:val="18"/>
                  <w:lang w:eastAsia="ja-JP"/>
                </w:rPr>
                <w:delText>**</w:delText>
              </w:r>
            </w:del>
          </w:p>
        </w:tc>
        <w:tc>
          <w:tcPr>
            <w:tcW w:w="1843" w:type="dxa"/>
            <w:vAlign w:val="center"/>
          </w:tcPr>
          <w:p w14:paraId="54C054E9" w14:textId="14B79BD6" w:rsidR="001A26AD" w:rsidDel="00862189" w:rsidRDefault="001A26AD" w:rsidP="009733AB">
            <w:pPr>
              <w:pStyle w:val="TAC"/>
              <w:rPr>
                <w:del w:id="6838" w:author="Aurelian Bria" w:date="2025-08-15T13:16:00Z" w16du:dateUtc="2025-08-15T11:16:00Z"/>
              </w:rPr>
            </w:pPr>
            <w:del w:id="6839"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18640D7" w14:textId="14F2483F" w:rsidR="001A26AD" w:rsidDel="00862189" w:rsidRDefault="001A26AD" w:rsidP="009733AB">
            <w:pPr>
              <w:pStyle w:val="TAC"/>
              <w:rPr>
                <w:del w:id="6840" w:author="Aurelian Bria" w:date="2025-08-15T13:16:00Z" w16du:dateUtc="2025-08-15T11:16:00Z"/>
              </w:rPr>
            </w:pPr>
            <w:del w:id="6841" w:author="Aurelian Bria" w:date="2025-08-15T13:16:00Z" w16du:dateUtc="2025-08-15T11:16:00Z">
              <w:r w:rsidDel="00862189">
                <w:delText>CW carrier</w:delText>
              </w:r>
            </w:del>
          </w:p>
        </w:tc>
      </w:tr>
      <w:tr w:rsidR="001A26AD" w:rsidRPr="00340914" w:rsidDel="00862189" w14:paraId="4C137D7F" w14:textId="185D71A5" w:rsidTr="009733AB">
        <w:trPr>
          <w:jc w:val="center"/>
          <w:del w:id="684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C3CD163" w14:textId="4A7997B9" w:rsidR="001A26AD" w:rsidDel="00862189" w:rsidRDefault="001A26AD" w:rsidP="009733AB">
            <w:pPr>
              <w:pStyle w:val="TAL"/>
              <w:rPr>
                <w:del w:id="6843" w:author="Aurelian Bria" w:date="2025-08-15T13:16:00Z" w16du:dateUtc="2025-08-15T11:16:00Z"/>
                <w:rFonts w:cs="v5.0.0"/>
                <w:lang w:val="sv-SE" w:eastAsia="zh-CN"/>
              </w:rPr>
            </w:pPr>
            <w:del w:id="6844" w:author="Aurelian Bria" w:date="2025-08-15T13:16:00Z" w16du:dateUtc="2025-08-15T11:16:00Z">
              <w:r w:rsidDel="00862189">
                <w:rPr>
                  <w:rFonts w:cs="v5.0.0"/>
                  <w:lang w:val="sv-SE"/>
                </w:rPr>
                <w:delText>LA</w:delText>
              </w:r>
              <w:r w:rsidDel="00862189">
                <w:rPr>
                  <w:rFonts w:cs="Arial"/>
                  <w:lang w:val="sv-SE"/>
                </w:rPr>
                <w:delText xml:space="preserve"> E-UTRA Band 106 or NR </w:delText>
              </w:r>
              <w:r w:rsidRPr="00A028F3" w:rsidDel="00862189">
                <w:rPr>
                  <w:rFonts w:eastAsia="SimSun" w:cs="Arial" w:hint="eastAsia"/>
                  <w:lang w:val="sv-SE" w:eastAsia="zh-CN"/>
                </w:rPr>
                <w:delText>B</w:delText>
              </w:r>
              <w:r w:rsidDel="00862189">
                <w:rPr>
                  <w:rFonts w:cs="Arial"/>
                  <w:lang w:val="sv-SE"/>
                </w:rPr>
                <w:delText>and n</w:delText>
              </w:r>
              <w:r w:rsidRPr="00A028F3" w:rsidDel="00862189">
                <w:rPr>
                  <w:rFonts w:eastAsia="SimSun" w:cs="Arial" w:hint="eastAsia"/>
                  <w:lang w:val="sv-SE"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399157" w14:textId="681FF68B" w:rsidR="001A26AD" w:rsidDel="00862189" w:rsidRDefault="001A26AD" w:rsidP="009733AB">
            <w:pPr>
              <w:pStyle w:val="TAC"/>
              <w:rPr>
                <w:del w:id="6845" w:author="Aurelian Bria" w:date="2025-08-15T13:16:00Z" w16du:dateUtc="2025-08-15T11:16:00Z"/>
                <w:lang w:eastAsia="zh-CN"/>
              </w:rPr>
            </w:pPr>
            <w:del w:id="6846" w:author="Aurelian Bria" w:date="2025-08-15T13:16:00Z" w16du:dateUtc="2025-08-15T11:16:00Z">
              <w:r w:rsidDel="0086218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F89904C" w14:textId="6DD2CAA0" w:rsidR="001A26AD" w:rsidDel="00862189" w:rsidRDefault="001A26AD" w:rsidP="009733AB">
            <w:pPr>
              <w:pStyle w:val="TAC"/>
              <w:rPr>
                <w:del w:id="6847" w:author="Aurelian Bria" w:date="2025-08-15T13:16:00Z" w16du:dateUtc="2025-08-15T11:16:00Z"/>
              </w:rPr>
            </w:pPr>
            <w:del w:id="6848" w:author="Aurelian Bria" w:date="2025-08-15T13:16:00Z" w16du:dateUtc="2025-08-15T11:16:00Z">
              <w:r w:rsidDel="00862189">
                <w:rPr>
                  <w:rFonts w:cs="Arial"/>
                </w:rPr>
                <w:delText>-6</w:delText>
              </w:r>
              <w:r w:rsidDel="0086218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717757" w14:textId="2D1D97CF" w:rsidR="001A26AD" w:rsidDel="00862189" w:rsidRDefault="001A26AD" w:rsidP="009733AB">
            <w:pPr>
              <w:pStyle w:val="TAC"/>
              <w:rPr>
                <w:del w:id="6849" w:author="Aurelian Bria" w:date="2025-08-15T13:16:00Z" w16du:dateUtc="2025-08-15T11:16:00Z"/>
              </w:rPr>
            </w:pPr>
            <w:del w:id="6850"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FC4C9A" w14:textId="68DD99AD" w:rsidR="001A26AD" w:rsidDel="00862189" w:rsidRDefault="001A26AD" w:rsidP="009733AB">
            <w:pPr>
              <w:pStyle w:val="TAC"/>
              <w:rPr>
                <w:del w:id="6851" w:author="Aurelian Bria" w:date="2025-08-15T13:16:00Z" w16du:dateUtc="2025-08-15T11:16:00Z"/>
              </w:rPr>
            </w:pPr>
            <w:del w:id="6852" w:author="Aurelian Bria" w:date="2025-08-15T13:16:00Z" w16du:dateUtc="2025-08-15T11:16:00Z">
              <w:r w:rsidDel="00862189">
                <w:rPr>
                  <w:rFonts w:cs="Arial"/>
                </w:rPr>
                <w:delText>CW carrier</w:delText>
              </w:r>
            </w:del>
          </w:p>
        </w:tc>
      </w:tr>
      <w:tr w:rsidR="001A26AD" w:rsidRPr="00340914" w:rsidDel="00862189" w14:paraId="61D3936A" w14:textId="285594AD" w:rsidTr="009733AB">
        <w:trPr>
          <w:jc w:val="center"/>
          <w:del w:id="685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2C24AE7" w14:textId="72B9AC06" w:rsidR="001A26AD" w:rsidDel="00862189" w:rsidRDefault="001A26AD" w:rsidP="009733AB">
            <w:pPr>
              <w:pStyle w:val="TAL"/>
              <w:rPr>
                <w:del w:id="6854" w:author="Aurelian Bria" w:date="2025-08-15T13:16:00Z" w16du:dateUtc="2025-08-15T11:16:00Z"/>
                <w:rFonts w:cs="v5.0.0"/>
                <w:lang w:val="sv-SE"/>
              </w:rPr>
            </w:pPr>
            <w:del w:id="6855" w:author="Aurelian Bria" w:date="2025-08-15T13:16:00Z" w16du:dateUtc="2025-08-15T11:16:00Z">
              <w:r w:rsidDel="00862189">
                <w:rPr>
                  <w:rFonts w:cs="Arial"/>
                  <w:lang w:val="sv-SE"/>
                </w:rPr>
                <w:delText>LA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2C04AA0" w14:textId="78867893" w:rsidR="001A26AD" w:rsidDel="00862189" w:rsidRDefault="001A26AD" w:rsidP="009733AB">
            <w:pPr>
              <w:pStyle w:val="TAC"/>
              <w:rPr>
                <w:del w:id="6856" w:author="Aurelian Bria" w:date="2025-08-15T13:16:00Z" w16du:dateUtc="2025-08-15T11:16:00Z"/>
                <w:rFonts w:cs="Arial"/>
              </w:rPr>
            </w:pPr>
            <w:del w:id="6857" w:author="Aurelian Bria" w:date="2025-08-15T13:16:00Z" w16du:dateUtc="2025-08-15T11:16:00Z">
              <w:r w:rsidDel="0086218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B9345" w14:textId="1D213D85" w:rsidR="001A26AD" w:rsidDel="00862189" w:rsidRDefault="001A26AD" w:rsidP="009733AB">
            <w:pPr>
              <w:pStyle w:val="TAC"/>
              <w:rPr>
                <w:del w:id="6858" w:author="Aurelian Bria" w:date="2025-08-15T13:16:00Z" w16du:dateUtc="2025-08-15T11:16:00Z"/>
                <w:rFonts w:cs="Arial"/>
              </w:rPr>
            </w:pPr>
            <w:del w:id="6859"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F4DB248" w14:textId="121322AD" w:rsidR="001A26AD" w:rsidDel="00862189" w:rsidRDefault="001A26AD" w:rsidP="009733AB">
            <w:pPr>
              <w:pStyle w:val="TAC"/>
              <w:rPr>
                <w:del w:id="6860" w:author="Aurelian Bria" w:date="2025-08-15T13:16:00Z" w16du:dateUtc="2025-08-15T11:16:00Z"/>
                <w:rFonts w:cs="Arial"/>
              </w:rPr>
            </w:pPr>
            <w:del w:id="6861"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2BD4381" w14:textId="74BA40D1" w:rsidR="001A26AD" w:rsidDel="00862189" w:rsidRDefault="001A26AD" w:rsidP="009733AB">
            <w:pPr>
              <w:pStyle w:val="TAC"/>
              <w:rPr>
                <w:del w:id="6862" w:author="Aurelian Bria" w:date="2025-08-15T13:16:00Z" w16du:dateUtc="2025-08-15T11:16:00Z"/>
                <w:rFonts w:cs="Arial"/>
              </w:rPr>
            </w:pPr>
            <w:del w:id="6863" w:author="Aurelian Bria" w:date="2025-08-15T13:16:00Z" w16du:dateUtc="2025-08-15T11:16:00Z">
              <w:r w:rsidDel="00862189">
                <w:rPr>
                  <w:rFonts w:cs="Arial"/>
                </w:rPr>
                <w:delText>CW carrier</w:delText>
              </w:r>
            </w:del>
          </w:p>
        </w:tc>
      </w:tr>
      <w:tr w:rsidR="001A26AD" w:rsidRPr="00340914" w:rsidDel="00862189" w14:paraId="094338E8" w14:textId="73BC87AD" w:rsidTr="009733AB">
        <w:trPr>
          <w:jc w:val="center"/>
          <w:del w:id="686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CCB248D" w14:textId="559EEF07" w:rsidR="001A26AD" w:rsidDel="00862189" w:rsidRDefault="001A26AD" w:rsidP="009733AB">
            <w:pPr>
              <w:pStyle w:val="TAL"/>
              <w:rPr>
                <w:del w:id="6865" w:author="Aurelian Bria" w:date="2025-08-15T13:16:00Z" w16du:dateUtc="2025-08-15T11:16:00Z"/>
                <w:rFonts w:cs="Arial"/>
                <w:lang w:val="sv-SE"/>
              </w:rPr>
            </w:pPr>
            <w:del w:id="6866" w:author="Aurelian Bria" w:date="2025-08-15T13:16:00Z" w16du:dateUtc="2025-08-15T11:16:00Z">
              <w:r w:rsidDel="00862189">
                <w:rPr>
                  <w:rFonts w:cs="v5.0.0"/>
                  <w:lang w:val="sv-SE"/>
                </w:rPr>
                <w:delText>LA</w:delText>
              </w:r>
              <w:r w:rsidDel="00862189">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845DCEF" w14:textId="638B139D" w:rsidR="001A26AD" w:rsidDel="00862189" w:rsidRDefault="001A26AD" w:rsidP="009733AB">
            <w:pPr>
              <w:pStyle w:val="TAC"/>
              <w:rPr>
                <w:del w:id="6867" w:author="Aurelian Bria" w:date="2025-08-15T13:16:00Z" w16du:dateUtc="2025-08-15T11:16:00Z"/>
                <w:rFonts w:cs="Arial"/>
              </w:rPr>
            </w:pPr>
            <w:del w:id="6868" w:author="Aurelian Bria" w:date="2025-08-15T13:16:00Z" w16du:dateUtc="2025-08-15T11:16:00Z">
              <w:r w:rsidDel="0086218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B39A101" w14:textId="610360DB" w:rsidR="001A26AD" w:rsidDel="00862189" w:rsidRDefault="001A26AD" w:rsidP="009733AB">
            <w:pPr>
              <w:pStyle w:val="TAC"/>
              <w:rPr>
                <w:del w:id="6869" w:author="Aurelian Bria" w:date="2025-08-15T13:16:00Z" w16du:dateUtc="2025-08-15T11:16:00Z"/>
              </w:rPr>
            </w:pPr>
            <w:del w:id="6870" w:author="Aurelian Bria" w:date="2025-08-15T13:16:00Z" w16du:dateUtc="2025-08-15T11:16:00Z">
              <w:r w:rsidDel="0086218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E27795" w14:textId="5D31A7D6" w:rsidR="001A26AD" w:rsidDel="00862189" w:rsidRDefault="001A26AD" w:rsidP="009733AB">
            <w:pPr>
              <w:pStyle w:val="TAC"/>
              <w:rPr>
                <w:del w:id="6871" w:author="Aurelian Bria" w:date="2025-08-15T13:16:00Z" w16du:dateUtc="2025-08-15T11:16:00Z"/>
                <w:rFonts w:cs="Arial"/>
              </w:rPr>
            </w:pPr>
            <w:del w:id="6872"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7126F44" w14:textId="138F18F1" w:rsidR="001A26AD" w:rsidDel="00862189" w:rsidRDefault="001A26AD" w:rsidP="009733AB">
            <w:pPr>
              <w:pStyle w:val="TAC"/>
              <w:rPr>
                <w:del w:id="6873" w:author="Aurelian Bria" w:date="2025-08-15T13:16:00Z" w16du:dateUtc="2025-08-15T11:16:00Z"/>
                <w:rFonts w:cs="Arial"/>
              </w:rPr>
            </w:pPr>
            <w:del w:id="6874" w:author="Aurelian Bria" w:date="2025-08-15T13:16:00Z" w16du:dateUtc="2025-08-15T11:16:00Z">
              <w:r w:rsidDel="00862189">
                <w:rPr>
                  <w:rFonts w:cs="Arial"/>
                </w:rPr>
                <w:delText>CW carrier</w:delText>
              </w:r>
            </w:del>
          </w:p>
        </w:tc>
      </w:tr>
      <w:tr w:rsidR="001A26AD" w:rsidRPr="00340914" w:rsidDel="00862189" w14:paraId="1201CF09" w14:textId="2BB09E51" w:rsidTr="009733AB">
        <w:trPr>
          <w:jc w:val="center"/>
          <w:del w:id="687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2EACE68" w14:textId="044BDC58" w:rsidR="001A26AD" w:rsidDel="00862189" w:rsidRDefault="001A26AD" w:rsidP="009733AB">
            <w:pPr>
              <w:pStyle w:val="TAL"/>
              <w:rPr>
                <w:del w:id="6876" w:author="Aurelian Bria" w:date="2025-08-15T13:16:00Z" w16du:dateUtc="2025-08-15T11:16:00Z"/>
                <w:rFonts w:cs="Arial"/>
                <w:lang w:val="sv-SE"/>
              </w:rPr>
            </w:pPr>
            <w:del w:id="6877" w:author="Aurelian Bria" w:date="2025-08-15T13:16:00Z" w16du:dateUtc="2025-08-15T11:16:00Z">
              <w:r w:rsidDel="00862189">
                <w:rPr>
                  <w:rFonts w:cs="Arial"/>
                  <w:lang w:val="sv-SE"/>
                </w:rPr>
                <w:delText>LA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FD597A" w14:textId="4D72D9C5" w:rsidR="001A26AD" w:rsidDel="00862189" w:rsidRDefault="001A26AD" w:rsidP="009733AB">
            <w:pPr>
              <w:pStyle w:val="TAC"/>
              <w:rPr>
                <w:del w:id="6878" w:author="Aurelian Bria" w:date="2025-08-15T13:16:00Z" w16du:dateUtc="2025-08-15T11:16:00Z"/>
                <w:rFonts w:cs="Arial"/>
              </w:rPr>
            </w:pPr>
            <w:del w:id="6879" w:author="Aurelian Bria" w:date="2025-08-15T13:16:00Z" w16du:dateUtc="2025-08-15T11:16:00Z">
              <w:r w:rsidDel="0086218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5E7429" w14:textId="505CD541" w:rsidR="001A26AD" w:rsidDel="00862189" w:rsidRDefault="001A26AD" w:rsidP="009733AB">
            <w:pPr>
              <w:pStyle w:val="TAC"/>
              <w:rPr>
                <w:del w:id="6880" w:author="Aurelian Bria" w:date="2025-08-15T13:16:00Z" w16du:dateUtc="2025-08-15T11:16:00Z"/>
              </w:rPr>
            </w:pPr>
            <w:del w:id="6881"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09B36BE" w14:textId="73B43ECE" w:rsidR="001A26AD" w:rsidDel="00862189" w:rsidRDefault="001A26AD" w:rsidP="009733AB">
            <w:pPr>
              <w:pStyle w:val="TAC"/>
              <w:rPr>
                <w:del w:id="6882" w:author="Aurelian Bria" w:date="2025-08-15T13:16:00Z" w16du:dateUtc="2025-08-15T11:16:00Z"/>
                <w:rFonts w:cs="Arial"/>
              </w:rPr>
            </w:pPr>
            <w:del w:id="6883"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8FD596" w14:textId="259A4E0A" w:rsidR="001A26AD" w:rsidDel="00862189" w:rsidRDefault="001A26AD" w:rsidP="009733AB">
            <w:pPr>
              <w:pStyle w:val="TAC"/>
              <w:rPr>
                <w:del w:id="6884" w:author="Aurelian Bria" w:date="2025-08-15T13:16:00Z" w16du:dateUtc="2025-08-15T11:16:00Z"/>
                <w:rFonts w:cs="Arial"/>
              </w:rPr>
            </w:pPr>
            <w:del w:id="6885" w:author="Aurelian Bria" w:date="2025-08-15T13:16:00Z" w16du:dateUtc="2025-08-15T11:16:00Z">
              <w:r w:rsidDel="00862189">
                <w:rPr>
                  <w:rFonts w:cs="Arial"/>
                </w:rPr>
                <w:delText>CW carrier</w:delText>
              </w:r>
            </w:del>
          </w:p>
        </w:tc>
      </w:tr>
      <w:tr w:rsidR="001A26AD" w:rsidRPr="00340914" w:rsidDel="00862189" w14:paraId="3EBB7797" w14:textId="7135422A" w:rsidTr="009733AB">
        <w:trPr>
          <w:jc w:val="center"/>
          <w:del w:id="6886" w:author="Aurelian Bria" w:date="2025-08-15T13:16:00Z"/>
        </w:trPr>
        <w:tc>
          <w:tcPr>
            <w:tcW w:w="8323" w:type="dxa"/>
            <w:gridSpan w:val="5"/>
          </w:tcPr>
          <w:p w14:paraId="6A704357" w14:textId="4A8F6A73" w:rsidR="001A26AD" w:rsidRPr="00340914" w:rsidDel="00862189" w:rsidRDefault="001A26AD" w:rsidP="009733AB">
            <w:pPr>
              <w:pStyle w:val="TAN"/>
              <w:rPr>
                <w:del w:id="6887" w:author="Aurelian Bria" w:date="2025-08-15T13:16:00Z" w16du:dateUtc="2025-08-15T11:16:00Z"/>
                <w:rFonts w:cs="Arial"/>
              </w:rPr>
            </w:pPr>
            <w:del w:id="6888" w:author="Aurelian Bria" w:date="2025-08-15T13:16:00Z" w16du:dateUtc="2025-08-15T11:16:00Z">
              <w:r w:rsidRPr="00340914" w:rsidDel="00862189">
                <w:rPr>
                  <w:rFonts w:cs="Arial"/>
                </w:rPr>
                <w:delText>Note*:</w:delText>
              </w:r>
              <w:r w:rsidRPr="00340914" w:rsidDel="00862189">
                <w:rPr>
                  <w:rFonts w:cs="Arial"/>
                </w:rPr>
                <w:tab/>
                <w:delText>P</w:delText>
              </w:r>
              <w:r w:rsidRPr="00340914" w:rsidDel="00862189">
                <w:rPr>
                  <w:rFonts w:cs="Arial"/>
                  <w:vertAlign w:val="subscript"/>
                </w:rPr>
                <w:delText>REFSENS</w:delText>
              </w:r>
              <w:r w:rsidRPr="00340914" w:rsidDel="00862189">
                <w:rPr>
                  <w:rFonts w:cs="Arial"/>
                </w:rPr>
                <w:delText xml:space="preserve"> depends on the channel bandwidth as specified in Table 7.2.1-2.</w:delText>
              </w:r>
            </w:del>
          </w:p>
          <w:p w14:paraId="6FD44DD9" w14:textId="477511B6" w:rsidR="001A26AD" w:rsidRPr="00340914" w:rsidDel="00862189" w:rsidRDefault="001A26AD" w:rsidP="009733AB">
            <w:pPr>
              <w:pStyle w:val="TAN"/>
              <w:rPr>
                <w:del w:id="6889" w:author="Aurelian Bria" w:date="2025-08-15T13:16:00Z" w16du:dateUtc="2025-08-15T11:16:00Z"/>
                <w:rFonts w:cs="Arial"/>
              </w:rPr>
            </w:pPr>
            <w:del w:id="6890" w:author="Aurelian Bria" w:date="2025-08-15T13:16:00Z" w16du:dateUtc="2025-08-15T11:16:00Z">
              <w:r w:rsidRPr="00340914" w:rsidDel="00862189">
                <w:rPr>
                  <w:szCs w:val="18"/>
                  <w:lang w:eastAsia="ja-JP"/>
                </w:rPr>
                <w:delText>Note**:</w:delText>
              </w:r>
              <w:r w:rsidRPr="00340914" w:rsidDel="00862189">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862189" w14:paraId="48E29CC0" w14:textId="6668216F" w:rsidTr="009733AB">
        <w:trPr>
          <w:jc w:val="center"/>
          <w:del w:id="6891" w:author="Aurelian Bria" w:date="2025-08-15T13:16:00Z"/>
        </w:trPr>
        <w:tc>
          <w:tcPr>
            <w:tcW w:w="8323" w:type="dxa"/>
            <w:gridSpan w:val="5"/>
          </w:tcPr>
          <w:p w14:paraId="38E7BC24" w14:textId="3EAE4A22" w:rsidR="001A26AD" w:rsidRPr="00340914" w:rsidDel="00862189" w:rsidRDefault="001A26AD" w:rsidP="009733AB">
            <w:pPr>
              <w:pStyle w:val="TAN"/>
              <w:rPr>
                <w:del w:id="6892" w:author="Aurelian Bria" w:date="2025-08-15T13:16:00Z" w16du:dateUtc="2025-08-15T11:16:00Z"/>
                <w:rFonts w:cs="Arial"/>
              </w:rPr>
            </w:pPr>
            <w:del w:id="6893" w:author="Aurelian Bria" w:date="2025-08-15T13:16:00Z" w16du:dateUtc="2025-08-15T11:16:00Z">
              <w:r w:rsidRPr="00340914" w:rsidDel="00862189">
                <w:rPr>
                  <w:rFonts w:cs="Arial"/>
                </w:rPr>
                <w:delText>NOTE 1:</w:delText>
              </w:r>
              <w:r w:rsidRPr="00340914" w:rsidDel="0086218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862189">
                <w:rPr>
                  <w:rFonts w:cs="Arial"/>
                </w:rPr>
                <w:br/>
                <w:delText>For a BS operating in band 13 the requirements do not apply when the interfering signal falls within the frequency range 768-797 MHz.</w:delText>
              </w:r>
            </w:del>
          </w:p>
          <w:p w14:paraId="2D297437" w14:textId="3202645D" w:rsidR="001A26AD" w:rsidRPr="00340914" w:rsidDel="00862189" w:rsidRDefault="001A26AD" w:rsidP="009733AB">
            <w:pPr>
              <w:pStyle w:val="TAN"/>
              <w:rPr>
                <w:del w:id="6894" w:author="Aurelian Bria" w:date="2025-08-15T13:16:00Z" w16du:dateUtc="2025-08-15T11:16:00Z"/>
                <w:rFonts w:cs="Arial"/>
              </w:rPr>
            </w:pPr>
            <w:del w:id="6895" w:author="Aurelian Bria" w:date="2025-08-15T13:16:00Z" w16du:dateUtc="2025-08-15T11:16:00Z">
              <w:r w:rsidRPr="00340914" w:rsidDel="00862189">
                <w:rPr>
                  <w:rFonts w:cs="Arial"/>
                </w:rPr>
                <w:delText>NOTE 2:</w:delText>
              </w:r>
              <w:r w:rsidRPr="00340914" w:rsidDel="0086218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A5C323B" w14:textId="4E4BA874" w:rsidR="001A26AD" w:rsidRPr="00340914" w:rsidDel="00862189" w:rsidRDefault="001A26AD" w:rsidP="009733AB">
            <w:pPr>
              <w:pStyle w:val="TAN"/>
              <w:rPr>
                <w:del w:id="6896" w:author="Aurelian Bria" w:date="2025-08-15T13:16:00Z" w16du:dateUtc="2025-08-15T11:16:00Z"/>
                <w:rFonts w:cs="Arial"/>
              </w:rPr>
            </w:pPr>
            <w:del w:id="6897" w:author="Aurelian Bria" w:date="2025-08-15T13:16:00Z" w16du:dateUtc="2025-08-15T11:16:00Z">
              <w:r w:rsidRPr="00340914" w:rsidDel="00862189">
                <w:rPr>
                  <w:rFonts w:cs="Arial"/>
                </w:rPr>
                <w:delText xml:space="preserve">NOTE </w:delText>
              </w:r>
              <w:r w:rsidRPr="00340914" w:rsidDel="00862189">
                <w:rPr>
                  <w:rFonts w:cs="Arial" w:hint="eastAsia"/>
                  <w:lang w:eastAsia="ja-JP"/>
                </w:rPr>
                <w:delText>3</w:delText>
              </w:r>
              <w:r w:rsidRPr="00340914" w:rsidDel="00862189">
                <w:rPr>
                  <w:rFonts w:cs="Arial"/>
                </w:rPr>
                <w:delText>:</w:delText>
              </w:r>
              <w:r w:rsidRPr="00340914" w:rsidDel="00862189">
                <w:rPr>
                  <w:rFonts w:cs="Arial"/>
                </w:rPr>
                <w:tab/>
                <w:delText>For a BS operating in band 11, 21</w:delText>
              </w:r>
              <w:r w:rsidRPr="00340914" w:rsidDel="00862189">
                <w:rPr>
                  <w:rFonts w:cs="Arial" w:hint="eastAsia"/>
                  <w:lang w:eastAsia="ja-JP"/>
                </w:rPr>
                <w:delText xml:space="preserve"> or 74</w:delText>
              </w:r>
              <w:r w:rsidRPr="00340914" w:rsidDel="00862189">
                <w:rPr>
                  <w:rFonts w:cs="Arial"/>
                </w:rPr>
                <w:delText>, the requirement</w:delText>
              </w:r>
              <w:r w:rsidRPr="00340914" w:rsidDel="00862189">
                <w:rPr>
                  <w:rFonts w:cs="Arial" w:hint="eastAsia"/>
                  <w:lang w:eastAsia="ja-JP"/>
                </w:rPr>
                <w:delText xml:space="preserve"> for co-location with Band 32</w:delText>
              </w:r>
              <w:r w:rsidRPr="00340914" w:rsidDel="00862189">
                <w:rPr>
                  <w:rFonts w:cs="Arial"/>
                </w:rPr>
                <w:delText xml:space="preserve"> applies for interfering signal within the frequency range 1475.9-1495.9 MHz.</w:delText>
              </w:r>
            </w:del>
          </w:p>
          <w:p w14:paraId="2DFFC984" w14:textId="672A8CCA" w:rsidR="001A26AD" w:rsidRPr="00340914" w:rsidDel="00862189" w:rsidRDefault="001A26AD" w:rsidP="009733AB">
            <w:pPr>
              <w:pStyle w:val="TAN"/>
              <w:rPr>
                <w:del w:id="6898" w:author="Aurelian Bria" w:date="2025-08-15T13:16:00Z" w16du:dateUtc="2025-08-15T11:16:00Z"/>
                <w:rFonts w:cs="Arial"/>
              </w:rPr>
            </w:pPr>
            <w:del w:id="6899" w:author="Aurelian Bria" w:date="2025-08-15T13:16:00Z" w16du:dateUtc="2025-08-15T11:16:00Z">
              <w:r w:rsidRPr="00340914" w:rsidDel="00862189">
                <w:rPr>
                  <w:rFonts w:cs="Arial"/>
                </w:rPr>
                <w:delText>NOTE 4:</w:delText>
              </w:r>
              <w:r w:rsidRPr="00340914" w:rsidDel="00862189">
                <w:rPr>
                  <w:rFonts w:cs="Arial"/>
                </w:rPr>
                <w:tab/>
                <w:delText>Co-located TDD base stations that are synchronized and using the same or adjacent operating band can receive without special co-location requirements. For unsynchronized base stations</w:delText>
              </w:r>
              <w:r w:rsidRPr="00340914" w:rsidDel="00862189">
                <w:rPr>
                  <w:rFonts w:cs="Arial" w:hint="eastAsia"/>
                  <w:lang w:eastAsia="zh-CN"/>
                </w:rPr>
                <w:delText xml:space="preserve"> (except in Band 46)</w:delText>
              </w:r>
              <w:r w:rsidRPr="00340914" w:rsidDel="00862189">
                <w:rPr>
                  <w:rFonts w:cs="Arial"/>
                </w:rPr>
                <w:delText>, special co-location requirements may apply that are not covered by the 3GPP specifications.</w:delText>
              </w:r>
            </w:del>
          </w:p>
        </w:tc>
      </w:tr>
    </w:tbl>
    <w:p w14:paraId="38A45CC0" w14:textId="6CC33E9B" w:rsidR="001A26AD" w:rsidRPr="00340914" w:rsidDel="004834EC" w:rsidRDefault="001A26AD" w:rsidP="001A26AD">
      <w:pPr>
        <w:rPr>
          <w:del w:id="6900" w:author="Aurelian Bria" w:date="2025-08-15T13:17:00Z" w16du:dateUtc="2025-08-15T11:17:00Z"/>
          <w:lang w:eastAsia="zh-CN"/>
        </w:rPr>
      </w:pPr>
    </w:p>
    <w:p w14:paraId="1486F3EA" w14:textId="069951AA" w:rsidR="001A26AD" w:rsidRPr="00340914" w:rsidRDefault="001A26AD" w:rsidP="001A26AD">
      <w:pPr>
        <w:pStyle w:val="TH"/>
      </w:pPr>
      <w:r w:rsidRPr="00340914">
        <w:rPr>
          <w:rFonts w:eastAsia="Osaka"/>
        </w:rPr>
        <w:lastRenderedPageBreak/>
        <w:t xml:space="preserve">Table 7.6.2.1-3: </w:t>
      </w:r>
      <w:del w:id="6901" w:author="Aurelian Bria" w:date="2025-08-15T13:17:00Z" w16du:dateUtc="2025-08-15T11:17:00Z">
        <w:r w:rsidRPr="00340914" w:rsidDel="004834EC">
          <w:delText xml:space="preserve">Blocking performance requirement for E-UTRA and NB-IoT </w:delText>
        </w:r>
        <w:r w:rsidRPr="00340914" w:rsidDel="004834EC">
          <w:rPr>
            <w:lang w:eastAsia="zh-CN"/>
          </w:rPr>
          <w:delText xml:space="preserve">Medium Range </w:delText>
        </w:r>
        <w:r w:rsidRPr="00340914" w:rsidDel="004834EC">
          <w:delText>BS when co-located with BS in other frequency bands.</w:delText>
        </w:r>
      </w:del>
      <w:ins w:id="6902" w:author="Aurelian Bria" w:date="2025-08-15T13:17:00Z" w16du:dateUtc="2025-08-15T11:17:00Z">
        <w:r w:rsidR="004834EC">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4834EC" w14:paraId="5243A955" w14:textId="0F75097F" w:rsidTr="009733AB">
        <w:trPr>
          <w:jc w:val="center"/>
          <w:del w:id="6903" w:author="Aurelian Bria" w:date="2025-08-15T13:16:00Z"/>
        </w:trPr>
        <w:tc>
          <w:tcPr>
            <w:tcW w:w="2460" w:type="dxa"/>
          </w:tcPr>
          <w:p w14:paraId="18481A66" w14:textId="7164966D" w:rsidR="001A26AD" w:rsidRPr="00340914" w:rsidDel="004834EC" w:rsidRDefault="001A26AD" w:rsidP="009733AB">
            <w:pPr>
              <w:pStyle w:val="TAH"/>
              <w:rPr>
                <w:del w:id="6904" w:author="Aurelian Bria" w:date="2025-08-15T13:16:00Z" w16du:dateUtc="2025-08-15T11:16:00Z"/>
                <w:rFonts w:cs="Arial"/>
              </w:rPr>
            </w:pPr>
            <w:del w:id="6905" w:author="Aurelian Bria" w:date="2025-08-15T13:16:00Z" w16du:dateUtc="2025-08-15T11:16:00Z">
              <w:r w:rsidRPr="00340914" w:rsidDel="004834EC">
                <w:rPr>
                  <w:rFonts w:cs="Arial"/>
                </w:rPr>
                <w:lastRenderedPageBreak/>
                <w:delText>Co-located BS type</w:delText>
              </w:r>
            </w:del>
          </w:p>
        </w:tc>
        <w:tc>
          <w:tcPr>
            <w:tcW w:w="1611" w:type="dxa"/>
          </w:tcPr>
          <w:p w14:paraId="21296BFC" w14:textId="00355EBF" w:rsidR="001A26AD" w:rsidRPr="00340914" w:rsidDel="004834EC" w:rsidRDefault="001A26AD" w:rsidP="009733AB">
            <w:pPr>
              <w:pStyle w:val="TAH"/>
              <w:rPr>
                <w:del w:id="6906" w:author="Aurelian Bria" w:date="2025-08-15T13:16:00Z" w16du:dateUtc="2025-08-15T11:16:00Z"/>
                <w:rFonts w:cs="Arial"/>
              </w:rPr>
            </w:pPr>
            <w:del w:id="6907" w:author="Aurelian Bria" w:date="2025-08-15T13:16:00Z" w16du:dateUtc="2025-08-15T11:16:00Z">
              <w:r w:rsidRPr="00340914" w:rsidDel="004834EC">
                <w:rPr>
                  <w:rFonts w:cs="Arial"/>
                </w:rPr>
                <w:delText>Centre Frequency of Interfering Signal (MHz)</w:delText>
              </w:r>
            </w:del>
          </w:p>
        </w:tc>
        <w:tc>
          <w:tcPr>
            <w:tcW w:w="1277" w:type="dxa"/>
          </w:tcPr>
          <w:p w14:paraId="4D206D7A" w14:textId="4D8FA91F" w:rsidR="001A26AD" w:rsidRPr="00340914" w:rsidDel="004834EC" w:rsidRDefault="001A26AD" w:rsidP="009733AB">
            <w:pPr>
              <w:pStyle w:val="TAH"/>
              <w:rPr>
                <w:del w:id="6908" w:author="Aurelian Bria" w:date="2025-08-15T13:16:00Z" w16du:dateUtc="2025-08-15T11:16:00Z"/>
                <w:rFonts w:cs="Arial"/>
              </w:rPr>
            </w:pPr>
            <w:del w:id="6909" w:author="Aurelian Bria" w:date="2025-08-15T13:16:00Z" w16du:dateUtc="2025-08-15T11:16:00Z">
              <w:r w:rsidRPr="00340914" w:rsidDel="004834EC">
                <w:rPr>
                  <w:rFonts w:cs="Arial"/>
                </w:rPr>
                <w:delText>Interfering Signal mean power (dBm)</w:delText>
              </w:r>
            </w:del>
          </w:p>
        </w:tc>
        <w:tc>
          <w:tcPr>
            <w:tcW w:w="1843" w:type="dxa"/>
          </w:tcPr>
          <w:p w14:paraId="7014AD5F" w14:textId="17BB9D51" w:rsidR="001A26AD" w:rsidRPr="00340914" w:rsidDel="004834EC" w:rsidRDefault="001A26AD" w:rsidP="009733AB">
            <w:pPr>
              <w:pStyle w:val="TAH"/>
              <w:rPr>
                <w:del w:id="6910" w:author="Aurelian Bria" w:date="2025-08-15T13:16:00Z" w16du:dateUtc="2025-08-15T11:16:00Z"/>
                <w:rFonts w:cs="Arial"/>
              </w:rPr>
            </w:pPr>
            <w:del w:id="6911" w:author="Aurelian Bria" w:date="2025-08-15T13:16:00Z" w16du:dateUtc="2025-08-15T11:16:00Z">
              <w:r w:rsidRPr="00340914" w:rsidDel="004834EC">
                <w:rPr>
                  <w:rFonts w:cs="Arial"/>
                </w:rPr>
                <w:delText>Wanted Signal mean power (dBm)</w:delText>
              </w:r>
            </w:del>
          </w:p>
        </w:tc>
        <w:tc>
          <w:tcPr>
            <w:tcW w:w="1132" w:type="dxa"/>
          </w:tcPr>
          <w:p w14:paraId="644BFD5C" w14:textId="6AA678CC" w:rsidR="001A26AD" w:rsidRPr="00340914" w:rsidDel="004834EC" w:rsidRDefault="001A26AD" w:rsidP="009733AB">
            <w:pPr>
              <w:pStyle w:val="TAH"/>
              <w:rPr>
                <w:del w:id="6912" w:author="Aurelian Bria" w:date="2025-08-15T13:16:00Z" w16du:dateUtc="2025-08-15T11:16:00Z"/>
                <w:rFonts w:cs="Arial"/>
              </w:rPr>
            </w:pPr>
            <w:del w:id="6913" w:author="Aurelian Bria" w:date="2025-08-15T13:16:00Z" w16du:dateUtc="2025-08-15T11:16:00Z">
              <w:r w:rsidRPr="00340914" w:rsidDel="004834EC">
                <w:rPr>
                  <w:rFonts w:cs="Arial"/>
                </w:rPr>
                <w:delText>Type of Interfering Signal</w:delText>
              </w:r>
            </w:del>
          </w:p>
        </w:tc>
      </w:tr>
      <w:tr w:rsidR="001A26AD" w:rsidRPr="00340914" w:rsidDel="004834EC" w14:paraId="64A746A9" w14:textId="0A0CEE64" w:rsidTr="009733AB">
        <w:trPr>
          <w:jc w:val="center"/>
          <w:del w:id="6914" w:author="Aurelian Bria" w:date="2025-08-15T13:16:00Z"/>
        </w:trPr>
        <w:tc>
          <w:tcPr>
            <w:tcW w:w="2460" w:type="dxa"/>
          </w:tcPr>
          <w:p w14:paraId="08C405D6" w14:textId="27E4565A" w:rsidR="001A26AD" w:rsidRPr="00340914" w:rsidDel="004834EC" w:rsidRDefault="001A26AD" w:rsidP="009733AB">
            <w:pPr>
              <w:pStyle w:val="TAL"/>
              <w:rPr>
                <w:del w:id="6915" w:author="Aurelian Bria" w:date="2025-08-15T13:16:00Z" w16du:dateUtc="2025-08-15T11:16:00Z"/>
              </w:rPr>
            </w:pPr>
            <w:del w:id="6916" w:author="Aurelian Bria" w:date="2025-08-15T13:16:00Z" w16du:dateUtc="2025-08-15T11:16:00Z">
              <w:r w:rsidRPr="00340914" w:rsidDel="004834EC">
                <w:rPr>
                  <w:rFonts w:hint="eastAsia"/>
                  <w:lang w:eastAsia="zh-CN"/>
                </w:rPr>
                <w:delText xml:space="preserve">Micro/MR </w:delText>
              </w:r>
              <w:r w:rsidRPr="00340914" w:rsidDel="004834EC">
                <w:delText>GSM850</w:delText>
              </w:r>
            </w:del>
          </w:p>
        </w:tc>
        <w:tc>
          <w:tcPr>
            <w:tcW w:w="1611" w:type="dxa"/>
            <w:vAlign w:val="center"/>
          </w:tcPr>
          <w:p w14:paraId="6320A20E" w14:textId="6B5627C9" w:rsidR="001A26AD" w:rsidRPr="00340914" w:rsidDel="004834EC" w:rsidRDefault="001A26AD" w:rsidP="009733AB">
            <w:pPr>
              <w:pStyle w:val="TAC"/>
              <w:rPr>
                <w:del w:id="6917" w:author="Aurelian Bria" w:date="2025-08-15T13:16:00Z" w16du:dateUtc="2025-08-15T11:16:00Z"/>
              </w:rPr>
            </w:pPr>
            <w:del w:id="6918" w:author="Aurelian Bria" w:date="2025-08-15T13:16:00Z" w16du:dateUtc="2025-08-15T11:16:00Z">
              <w:r w:rsidRPr="00340914" w:rsidDel="004834EC">
                <w:delText>869 – 894</w:delText>
              </w:r>
            </w:del>
          </w:p>
        </w:tc>
        <w:tc>
          <w:tcPr>
            <w:tcW w:w="1277" w:type="dxa"/>
            <w:vAlign w:val="center"/>
          </w:tcPr>
          <w:p w14:paraId="75F5DF94" w14:textId="231E17AE" w:rsidR="001A26AD" w:rsidRPr="00340914" w:rsidDel="004834EC" w:rsidRDefault="001A26AD" w:rsidP="009733AB">
            <w:pPr>
              <w:pStyle w:val="TAC"/>
              <w:rPr>
                <w:del w:id="6919" w:author="Aurelian Bria" w:date="2025-08-15T13:16:00Z" w16du:dateUtc="2025-08-15T11:16:00Z"/>
                <w:lang w:eastAsia="zh-CN"/>
              </w:rPr>
            </w:pPr>
            <w:del w:id="692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48F3191" w14:textId="33CC678A" w:rsidR="001A26AD" w:rsidRPr="00340914" w:rsidDel="004834EC" w:rsidRDefault="001A26AD" w:rsidP="009733AB">
            <w:pPr>
              <w:pStyle w:val="TAC"/>
              <w:rPr>
                <w:del w:id="6921" w:author="Aurelian Bria" w:date="2025-08-15T13:16:00Z" w16du:dateUtc="2025-08-15T11:16:00Z"/>
              </w:rPr>
            </w:pPr>
            <w:del w:id="692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46D6ACF" w14:textId="5B9BFB84" w:rsidR="001A26AD" w:rsidRPr="00340914" w:rsidDel="004834EC" w:rsidRDefault="001A26AD" w:rsidP="009733AB">
            <w:pPr>
              <w:pStyle w:val="TAC"/>
              <w:rPr>
                <w:del w:id="6923" w:author="Aurelian Bria" w:date="2025-08-15T13:16:00Z" w16du:dateUtc="2025-08-15T11:16:00Z"/>
              </w:rPr>
            </w:pPr>
            <w:del w:id="6924" w:author="Aurelian Bria" w:date="2025-08-15T13:16:00Z" w16du:dateUtc="2025-08-15T11:16:00Z">
              <w:r w:rsidRPr="00340914" w:rsidDel="004834EC">
                <w:delText>CW carrier</w:delText>
              </w:r>
            </w:del>
          </w:p>
        </w:tc>
      </w:tr>
      <w:tr w:rsidR="001A26AD" w:rsidRPr="00340914" w:rsidDel="004834EC" w14:paraId="597FB6BB" w14:textId="0A4FC8EE" w:rsidTr="009733AB">
        <w:trPr>
          <w:jc w:val="center"/>
          <w:del w:id="6925" w:author="Aurelian Bria" w:date="2025-08-15T13:16:00Z"/>
        </w:trPr>
        <w:tc>
          <w:tcPr>
            <w:tcW w:w="2460" w:type="dxa"/>
          </w:tcPr>
          <w:p w14:paraId="004EBBD5" w14:textId="3D9CA7A8" w:rsidR="001A26AD" w:rsidRPr="00340914" w:rsidDel="004834EC" w:rsidRDefault="001A26AD" w:rsidP="009733AB">
            <w:pPr>
              <w:pStyle w:val="TAL"/>
              <w:rPr>
                <w:del w:id="6926" w:author="Aurelian Bria" w:date="2025-08-15T13:16:00Z" w16du:dateUtc="2025-08-15T11:16:00Z"/>
              </w:rPr>
            </w:pPr>
            <w:del w:id="6927" w:author="Aurelian Bria" w:date="2025-08-15T13:16:00Z" w16du:dateUtc="2025-08-15T11:16:00Z">
              <w:r w:rsidRPr="00340914" w:rsidDel="004834EC">
                <w:rPr>
                  <w:rFonts w:hint="eastAsia"/>
                  <w:lang w:eastAsia="zh-CN"/>
                </w:rPr>
                <w:delText xml:space="preserve">Micro/MR </w:delText>
              </w:r>
              <w:r w:rsidRPr="00340914" w:rsidDel="004834EC">
                <w:delText>GSM900</w:delText>
              </w:r>
            </w:del>
          </w:p>
        </w:tc>
        <w:tc>
          <w:tcPr>
            <w:tcW w:w="1611" w:type="dxa"/>
            <w:vAlign w:val="center"/>
          </w:tcPr>
          <w:p w14:paraId="67888636" w14:textId="3F5190FC" w:rsidR="001A26AD" w:rsidRPr="00340914" w:rsidDel="004834EC" w:rsidRDefault="001A26AD" w:rsidP="009733AB">
            <w:pPr>
              <w:pStyle w:val="TAC"/>
              <w:rPr>
                <w:del w:id="6928" w:author="Aurelian Bria" w:date="2025-08-15T13:16:00Z" w16du:dateUtc="2025-08-15T11:16:00Z"/>
              </w:rPr>
            </w:pPr>
            <w:del w:id="6929" w:author="Aurelian Bria" w:date="2025-08-15T13:16:00Z" w16du:dateUtc="2025-08-15T11:16:00Z">
              <w:r w:rsidRPr="00340914" w:rsidDel="004834EC">
                <w:delText>921 – 960</w:delText>
              </w:r>
            </w:del>
          </w:p>
        </w:tc>
        <w:tc>
          <w:tcPr>
            <w:tcW w:w="1277" w:type="dxa"/>
            <w:vAlign w:val="center"/>
          </w:tcPr>
          <w:p w14:paraId="7B91A96B" w14:textId="532EEE3C" w:rsidR="001A26AD" w:rsidRPr="00340914" w:rsidDel="004834EC" w:rsidRDefault="001A26AD" w:rsidP="009733AB">
            <w:pPr>
              <w:pStyle w:val="TAC"/>
              <w:rPr>
                <w:del w:id="6930" w:author="Aurelian Bria" w:date="2025-08-15T13:16:00Z" w16du:dateUtc="2025-08-15T11:16:00Z"/>
                <w:lang w:eastAsia="zh-CN"/>
              </w:rPr>
            </w:pPr>
            <w:del w:id="693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E1D7A5D" w14:textId="7E5C2583" w:rsidR="001A26AD" w:rsidRPr="00340914" w:rsidDel="004834EC" w:rsidRDefault="001A26AD" w:rsidP="009733AB">
            <w:pPr>
              <w:pStyle w:val="TAC"/>
              <w:rPr>
                <w:del w:id="6932" w:author="Aurelian Bria" w:date="2025-08-15T13:16:00Z" w16du:dateUtc="2025-08-15T11:16:00Z"/>
              </w:rPr>
            </w:pPr>
            <w:del w:id="693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BEC0B70" w14:textId="26CC651D" w:rsidR="001A26AD" w:rsidRPr="00340914" w:rsidDel="004834EC" w:rsidRDefault="001A26AD" w:rsidP="009733AB">
            <w:pPr>
              <w:pStyle w:val="TAC"/>
              <w:rPr>
                <w:del w:id="6934" w:author="Aurelian Bria" w:date="2025-08-15T13:16:00Z" w16du:dateUtc="2025-08-15T11:16:00Z"/>
              </w:rPr>
            </w:pPr>
            <w:del w:id="6935" w:author="Aurelian Bria" w:date="2025-08-15T13:16:00Z" w16du:dateUtc="2025-08-15T11:16:00Z">
              <w:r w:rsidRPr="00340914" w:rsidDel="004834EC">
                <w:delText>CW carrier</w:delText>
              </w:r>
            </w:del>
          </w:p>
        </w:tc>
      </w:tr>
      <w:tr w:rsidR="001A26AD" w:rsidRPr="00340914" w:rsidDel="004834EC" w14:paraId="3C676FF5" w14:textId="3E9CAF0E" w:rsidTr="009733AB">
        <w:trPr>
          <w:jc w:val="center"/>
          <w:del w:id="6936" w:author="Aurelian Bria" w:date="2025-08-15T13:16:00Z"/>
        </w:trPr>
        <w:tc>
          <w:tcPr>
            <w:tcW w:w="2460" w:type="dxa"/>
          </w:tcPr>
          <w:p w14:paraId="13920545" w14:textId="4F4514E6" w:rsidR="001A26AD" w:rsidRPr="00340914" w:rsidDel="004834EC" w:rsidRDefault="001A26AD" w:rsidP="009733AB">
            <w:pPr>
              <w:pStyle w:val="TAL"/>
              <w:rPr>
                <w:del w:id="6937" w:author="Aurelian Bria" w:date="2025-08-15T13:16:00Z" w16du:dateUtc="2025-08-15T11:16:00Z"/>
              </w:rPr>
            </w:pPr>
            <w:del w:id="6938" w:author="Aurelian Bria" w:date="2025-08-15T13:16:00Z" w16du:dateUtc="2025-08-15T11:16:00Z">
              <w:r w:rsidRPr="00340914" w:rsidDel="004834EC">
                <w:rPr>
                  <w:rFonts w:hint="eastAsia"/>
                  <w:lang w:eastAsia="zh-CN"/>
                </w:rPr>
                <w:delText>Micro/MR</w:delText>
              </w:r>
              <w:r w:rsidRPr="00340914" w:rsidDel="004834EC">
                <w:delText xml:space="preserve"> DCS1800</w:delText>
              </w:r>
            </w:del>
          </w:p>
        </w:tc>
        <w:tc>
          <w:tcPr>
            <w:tcW w:w="1611" w:type="dxa"/>
            <w:vAlign w:val="center"/>
          </w:tcPr>
          <w:p w14:paraId="63E0D9AB" w14:textId="2A89B2E8" w:rsidR="001A26AD" w:rsidRPr="00340914" w:rsidDel="004834EC" w:rsidRDefault="001A26AD" w:rsidP="009733AB">
            <w:pPr>
              <w:pStyle w:val="TAC"/>
              <w:rPr>
                <w:del w:id="6939" w:author="Aurelian Bria" w:date="2025-08-15T13:16:00Z" w16du:dateUtc="2025-08-15T11:16:00Z"/>
              </w:rPr>
            </w:pPr>
            <w:del w:id="6940" w:author="Aurelian Bria" w:date="2025-08-15T13:16:00Z" w16du:dateUtc="2025-08-15T11:16:00Z">
              <w:r w:rsidRPr="00340914" w:rsidDel="004834EC">
                <w:delText>1805 – 1880</w:delText>
              </w:r>
            </w:del>
          </w:p>
        </w:tc>
        <w:tc>
          <w:tcPr>
            <w:tcW w:w="1277" w:type="dxa"/>
            <w:vAlign w:val="center"/>
          </w:tcPr>
          <w:p w14:paraId="440B5867" w14:textId="6668E53D" w:rsidR="001A26AD" w:rsidRPr="00340914" w:rsidDel="004834EC" w:rsidRDefault="001A26AD" w:rsidP="009733AB">
            <w:pPr>
              <w:pStyle w:val="TAC"/>
              <w:rPr>
                <w:del w:id="6941" w:author="Aurelian Bria" w:date="2025-08-15T13:16:00Z" w16du:dateUtc="2025-08-15T11:16:00Z"/>
                <w:lang w:eastAsia="zh-CN"/>
              </w:rPr>
            </w:pPr>
            <w:del w:id="694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4B34C0" w14:textId="7BABAEEE" w:rsidR="001A26AD" w:rsidRPr="00340914" w:rsidDel="004834EC" w:rsidRDefault="001A26AD" w:rsidP="009733AB">
            <w:pPr>
              <w:pStyle w:val="TAC"/>
              <w:rPr>
                <w:del w:id="6943" w:author="Aurelian Bria" w:date="2025-08-15T13:16:00Z" w16du:dateUtc="2025-08-15T11:16:00Z"/>
              </w:rPr>
            </w:pPr>
            <w:del w:id="694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334840" w14:textId="5D270FF9" w:rsidR="001A26AD" w:rsidRPr="00340914" w:rsidDel="004834EC" w:rsidRDefault="001A26AD" w:rsidP="009733AB">
            <w:pPr>
              <w:pStyle w:val="TAC"/>
              <w:rPr>
                <w:del w:id="6945" w:author="Aurelian Bria" w:date="2025-08-15T13:16:00Z" w16du:dateUtc="2025-08-15T11:16:00Z"/>
              </w:rPr>
            </w:pPr>
            <w:del w:id="6946" w:author="Aurelian Bria" w:date="2025-08-15T13:16:00Z" w16du:dateUtc="2025-08-15T11:16:00Z">
              <w:r w:rsidRPr="00340914" w:rsidDel="004834EC">
                <w:delText>CW carrier</w:delText>
              </w:r>
            </w:del>
          </w:p>
        </w:tc>
      </w:tr>
      <w:tr w:rsidR="001A26AD" w:rsidRPr="00340914" w:rsidDel="004834EC" w14:paraId="56F5A6C1" w14:textId="0BE922C6" w:rsidTr="009733AB">
        <w:trPr>
          <w:jc w:val="center"/>
          <w:del w:id="6947" w:author="Aurelian Bria" w:date="2025-08-15T13:16:00Z"/>
        </w:trPr>
        <w:tc>
          <w:tcPr>
            <w:tcW w:w="2460" w:type="dxa"/>
          </w:tcPr>
          <w:p w14:paraId="673ED707" w14:textId="2D69EE24" w:rsidR="001A26AD" w:rsidRPr="00340914" w:rsidDel="004834EC" w:rsidRDefault="001A26AD" w:rsidP="009733AB">
            <w:pPr>
              <w:pStyle w:val="TAL"/>
              <w:rPr>
                <w:del w:id="6948" w:author="Aurelian Bria" w:date="2025-08-15T13:16:00Z" w16du:dateUtc="2025-08-15T11:16:00Z"/>
              </w:rPr>
            </w:pPr>
            <w:del w:id="6949" w:author="Aurelian Bria" w:date="2025-08-15T13:16:00Z" w16du:dateUtc="2025-08-15T11:16:00Z">
              <w:r w:rsidRPr="00340914" w:rsidDel="004834EC">
                <w:rPr>
                  <w:rFonts w:hint="eastAsia"/>
                  <w:lang w:eastAsia="zh-CN"/>
                </w:rPr>
                <w:delText>Micro/MR</w:delText>
              </w:r>
              <w:r w:rsidRPr="00340914" w:rsidDel="004834EC">
                <w:delText xml:space="preserve"> PCS1900</w:delText>
              </w:r>
            </w:del>
          </w:p>
        </w:tc>
        <w:tc>
          <w:tcPr>
            <w:tcW w:w="1611" w:type="dxa"/>
            <w:vAlign w:val="center"/>
          </w:tcPr>
          <w:p w14:paraId="70CC1D41" w14:textId="14315532" w:rsidR="001A26AD" w:rsidRPr="00340914" w:rsidDel="004834EC" w:rsidRDefault="001A26AD" w:rsidP="009733AB">
            <w:pPr>
              <w:pStyle w:val="TAC"/>
              <w:rPr>
                <w:del w:id="6950" w:author="Aurelian Bria" w:date="2025-08-15T13:16:00Z" w16du:dateUtc="2025-08-15T11:16:00Z"/>
              </w:rPr>
            </w:pPr>
            <w:del w:id="6951" w:author="Aurelian Bria" w:date="2025-08-15T13:16:00Z" w16du:dateUtc="2025-08-15T11:16:00Z">
              <w:r w:rsidRPr="00340914" w:rsidDel="004834EC">
                <w:delText>1930 – 1990</w:delText>
              </w:r>
            </w:del>
          </w:p>
        </w:tc>
        <w:tc>
          <w:tcPr>
            <w:tcW w:w="1277" w:type="dxa"/>
            <w:vAlign w:val="center"/>
          </w:tcPr>
          <w:p w14:paraId="618B2E2A" w14:textId="64AE8F4E" w:rsidR="001A26AD" w:rsidRPr="00340914" w:rsidDel="004834EC" w:rsidRDefault="001A26AD" w:rsidP="009733AB">
            <w:pPr>
              <w:pStyle w:val="TAC"/>
              <w:rPr>
                <w:del w:id="6952" w:author="Aurelian Bria" w:date="2025-08-15T13:16:00Z" w16du:dateUtc="2025-08-15T11:16:00Z"/>
                <w:lang w:eastAsia="zh-CN"/>
              </w:rPr>
            </w:pPr>
            <w:del w:id="695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376DC4C" w14:textId="1D00E17A" w:rsidR="001A26AD" w:rsidRPr="00340914" w:rsidDel="004834EC" w:rsidRDefault="001A26AD" w:rsidP="009733AB">
            <w:pPr>
              <w:pStyle w:val="TAC"/>
              <w:rPr>
                <w:del w:id="6954" w:author="Aurelian Bria" w:date="2025-08-15T13:16:00Z" w16du:dateUtc="2025-08-15T11:16:00Z"/>
              </w:rPr>
            </w:pPr>
            <w:del w:id="695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EE1DAF" w14:textId="5A8A6FA0" w:rsidR="001A26AD" w:rsidRPr="00340914" w:rsidDel="004834EC" w:rsidRDefault="001A26AD" w:rsidP="009733AB">
            <w:pPr>
              <w:pStyle w:val="TAC"/>
              <w:rPr>
                <w:del w:id="6956" w:author="Aurelian Bria" w:date="2025-08-15T13:16:00Z" w16du:dateUtc="2025-08-15T11:16:00Z"/>
              </w:rPr>
            </w:pPr>
            <w:del w:id="6957" w:author="Aurelian Bria" w:date="2025-08-15T13:16:00Z" w16du:dateUtc="2025-08-15T11:16:00Z">
              <w:r w:rsidRPr="00340914" w:rsidDel="004834EC">
                <w:delText>CW carrier</w:delText>
              </w:r>
            </w:del>
          </w:p>
        </w:tc>
      </w:tr>
      <w:tr w:rsidR="001A26AD" w:rsidRPr="00340914" w:rsidDel="004834EC" w14:paraId="158D46D2" w14:textId="37752762" w:rsidTr="009733AB">
        <w:trPr>
          <w:jc w:val="center"/>
          <w:del w:id="6958" w:author="Aurelian Bria" w:date="2025-08-15T13:16:00Z"/>
        </w:trPr>
        <w:tc>
          <w:tcPr>
            <w:tcW w:w="2460" w:type="dxa"/>
          </w:tcPr>
          <w:p w14:paraId="290B0E69" w14:textId="310F6B12" w:rsidR="001A26AD" w:rsidRPr="00340914" w:rsidDel="004834EC" w:rsidRDefault="001A26AD" w:rsidP="009733AB">
            <w:pPr>
              <w:pStyle w:val="TAL"/>
              <w:rPr>
                <w:del w:id="6959" w:author="Aurelian Bria" w:date="2025-08-15T13:16:00Z" w16du:dateUtc="2025-08-15T11:16:00Z"/>
                <w:lang w:val="sv-SE"/>
              </w:rPr>
            </w:pPr>
            <w:del w:id="6960" w:author="Aurelian Bria" w:date="2025-08-15T13:16:00Z" w16du:dateUtc="2025-08-15T11:16:00Z">
              <w:r w:rsidRPr="00340914" w:rsidDel="004834EC">
                <w:rPr>
                  <w:rFonts w:cs="v5.0.0"/>
                  <w:lang w:val="sv-SE"/>
                </w:rPr>
                <w:delText>MR</w:delText>
              </w:r>
              <w:r w:rsidRPr="00340914" w:rsidDel="004834EC">
                <w:rPr>
                  <w:lang w:val="sv-SE"/>
                </w:rPr>
                <w:delText xml:space="preserve"> UTRA FDD Band I or E-UTRA Band 1 or NR band n1</w:delText>
              </w:r>
            </w:del>
          </w:p>
        </w:tc>
        <w:tc>
          <w:tcPr>
            <w:tcW w:w="1611" w:type="dxa"/>
            <w:vAlign w:val="center"/>
          </w:tcPr>
          <w:p w14:paraId="283492E2" w14:textId="7955C8E9" w:rsidR="001A26AD" w:rsidRPr="00340914" w:rsidDel="004834EC" w:rsidRDefault="001A26AD" w:rsidP="009733AB">
            <w:pPr>
              <w:pStyle w:val="TAC"/>
              <w:rPr>
                <w:del w:id="6961" w:author="Aurelian Bria" w:date="2025-08-15T13:16:00Z" w16du:dateUtc="2025-08-15T11:16:00Z"/>
              </w:rPr>
            </w:pPr>
            <w:del w:id="6962" w:author="Aurelian Bria" w:date="2025-08-15T13:16:00Z" w16du:dateUtc="2025-08-15T11:16:00Z">
              <w:r w:rsidRPr="00340914" w:rsidDel="004834EC">
                <w:delText>2110 – 2170</w:delText>
              </w:r>
            </w:del>
          </w:p>
        </w:tc>
        <w:tc>
          <w:tcPr>
            <w:tcW w:w="1277" w:type="dxa"/>
            <w:vAlign w:val="center"/>
          </w:tcPr>
          <w:p w14:paraId="03F3BF8C" w14:textId="451C4908" w:rsidR="001A26AD" w:rsidRPr="00340914" w:rsidDel="004834EC" w:rsidRDefault="001A26AD" w:rsidP="009733AB">
            <w:pPr>
              <w:pStyle w:val="TAC"/>
              <w:rPr>
                <w:del w:id="6963" w:author="Aurelian Bria" w:date="2025-08-15T13:16:00Z" w16du:dateUtc="2025-08-15T11:16:00Z"/>
              </w:rPr>
            </w:pPr>
            <w:del w:id="696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08105D" w14:textId="57C0B6F4" w:rsidR="001A26AD" w:rsidRPr="00340914" w:rsidDel="004834EC" w:rsidRDefault="001A26AD" w:rsidP="009733AB">
            <w:pPr>
              <w:pStyle w:val="TAC"/>
              <w:rPr>
                <w:del w:id="6965" w:author="Aurelian Bria" w:date="2025-08-15T13:16:00Z" w16du:dateUtc="2025-08-15T11:16:00Z"/>
              </w:rPr>
            </w:pPr>
            <w:del w:id="696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5688399" w14:textId="475C354A" w:rsidR="001A26AD" w:rsidRPr="00340914" w:rsidDel="004834EC" w:rsidRDefault="001A26AD" w:rsidP="009733AB">
            <w:pPr>
              <w:pStyle w:val="TAC"/>
              <w:rPr>
                <w:del w:id="6967" w:author="Aurelian Bria" w:date="2025-08-15T13:16:00Z" w16du:dateUtc="2025-08-15T11:16:00Z"/>
              </w:rPr>
            </w:pPr>
            <w:del w:id="6968" w:author="Aurelian Bria" w:date="2025-08-15T13:16:00Z" w16du:dateUtc="2025-08-15T11:16:00Z">
              <w:r w:rsidRPr="00340914" w:rsidDel="004834EC">
                <w:delText>CW carrier</w:delText>
              </w:r>
            </w:del>
          </w:p>
        </w:tc>
      </w:tr>
      <w:tr w:rsidR="001A26AD" w:rsidRPr="00340914" w:rsidDel="004834EC" w14:paraId="3D32FA08" w14:textId="210A0E26" w:rsidTr="009733AB">
        <w:trPr>
          <w:jc w:val="center"/>
          <w:del w:id="6969" w:author="Aurelian Bria" w:date="2025-08-15T13:16:00Z"/>
        </w:trPr>
        <w:tc>
          <w:tcPr>
            <w:tcW w:w="2460" w:type="dxa"/>
          </w:tcPr>
          <w:p w14:paraId="67E2AFA4" w14:textId="5AA7803B" w:rsidR="001A26AD" w:rsidRPr="00340914" w:rsidDel="004834EC" w:rsidRDefault="001A26AD" w:rsidP="009733AB">
            <w:pPr>
              <w:pStyle w:val="TAL"/>
              <w:rPr>
                <w:del w:id="6970" w:author="Aurelian Bria" w:date="2025-08-15T13:16:00Z" w16du:dateUtc="2025-08-15T11:16:00Z"/>
                <w:lang w:val="sv-SE"/>
              </w:rPr>
            </w:pPr>
            <w:del w:id="6971" w:author="Aurelian Bria" w:date="2025-08-15T13:16:00Z" w16du:dateUtc="2025-08-15T11:16:00Z">
              <w:r w:rsidRPr="00340914" w:rsidDel="004834EC">
                <w:rPr>
                  <w:rFonts w:cs="v5.0.0"/>
                  <w:lang w:val="sv-SE"/>
                </w:rPr>
                <w:delText>MR</w:delText>
              </w:r>
              <w:r w:rsidRPr="00340914" w:rsidDel="004834EC">
                <w:rPr>
                  <w:lang w:val="sv-SE"/>
                </w:rPr>
                <w:delText xml:space="preserve"> UTRA FDD Band II or E-UTRA Band 2 or NR band n2</w:delText>
              </w:r>
            </w:del>
          </w:p>
        </w:tc>
        <w:tc>
          <w:tcPr>
            <w:tcW w:w="1611" w:type="dxa"/>
            <w:vAlign w:val="center"/>
          </w:tcPr>
          <w:p w14:paraId="7E79201C" w14:textId="02FCC830" w:rsidR="001A26AD" w:rsidRPr="00340914" w:rsidDel="004834EC" w:rsidRDefault="001A26AD" w:rsidP="009733AB">
            <w:pPr>
              <w:pStyle w:val="TAC"/>
              <w:rPr>
                <w:del w:id="6972" w:author="Aurelian Bria" w:date="2025-08-15T13:16:00Z" w16du:dateUtc="2025-08-15T11:16:00Z"/>
              </w:rPr>
            </w:pPr>
            <w:del w:id="6973" w:author="Aurelian Bria" w:date="2025-08-15T13:16:00Z" w16du:dateUtc="2025-08-15T11:16:00Z">
              <w:r w:rsidRPr="00340914" w:rsidDel="004834EC">
                <w:delText>1930 – 1990</w:delText>
              </w:r>
            </w:del>
          </w:p>
        </w:tc>
        <w:tc>
          <w:tcPr>
            <w:tcW w:w="1277" w:type="dxa"/>
            <w:vAlign w:val="center"/>
          </w:tcPr>
          <w:p w14:paraId="07D1C3D8" w14:textId="3EF058AD" w:rsidR="001A26AD" w:rsidRPr="00340914" w:rsidDel="004834EC" w:rsidRDefault="001A26AD" w:rsidP="009733AB">
            <w:pPr>
              <w:pStyle w:val="TAC"/>
              <w:rPr>
                <w:del w:id="6974" w:author="Aurelian Bria" w:date="2025-08-15T13:16:00Z" w16du:dateUtc="2025-08-15T11:16:00Z"/>
              </w:rPr>
            </w:pPr>
            <w:del w:id="697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552D7B7" w14:textId="0388315A" w:rsidR="001A26AD" w:rsidRPr="00340914" w:rsidDel="004834EC" w:rsidRDefault="001A26AD" w:rsidP="009733AB">
            <w:pPr>
              <w:pStyle w:val="TAC"/>
              <w:rPr>
                <w:del w:id="6976" w:author="Aurelian Bria" w:date="2025-08-15T13:16:00Z" w16du:dateUtc="2025-08-15T11:16:00Z"/>
              </w:rPr>
            </w:pPr>
            <w:del w:id="697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62A3B55" w14:textId="35628EB9" w:rsidR="001A26AD" w:rsidRPr="00340914" w:rsidDel="004834EC" w:rsidRDefault="001A26AD" w:rsidP="009733AB">
            <w:pPr>
              <w:pStyle w:val="TAC"/>
              <w:rPr>
                <w:del w:id="6978" w:author="Aurelian Bria" w:date="2025-08-15T13:16:00Z" w16du:dateUtc="2025-08-15T11:16:00Z"/>
              </w:rPr>
            </w:pPr>
            <w:del w:id="6979" w:author="Aurelian Bria" w:date="2025-08-15T13:16:00Z" w16du:dateUtc="2025-08-15T11:16:00Z">
              <w:r w:rsidRPr="00340914" w:rsidDel="004834EC">
                <w:delText>CW carrier</w:delText>
              </w:r>
            </w:del>
          </w:p>
        </w:tc>
      </w:tr>
      <w:tr w:rsidR="001A26AD" w:rsidRPr="00340914" w:rsidDel="004834EC" w14:paraId="3266FF1F" w14:textId="37C18B24" w:rsidTr="009733AB">
        <w:trPr>
          <w:jc w:val="center"/>
          <w:del w:id="6980" w:author="Aurelian Bria" w:date="2025-08-15T13:16:00Z"/>
        </w:trPr>
        <w:tc>
          <w:tcPr>
            <w:tcW w:w="2460" w:type="dxa"/>
          </w:tcPr>
          <w:p w14:paraId="67AEC9B0" w14:textId="3050F00B" w:rsidR="001A26AD" w:rsidRPr="00340914" w:rsidDel="004834EC" w:rsidRDefault="001A26AD" w:rsidP="009733AB">
            <w:pPr>
              <w:pStyle w:val="TAL"/>
              <w:rPr>
                <w:del w:id="6981" w:author="Aurelian Bria" w:date="2025-08-15T13:16:00Z" w16du:dateUtc="2025-08-15T11:16:00Z"/>
                <w:lang w:val="sv-SE"/>
              </w:rPr>
            </w:pPr>
            <w:del w:id="6982" w:author="Aurelian Bria" w:date="2025-08-15T13:16:00Z" w16du:dateUtc="2025-08-15T11:16:00Z">
              <w:r w:rsidRPr="00340914" w:rsidDel="004834EC">
                <w:rPr>
                  <w:rFonts w:cs="v5.0.0"/>
                  <w:lang w:val="sv-SE"/>
                </w:rPr>
                <w:delText>MR</w:delText>
              </w:r>
              <w:r w:rsidRPr="00340914" w:rsidDel="004834EC">
                <w:rPr>
                  <w:lang w:val="sv-SE"/>
                </w:rPr>
                <w:delText xml:space="preserve"> UTRA FDD Band III or E-UTRA Band 3 or NR band n3</w:delText>
              </w:r>
            </w:del>
          </w:p>
        </w:tc>
        <w:tc>
          <w:tcPr>
            <w:tcW w:w="1611" w:type="dxa"/>
            <w:vAlign w:val="center"/>
          </w:tcPr>
          <w:p w14:paraId="377C5B66" w14:textId="54ABD192" w:rsidR="001A26AD" w:rsidRPr="00340914" w:rsidDel="004834EC" w:rsidRDefault="001A26AD" w:rsidP="009733AB">
            <w:pPr>
              <w:pStyle w:val="TAC"/>
              <w:rPr>
                <w:del w:id="6983" w:author="Aurelian Bria" w:date="2025-08-15T13:16:00Z" w16du:dateUtc="2025-08-15T11:16:00Z"/>
              </w:rPr>
            </w:pPr>
            <w:del w:id="6984" w:author="Aurelian Bria" w:date="2025-08-15T13:16:00Z" w16du:dateUtc="2025-08-15T11:16:00Z">
              <w:r w:rsidRPr="00340914" w:rsidDel="004834EC">
                <w:delText>1805 – 1880</w:delText>
              </w:r>
            </w:del>
          </w:p>
        </w:tc>
        <w:tc>
          <w:tcPr>
            <w:tcW w:w="1277" w:type="dxa"/>
            <w:vAlign w:val="center"/>
          </w:tcPr>
          <w:p w14:paraId="38CB3890" w14:textId="5D974AEB" w:rsidR="001A26AD" w:rsidRPr="00340914" w:rsidDel="004834EC" w:rsidRDefault="001A26AD" w:rsidP="009733AB">
            <w:pPr>
              <w:pStyle w:val="TAC"/>
              <w:rPr>
                <w:del w:id="6985" w:author="Aurelian Bria" w:date="2025-08-15T13:16:00Z" w16du:dateUtc="2025-08-15T11:16:00Z"/>
              </w:rPr>
            </w:pPr>
            <w:del w:id="698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45C45A" w14:textId="3F808455" w:rsidR="001A26AD" w:rsidRPr="00340914" w:rsidDel="004834EC" w:rsidRDefault="001A26AD" w:rsidP="009733AB">
            <w:pPr>
              <w:pStyle w:val="TAC"/>
              <w:rPr>
                <w:del w:id="6987" w:author="Aurelian Bria" w:date="2025-08-15T13:16:00Z" w16du:dateUtc="2025-08-15T11:16:00Z"/>
              </w:rPr>
            </w:pPr>
            <w:del w:id="698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A8A9AF1" w14:textId="78B7A1A7" w:rsidR="001A26AD" w:rsidRPr="00340914" w:rsidDel="004834EC" w:rsidRDefault="001A26AD" w:rsidP="009733AB">
            <w:pPr>
              <w:pStyle w:val="TAC"/>
              <w:rPr>
                <w:del w:id="6989" w:author="Aurelian Bria" w:date="2025-08-15T13:16:00Z" w16du:dateUtc="2025-08-15T11:16:00Z"/>
              </w:rPr>
            </w:pPr>
            <w:del w:id="6990" w:author="Aurelian Bria" w:date="2025-08-15T13:16:00Z" w16du:dateUtc="2025-08-15T11:16:00Z">
              <w:r w:rsidRPr="00340914" w:rsidDel="004834EC">
                <w:delText>CW carrier</w:delText>
              </w:r>
            </w:del>
          </w:p>
        </w:tc>
      </w:tr>
      <w:tr w:rsidR="001A26AD" w:rsidRPr="00340914" w:rsidDel="004834EC" w14:paraId="5C62C286" w14:textId="7469E0FF" w:rsidTr="009733AB">
        <w:trPr>
          <w:jc w:val="center"/>
          <w:del w:id="6991" w:author="Aurelian Bria" w:date="2025-08-15T13:16:00Z"/>
        </w:trPr>
        <w:tc>
          <w:tcPr>
            <w:tcW w:w="2460" w:type="dxa"/>
          </w:tcPr>
          <w:p w14:paraId="34560D92" w14:textId="00B26AA1" w:rsidR="001A26AD" w:rsidRPr="00340914" w:rsidDel="004834EC" w:rsidRDefault="001A26AD" w:rsidP="009733AB">
            <w:pPr>
              <w:pStyle w:val="TAL"/>
              <w:rPr>
                <w:del w:id="6992" w:author="Aurelian Bria" w:date="2025-08-15T13:16:00Z" w16du:dateUtc="2025-08-15T11:16:00Z"/>
                <w:lang w:val="sv-SE"/>
              </w:rPr>
            </w:pPr>
            <w:del w:id="6993" w:author="Aurelian Bria" w:date="2025-08-15T13:16:00Z" w16du:dateUtc="2025-08-15T11:16:00Z">
              <w:r w:rsidRPr="00340914" w:rsidDel="004834EC">
                <w:rPr>
                  <w:rFonts w:cs="v5.0.0"/>
                  <w:lang w:val="sv-SE"/>
                </w:rPr>
                <w:delText>MR</w:delText>
              </w:r>
              <w:r w:rsidRPr="00340914" w:rsidDel="004834EC">
                <w:rPr>
                  <w:lang w:val="sv-SE"/>
                </w:rPr>
                <w:delText xml:space="preserve"> UTRA FDD Band IV or E-UTRA Band 4</w:delText>
              </w:r>
            </w:del>
          </w:p>
        </w:tc>
        <w:tc>
          <w:tcPr>
            <w:tcW w:w="1611" w:type="dxa"/>
            <w:vAlign w:val="center"/>
          </w:tcPr>
          <w:p w14:paraId="6453748D" w14:textId="47AC3F60" w:rsidR="001A26AD" w:rsidRPr="00340914" w:rsidDel="004834EC" w:rsidRDefault="001A26AD" w:rsidP="009733AB">
            <w:pPr>
              <w:pStyle w:val="TAC"/>
              <w:rPr>
                <w:del w:id="6994" w:author="Aurelian Bria" w:date="2025-08-15T13:16:00Z" w16du:dateUtc="2025-08-15T11:16:00Z"/>
              </w:rPr>
            </w:pPr>
            <w:del w:id="6995" w:author="Aurelian Bria" w:date="2025-08-15T13:16:00Z" w16du:dateUtc="2025-08-15T11:16:00Z">
              <w:r w:rsidRPr="00340914" w:rsidDel="004834EC">
                <w:delText>2110 – 2155</w:delText>
              </w:r>
            </w:del>
          </w:p>
        </w:tc>
        <w:tc>
          <w:tcPr>
            <w:tcW w:w="1277" w:type="dxa"/>
            <w:vAlign w:val="center"/>
          </w:tcPr>
          <w:p w14:paraId="70AB2F3E" w14:textId="6A49DA2B" w:rsidR="001A26AD" w:rsidRPr="00340914" w:rsidDel="004834EC" w:rsidRDefault="001A26AD" w:rsidP="009733AB">
            <w:pPr>
              <w:pStyle w:val="TAC"/>
              <w:rPr>
                <w:del w:id="6996" w:author="Aurelian Bria" w:date="2025-08-15T13:16:00Z" w16du:dateUtc="2025-08-15T11:16:00Z"/>
              </w:rPr>
            </w:pPr>
            <w:del w:id="699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405E8C" w14:textId="4FB84BFB" w:rsidR="001A26AD" w:rsidRPr="00340914" w:rsidDel="004834EC" w:rsidRDefault="001A26AD" w:rsidP="009733AB">
            <w:pPr>
              <w:pStyle w:val="TAC"/>
              <w:rPr>
                <w:del w:id="6998" w:author="Aurelian Bria" w:date="2025-08-15T13:16:00Z" w16du:dateUtc="2025-08-15T11:16:00Z"/>
              </w:rPr>
            </w:pPr>
            <w:del w:id="699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A7818F9" w14:textId="19E4AA67" w:rsidR="001A26AD" w:rsidRPr="00340914" w:rsidDel="004834EC" w:rsidRDefault="001A26AD" w:rsidP="009733AB">
            <w:pPr>
              <w:pStyle w:val="TAC"/>
              <w:rPr>
                <w:del w:id="7000" w:author="Aurelian Bria" w:date="2025-08-15T13:16:00Z" w16du:dateUtc="2025-08-15T11:16:00Z"/>
              </w:rPr>
            </w:pPr>
            <w:del w:id="7001" w:author="Aurelian Bria" w:date="2025-08-15T13:16:00Z" w16du:dateUtc="2025-08-15T11:16:00Z">
              <w:r w:rsidRPr="00340914" w:rsidDel="004834EC">
                <w:delText>CW carrier</w:delText>
              </w:r>
            </w:del>
          </w:p>
        </w:tc>
      </w:tr>
      <w:tr w:rsidR="001A26AD" w:rsidRPr="00340914" w:rsidDel="004834EC" w14:paraId="5076B741" w14:textId="584FE393" w:rsidTr="009733AB">
        <w:trPr>
          <w:jc w:val="center"/>
          <w:del w:id="7002" w:author="Aurelian Bria" w:date="2025-08-15T13:16:00Z"/>
        </w:trPr>
        <w:tc>
          <w:tcPr>
            <w:tcW w:w="2460" w:type="dxa"/>
          </w:tcPr>
          <w:p w14:paraId="53CD861D" w14:textId="10561146" w:rsidR="001A26AD" w:rsidRPr="00340914" w:rsidDel="004834EC" w:rsidRDefault="001A26AD" w:rsidP="009733AB">
            <w:pPr>
              <w:pStyle w:val="TAL"/>
              <w:rPr>
                <w:del w:id="7003" w:author="Aurelian Bria" w:date="2025-08-15T13:16:00Z" w16du:dateUtc="2025-08-15T11:16:00Z"/>
                <w:lang w:val="sv-SE"/>
              </w:rPr>
            </w:pPr>
            <w:del w:id="7004" w:author="Aurelian Bria" w:date="2025-08-15T13:16:00Z" w16du:dateUtc="2025-08-15T11:16:00Z">
              <w:r w:rsidRPr="00340914" w:rsidDel="004834EC">
                <w:rPr>
                  <w:rFonts w:cs="v5.0.0"/>
                  <w:lang w:val="sv-SE"/>
                </w:rPr>
                <w:delText>MR</w:delText>
              </w:r>
              <w:r w:rsidRPr="00340914" w:rsidDel="004834EC">
                <w:rPr>
                  <w:lang w:val="sv-SE"/>
                </w:rPr>
                <w:delText xml:space="preserve"> UTRA FDD Band V or E-UTRA Band 5 or NR band n5</w:delText>
              </w:r>
            </w:del>
          </w:p>
        </w:tc>
        <w:tc>
          <w:tcPr>
            <w:tcW w:w="1611" w:type="dxa"/>
            <w:vAlign w:val="center"/>
          </w:tcPr>
          <w:p w14:paraId="0E9EF4E8" w14:textId="71F61247" w:rsidR="001A26AD" w:rsidRPr="00340914" w:rsidDel="004834EC" w:rsidRDefault="001A26AD" w:rsidP="009733AB">
            <w:pPr>
              <w:pStyle w:val="TAC"/>
              <w:rPr>
                <w:del w:id="7005" w:author="Aurelian Bria" w:date="2025-08-15T13:16:00Z" w16du:dateUtc="2025-08-15T11:16:00Z"/>
              </w:rPr>
            </w:pPr>
            <w:del w:id="7006" w:author="Aurelian Bria" w:date="2025-08-15T13:16:00Z" w16du:dateUtc="2025-08-15T11:16:00Z">
              <w:r w:rsidRPr="00340914" w:rsidDel="004834EC">
                <w:delText>869 – 894</w:delText>
              </w:r>
            </w:del>
          </w:p>
        </w:tc>
        <w:tc>
          <w:tcPr>
            <w:tcW w:w="1277" w:type="dxa"/>
            <w:vAlign w:val="center"/>
          </w:tcPr>
          <w:p w14:paraId="0326311E" w14:textId="4FAFA323" w:rsidR="001A26AD" w:rsidRPr="00340914" w:rsidDel="004834EC" w:rsidRDefault="001A26AD" w:rsidP="009733AB">
            <w:pPr>
              <w:pStyle w:val="TAC"/>
              <w:rPr>
                <w:del w:id="7007" w:author="Aurelian Bria" w:date="2025-08-15T13:16:00Z" w16du:dateUtc="2025-08-15T11:16:00Z"/>
              </w:rPr>
            </w:pPr>
            <w:del w:id="700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B36EE4A" w14:textId="501ED592" w:rsidR="001A26AD" w:rsidRPr="00340914" w:rsidDel="004834EC" w:rsidRDefault="001A26AD" w:rsidP="009733AB">
            <w:pPr>
              <w:pStyle w:val="TAC"/>
              <w:rPr>
                <w:del w:id="7009" w:author="Aurelian Bria" w:date="2025-08-15T13:16:00Z" w16du:dateUtc="2025-08-15T11:16:00Z"/>
              </w:rPr>
            </w:pPr>
            <w:del w:id="701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5607509" w14:textId="37F1F4FA" w:rsidR="001A26AD" w:rsidRPr="00340914" w:rsidDel="004834EC" w:rsidRDefault="001A26AD" w:rsidP="009733AB">
            <w:pPr>
              <w:pStyle w:val="TAC"/>
              <w:rPr>
                <w:del w:id="7011" w:author="Aurelian Bria" w:date="2025-08-15T13:16:00Z" w16du:dateUtc="2025-08-15T11:16:00Z"/>
              </w:rPr>
            </w:pPr>
            <w:del w:id="7012" w:author="Aurelian Bria" w:date="2025-08-15T13:16:00Z" w16du:dateUtc="2025-08-15T11:16:00Z">
              <w:r w:rsidRPr="00340914" w:rsidDel="004834EC">
                <w:delText>CW carrier</w:delText>
              </w:r>
            </w:del>
          </w:p>
        </w:tc>
      </w:tr>
      <w:tr w:rsidR="001A26AD" w:rsidRPr="00340914" w:rsidDel="004834EC" w14:paraId="1106F56A" w14:textId="0942A66E" w:rsidTr="009733AB">
        <w:trPr>
          <w:jc w:val="center"/>
          <w:del w:id="7013" w:author="Aurelian Bria" w:date="2025-08-15T13:16:00Z"/>
        </w:trPr>
        <w:tc>
          <w:tcPr>
            <w:tcW w:w="2460" w:type="dxa"/>
          </w:tcPr>
          <w:p w14:paraId="75612269" w14:textId="2A349CAC" w:rsidR="001A26AD" w:rsidRPr="00340914" w:rsidDel="004834EC" w:rsidRDefault="001A26AD" w:rsidP="009733AB">
            <w:pPr>
              <w:pStyle w:val="TAL"/>
              <w:rPr>
                <w:del w:id="7014" w:author="Aurelian Bria" w:date="2025-08-15T13:16:00Z" w16du:dateUtc="2025-08-15T11:16:00Z"/>
                <w:lang w:val="sv-SE"/>
              </w:rPr>
            </w:pPr>
            <w:del w:id="7015" w:author="Aurelian Bria" w:date="2025-08-15T13:16:00Z" w16du:dateUtc="2025-08-15T11:16:00Z">
              <w:r w:rsidRPr="00340914" w:rsidDel="004834EC">
                <w:rPr>
                  <w:rFonts w:cs="v5.0.0"/>
                  <w:lang w:val="sv-SE"/>
                </w:rPr>
                <w:delText>MR</w:delText>
              </w:r>
              <w:r w:rsidRPr="00340914" w:rsidDel="004834EC">
                <w:rPr>
                  <w:lang w:val="sv-SE"/>
                </w:rPr>
                <w:delText xml:space="preserve"> UTRA FDD Band VI or E-UTRA Band 6</w:delText>
              </w:r>
            </w:del>
          </w:p>
        </w:tc>
        <w:tc>
          <w:tcPr>
            <w:tcW w:w="1611" w:type="dxa"/>
            <w:vAlign w:val="center"/>
          </w:tcPr>
          <w:p w14:paraId="2A720245" w14:textId="0FD7FACC" w:rsidR="001A26AD" w:rsidRPr="00340914" w:rsidDel="004834EC" w:rsidRDefault="001A26AD" w:rsidP="009733AB">
            <w:pPr>
              <w:pStyle w:val="TAC"/>
              <w:rPr>
                <w:del w:id="7016" w:author="Aurelian Bria" w:date="2025-08-15T13:16:00Z" w16du:dateUtc="2025-08-15T11:16:00Z"/>
              </w:rPr>
            </w:pPr>
            <w:del w:id="7017" w:author="Aurelian Bria" w:date="2025-08-15T13:16:00Z" w16du:dateUtc="2025-08-15T11:16:00Z">
              <w:r w:rsidRPr="00340914" w:rsidDel="004834EC">
                <w:delText>875 – 885</w:delText>
              </w:r>
            </w:del>
          </w:p>
        </w:tc>
        <w:tc>
          <w:tcPr>
            <w:tcW w:w="1277" w:type="dxa"/>
            <w:vAlign w:val="center"/>
          </w:tcPr>
          <w:p w14:paraId="72CDC8BC" w14:textId="41C690CE" w:rsidR="001A26AD" w:rsidRPr="00340914" w:rsidDel="004834EC" w:rsidRDefault="001A26AD" w:rsidP="009733AB">
            <w:pPr>
              <w:pStyle w:val="TAC"/>
              <w:rPr>
                <w:del w:id="7018" w:author="Aurelian Bria" w:date="2025-08-15T13:16:00Z" w16du:dateUtc="2025-08-15T11:16:00Z"/>
              </w:rPr>
            </w:pPr>
            <w:del w:id="701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B9AD2ED" w14:textId="6998609A" w:rsidR="001A26AD" w:rsidRPr="00340914" w:rsidDel="004834EC" w:rsidRDefault="001A26AD" w:rsidP="009733AB">
            <w:pPr>
              <w:pStyle w:val="TAC"/>
              <w:rPr>
                <w:del w:id="7020" w:author="Aurelian Bria" w:date="2025-08-15T13:16:00Z" w16du:dateUtc="2025-08-15T11:16:00Z"/>
              </w:rPr>
            </w:pPr>
            <w:del w:id="702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9AA709" w14:textId="545984A6" w:rsidR="001A26AD" w:rsidRPr="00340914" w:rsidDel="004834EC" w:rsidRDefault="001A26AD" w:rsidP="009733AB">
            <w:pPr>
              <w:pStyle w:val="TAC"/>
              <w:rPr>
                <w:del w:id="7022" w:author="Aurelian Bria" w:date="2025-08-15T13:16:00Z" w16du:dateUtc="2025-08-15T11:16:00Z"/>
              </w:rPr>
            </w:pPr>
            <w:del w:id="7023" w:author="Aurelian Bria" w:date="2025-08-15T13:16:00Z" w16du:dateUtc="2025-08-15T11:16:00Z">
              <w:r w:rsidRPr="00340914" w:rsidDel="004834EC">
                <w:delText>CW carrier</w:delText>
              </w:r>
            </w:del>
          </w:p>
        </w:tc>
      </w:tr>
      <w:tr w:rsidR="001A26AD" w:rsidRPr="00340914" w:rsidDel="004834EC" w14:paraId="2671951A" w14:textId="2F0AC19B" w:rsidTr="009733AB">
        <w:trPr>
          <w:jc w:val="center"/>
          <w:del w:id="7024" w:author="Aurelian Bria" w:date="2025-08-15T13:16:00Z"/>
        </w:trPr>
        <w:tc>
          <w:tcPr>
            <w:tcW w:w="2460" w:type="dxa"/>
          </w:tcPr>
          <w:p w14:paraId="5301A19F" w14:textId="0D524571" w:rsidR="001A26AD" w:rsidRPr="00340914" w:rsidDel="004834EC" w:rsidRDefault="001A26AD" w:rsidP="009733AB">
            <w:pPr>
              <w:pStyle w:val="TAL"/>
              <w:rPr>
                <w:del w:id="7025" w:author="Aurelian Bria" w:date="2025-08-15T13:16:00Z" w16du:dateUtc="2025-08-15T11:16:00Z"/>
                <w:lang w:val="sv-SE"/>
              </w:rPr>
            </w:pPr>
            <w:del w:id="7026" w:author="Aurelian Bria" w:date="2025-08-15T13:16:00Z" w16du:dateUtc="2025-08-15T11:16:00Z">
              <w:r w:rsidRPr="00340914" w:rsidDel="004834EC">
                <w:rPr>
                  <w:rFonts w:cs="v5.0.0"/>
                  <w:lang w:val="sv-SE"/>
                </w:rPr>
                <w:delText>MR</w:delText>
              </w:r>
              <w:r w:rsidRPr="00340914" w:rsidDel="004834EC">
                <w:rPr>
                  <w:lang w:val="sv-SE"/>
                </w:rPr>
                <w:delText xml:space="preserve"> UTRA FDD Band VII or E-UTRA Band 7 or NR band n7</w:delText>
              </w:r>
            </w:del>
          </w:p>
        </w:tc>
        <w:tc>
          <w:tcPr>
            <w:tcW w:w="1611" w:type="dxa"/>
            <w:vAlign w:val="center"/>
          </w:tcPr>
          <w:p w14:paraId="00A240DC" w14:textId="08FB6DE6" w:rsidR="001A26AD" w:rsidRPr="00340914" w:rsidDel="004834EC" w:rsidRDefault="001A26AD" w:rsidP="009733AB">
            <w:pPr>
              <w:pStyle w:val="TAC"/>
              <w:rPr>
                <w:del w:id="7027" w:author="Aurelian Bria" w:date="2025-08-15T13:16:00Z" w16du:dateUtc="2025-08-15T11:16:00Z"/>
              </w:rPr>
            </w:pPr>
            <w:del w:id="7028" w:author="Aurelian Bria" w:date="2025-08-15T13:16:00Z" w16du:dateUtc="2025-08-15T11:16:00Z">
              <w:r w:rsidRPr="00340914" w:rsidDel="004834EC">
                <w:delText>2620 – 2690</w:delText>
              </w:r>
            </w:del>
          </w:p>
        </w:tc>
        <w:tc>
          <w:tcPr>
            <w:tcW w:w="1277" w:type="dxa"/>
            <w:vAlign w:val="center"/>
          </w:tcPr>
          <w:p w14:paraId="6B9EE134" w14:textId="3C660C85" w:rsidR="001A26AD" w:rsidRPr="00340914" w:rsidDel="004834EC" w:rsidRDefault="001A26AD" w:rsidP="009733AB">
            <w:pPr>
              <w:pStyle w:val="TAC"/>
              <w:rPr>
                <w:del w:id="7029" w:author="Aurelian Bria" w:date="2025-08-15T13:16:00Z" w16du:dateUtc="2025-08-15T11:16:00Z"/>
              </w:rPr>
            </w:pPr>
            <w:del w:id="703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9328B51" w14:textId="480416FD" w:rsidR="001A26AD" w:rsidRPr="00340914" w:rsidDel="004834EC" w:rsidRDefault="001A26AD" w:rsidP="009733AB">
            <w:pPr>
              <w:pStyle w:val="TAC"/>
              <w:rPr>
                <w:del w:id="7031" w:author="Aurelian Bria" w:date="2025-08-15T13:16:00Z" w16du:dateUtc="2025-08-15T11:16:00Z"/>
              </w:rPr>
            </w:pPr>
            <w:del w:id="703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17785F" w14:textId="7D75E623" w:rsidR="001A26AD" w:rsidRPr="00340914" w:rsidDel="004834EC" w:rsidRDefault="001A26AD" w:rsidP="009733AB">
            <w:pPr>
              <w:pStyle w:val="TAC"/>
              <w:rPr>
                <w:del w:id="7033" w:author="Aurelian Bria" w:date="2025-08-15T13:16:00Z" w16du:dateUtc="2025-08-15T11:16:00Z"/>
              </w:rPr>
            </w:pPr>
            <w:del w:id="7034" w:author="Aurelian Bria" w:date="2025-08-15T13:16:00Z" w16du:dateUtc="2025-08-15T11:16:00Z">
              <w:r w:rsidRPr="00340914" w:rsidDel="004834EC">
                <w:delText>CW carrier</w:delText>
              </w:r>
            </w:del>
          </w:p>
        </w:tc>
      </w:tr>
      <w:tr w:rsidR="001A26AD" w:rsidRPr="00340914" w:rsidDel="004834EC" w14:paraId="110CFACD" w14:textId="5BFF5DE6" w:rsidTr="009733AB">
        <w:trPr>
          <w:jc w:val="center"/>
          <w:del w:id="703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E71CFF3" w14:textId="29288593" w:rsidR="001A26AD" w:rsidRPr="00340914" w:rsidDel="004834EC" w:rsidRDefault="001A26AD" w:rsidP="009733AB">
            <w:pPr>
              <w:pStyle w:val="TAL"/>
              <w:rPr>
                <w:del w:id="7036" w:author="Aurelian Bria" w:date="2025-08-15T13:16:00Z" w16du:dateUtc="2025-08-15T11:16:00Z"/>
                <w:lang w:val="sv-SE"/>
              </w:rPr>
            </w:pPr>
            <w:del w:id="7037" w:author="Aurelian Bria" w:date="2025-08-15T13:16:00Z" w16du:dateUtc="2025-08-15T11:16:00Z">
              <w:r w:rsidRPr="00340914" w:rsidDel="004834EC">
                <w:rPr>
                  <w:rFonts w:cs="v5.0.0"/>
                  <w:lang w:val="sv-SE"/>
                </w:rPr>
                <w:delText>MR</w:delText>
              </w:r>
              <w:r w:rsidRPr="00340914" w:rsidDel="004834EC">
                <w:rPr>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F437E63" w14:textId="1740C7B2" w:rsidR="001A26AD" w:rsidRPr="00340914" w:rsidDel="004834EC" w:rsidRDefault="001A26AD" w:rsidP="009733AB">
            <w:pPr>
              <w:pStyle w:val="TAC"/>
              <w:rPr>
                <w:del w:id="7038" w:author="Aurelian Bria" w:date="2025-08-15T13:16:00Z" w16du:dateUtc="2025-08-15T11:16:00Z"/>
              </w:rPr>
            </w:pPr>
            <w:del w:id="7039" w:author="Aurelian Bria" w:date="2025-08-15T13:16:00Z" w16du:dateUtc="2025-08-15T11:16:00Z">
              <w:r w:rsidRPr="00340914" w:rsidDel="004834EC">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B545F06" w14:textId="74A360BE" w:rsidR="001A26AD" w:rsidRPr="00340914" w:rsidDel="004834EC" w:rsidRDefault="001A26AD" w:rsidP="009733AB">
            <w:pPr>
              <w:pStyle w:val="TAC"/>
              <w:rPr>
                <w:del w:id="7040" w:author="Aurelian Bria" w:date="2025-08-15T13:16:00Z" w16du:dateUtc="2025-08-15T11:16:00Z"/>
              </w:rPr>
            </w:pPr>
            <w:del w:id="7041" w:author="Aurelian Bria" w:date="2025-08-15T13:16:00Z" w16du:dateUtc="2025-08-15T11:16:00Z">
              <w:r w:rsidRPr="00340914" w:rsidDel="004834EC">
                <w:delText>+8</w:delText>
              </w:r>
              <w:r w:rsidRPr="00340914"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CE58D2" w14:textId="19DCDDC4" w:rsidR="001A26AD" w:rsidRPr="00340914" w:rsidDel="004834EC" w:rsidRDefault="001A26AD" w:rsidP="009733AB">
            <w:pPr>
              <w:pStyle w:val="TAC"/>
              <w:rPr>
                <w:del w:id="7042" w:author="Aurelian Bria" w:date="2025-08-15T13:16:00Z" w16du:dateUtc="2025-08-15T11:16:00Z"/>
              </w:rPr>
            </w:pPr>
            <w:del w:id="704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326300" w14:textId="7926AE73" w:rsidR="001A26AD" w:rsidRPr="00340914" w:rsidDel="004834EC" w:rsidRDefault="001A26AD" w:rsidP="009733AB">
            <w:pPr>
              <w:pStyle w:val="TAC"/>
              <w:rPr>
                <w:del w:id="7044" w:author="Aurelian Bria" w:date="2025-08-15T13:16:00Z" w16du:dateUtc="2025-08-15T11:16:00Z"/>
              </w:rPr>
            </w:pPr>
            <w:del w:id="7045" w:author="Aurelian Bria" w:date="2025-08-15T13:16:00Z" w16du:dateUtc="2025-08-15T11:16:00Z">
              <w:r w:rsidRPr="00340914" w:rsidDel="004834EC">
                <w:delText>CW carrier</w:delText>
              </w:r>
            </w:del>
          </w:p>
        </w:tc>
      </w:tr>
      <w:tr w:rsidR="001A26AD" w:rsidRPr="00340914" w:rsidDel="004834EC" w14:paraId="0786208A" w14:textId="6F0F0CB7" w:rsidTr="009733AB">
        <w:trPr>
          <w:jc w:val="center"/>
          <w:del w:id="7046" w:author="Aurelian Bria" w:date="2025-08-15T13:16:00Z"/>
        </w:trPr>
        <w:tc>
          <w:tcPr>
            <w:tcW w:w="2460" w:type="dxa"/>
          </w:tcPr>
          <w:p w14:paraId="39FE516E" w14:textId="637A0133" w:rsidR="001A26AD" w:rsidRPr="00340914" w:rsidDel="004834EC" w:rsidRDefault="001A26AD" w:rsidP="009733AB">
            <w:pPr>
              <w:pStyle w:val="TAL"/>
              <w:rPr>
                <w:del w:id="7047" w:author="Aurelian Bria" w:date="2025-08-15T13:16:00Z" w16du:dateUtc="2025-08-15T11:16:00Z"/>
                <w:lang w:val="sv-SE"/>
              </w:rPr>
            </w:pPr>
            <w:del w:id="7048" w:author="Aurelian Bria" w:date="2025-08-15T13:16:00Z" w16du:dateUtc="2025-08-15T11:16:00Z">
              <w:r w:rsidRPr="00340914" w:rsidDel="004834EC">
                <w:rPr>
                  <w:rFonts w:cs="v5.0.0"/>
                  <w:lang w:val="sv-SE"/>
                </w:rPr>
                <w:delText>MR</w:delText>
              </w:r>
              <w:r w:rsidRPr="00340914" w:rsidDel="004834EC">
                <w:rPr>
                  <w:lang w:val="sv-SE"/>
                </w:rPr>
                <w:delText xml:space="preserve"> UTRA FDD Band IX or E-UTRA Band 9</w:delText>
              </w:r>
            </w:del>
          </w:p>
        </w:tc>
        <w:tc>
          <w:tcPr>
            <w:tcW w:w="1611" w:type="dxa"/>
            <w:vAlign w:val="center"/>
          </w:tcPr>
          <w:p w14:paraId="6C86C352" w14:textId="6C466E99" w:rsidR="001A26AD" w:rsidRPr="00340914" w:rsidDel="004834EC" w:rsidRDefault="001A26AD" w:rsidP="009733AB">
            <w:pPr>
              <w:pStyle w:val="TAC"/>
              <w:rPr>
                <w:del w:id="7049" w:author="Aurelian Bria" w:date="2025-08-15T13:16:00Z" w16du:dateUtc="2025-08-15T11:16:00Z"/>
              </w:rPr>
            </w:pPr>
            <w:del w:id="7050" w:author="Aurelian Bria" w:date="2025-08-15T13:16:00Z" w16du:dateUtc="2025-08-15T11:16:00Z">
              <w:r w:rsidRPr="00340914" w:rsidDel="004834EC">
                <w:delText>1844.9 – 1879.9</w:delText>
              </w:r>
            </w:del>
          </w:p>
        </w:tc>
        <w:tc>
          <w:tcPr>
            <w:tcW w:w="1277" w:type="dxa"/>
            <w:vAlign w:val="center"/>
          </w:tcPr>
          <w:p w14:paraId="0900233E" w14:textId="31BBDC33" w:rsidR="001A26AD" w:rsidRPr="00340914" w:rsidDel="004834EC" w:rsidRDefault="001A26AD" w:rsidP="009733AB">
            <w:pPr>
              <w:pStyle w:val="TAC"/>
              <w:rPr>
                <w:del w:id="7051" w:author="Aurelian Bria" w:date="2025-08-15T13:16:00Z" w16du:dateUtc="2025-08-15T11:16:00Z"/>
              </w:rPr>
            </w:pPr>
            <w:del w:id="705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554BE23" w14:textId="78B4A96C" w:rsidR="001A26AD" w:rsidRPr="00340914" w:rsidDel="004834EC" w:rsidRDefault="001A26AD" w:rsidP="009733AB">
            <w:pPr>
              <w:pStyle w:val="TAC"/>
              <w:rPr>
                <w:del w:id="7053" w:author="Aurelian Bria" w:date="2025-08-15T13:16:00Z" w16du:dateUtc="2025-08-15T11:16:00Z"/>
              </w:rPr>
            </w:pPr>
            <w:del w:id="705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F42E4" w14:textId="08F30B8E" w:rsidR="001A26AD" w:rsidRPr="00340914" w:rsidDel="004834EC" w:rsidRDefault="001A26AD" w:rsidP="009733AB">
            <w:pPr>
              <w:pStyle w:val="TAC"/>
              <w:rPr>
                <w:del w:id="7055" w:author="Aurelian Bria" w:date="2025-08-15T13:16:00Z" w16du:dateUtc="2025-08-15T11:16:00Z"/>
              </w:rPr>
            </w:pPr>
            <w:del w:id="7056" w:author="Aurelian Bria" w:date="2025-08-15T13:16:00Z" w16du:dateUtc="2025-08-15T11:16:00Z">
              <w:r w:rsidRPr="00340914" w:rsidDel="004834EC">
                <w:delText>CW carrier</w:delText>
              </w:r>
            </w:del>
          </w:p>
        </w:tc>
      </w:tr>
      <w:tr w:rsidR="001A26AD" w:rsidRPr="00340914" w:rsidDel="004834EC" w14:paraId="72B45FAA" w14:textId="4C2E099F" w:rsidTr="009733AB">
        <w:trPr>
          <w:jc w:val="center"/>
          <w:del w:id="7057" w:author="Aurelian Bria" w:date="2025-08-15T13:16:00Z"/>
        </w:trPr>
        <w:tc>
          <w:tcPr>
            <w:tcW w:w="2460" w:type="dxa"/>
          </w:tcPr>
          <w:p w14:paraId="3F9AFD6A" w14:textId="45418046" w:rsidR="001A26AD" w:rsidRPr="00340914" w:rsidDel="004834EC" w:rsidRDefault="001A26AD" w:rsidP="009733AB">
            <w:pPr>
              <w:pStyle w:val="TAL"/>
              <w:rPr>
                <w:del w:id="7058" w:author="Aurelian Bria" w:date="2025-08-15T13:16:00Z" w16du:dateUtc="2025-08-15T11:16:00Z"/>
                <w:lang w:val="sv-SE"/>
              </w:rPr>
            </w:pPr>
            <w:del w:id="7059" w:author="Aurelian Bria" w:date="2025-08-15T13:16:00Z" w16du:dateUtc="2025-08-15T11:16:00Z">
              <w:r w:rsidRPr="00340914" w:rsidDel="004834EC">
                <w:rPr>
                  <w:rFonts w:cs="v5.0.0"/>
                  <w:lang w:val="sv-SE"/>
                </w:rPr>
                <w:delText>MR</w:delText>
              </w:r>
              <w:r w:rsidRPr="00340914" w:rsidDel="004834EC">
                <w:rPr>
                  <w:lang w:val="sv-SE"/>
                </w:rPr>
                <w:delText xml:space="preserve"> UTRA FDD Band X or E-UTRA Band 10</w:delText>
              </w:r>
            </w:del>
          </w:p>
        </w:tc>
        <w:tc>
          <w:tcPr>
            <w:tcW w:w="1611" w:type="dxa"/>
            <w:vAlign w:val="center"/>
          </w:tcPr>
          <w:p w14:paraId="37F89696" w14:textId="238099BA" w:rsidR="001A26AD" w:rsidRPr="00340914" w:rsidDel="004834EC" w:rsidRDefault="001A26AD" w:rsidP="009733AB">
            <w:pPr>
              <w:pStyle w:val="TAC"/>
              <w:rPr>
                <w:del w:id="7060" w:author="Aurelian Bria" w:date="2025-08-15T13:16:00Z" w16du:dateUtc="2025-08-15T11:16:00Z"/>
              </w:rPr>
            </w:pPr>
            <w:del w:id="7061" w:author="Aurelian Bria" w:date="2025-08-15T13:16:00Z" w16du:dateUtc="2025-08-15T11:16:00Z">
              <w:r w:rsidRPr="00340914" w:rsidDel="004834EC">
                <w:delText>2110 – 2170</w:delText>
              </w:r>
            </w:del>
          </w:p>
        </w:tc>
        <w:tc>
          <w:tcPr>
            <w:tcW w:w="1277" w:type="dxa"/>
            <w:vAlign w:val="center"/>
          </w:tcPr>
          <w:p w14:paraId="56B5D27B" w14:textId="7673CC4C" w:rsidR="001A26AD" w:rsidRPr="00340914" w:rsidDel="004834EC" w:rsidRDefault="001A26AD" w:rsidP="009733AB">
            <w:pPr>
              <w:pStyle w:val="TAC"/>
              <w:rPr>
                <w:del w:id="7062" w:author="Aurelian Bria" w:date="2025-08-15T13:16:00Z" w16du:dateUtc="2025-08-15T11:16:00Z"/>
              </w:rPr>
            </w:pPr>
            <w:del w:id="706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58984B" w14:textId="2360C81F" w:rsidR="001A26AD" w:rsidRPr="00340914" w:rsidDel="004834EC" w:rsidRDefault="001A26AD" w:rsidP="009733AB">
            <w:pPr>
              <w:pStyle w:val="TAC"/>
              <w:rPr>
                <w:del w:id="7064" w:author="Aurelian Bria" w:date="2025-08-15T13:16:00Z" w16du:dateUtc="2025-08-15T11:16:00Z"/>
              </w:rPr>
            </w:pPr>
            <w:del w:id="706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9D74665" w14:textId="791C4272" w:rsidR="001A26AD" w:rsidRPr="00340914" w:rsidDel="004834EC" w:rsidRDefault="001A26AD" w:rsidP="009733AB">
            <w:pPr>
              <w:pStyle w:val="TAC"/>
              <w:rPr>
                <w:del w:id="7066" w:author="Aurelian Bria" w:date="2025-08-15T13:16:00Z" w16du:dateUtc="2025-08-15T11:16:00Z"/>
              </w:rPr>
            </w:pPr>
            <w:del w:id="7067" w:author="Aurelian Bria" w:date="2025-08-15T13:16:00Z" w16du:dateUtc="2025-08-15T11:16:00Z">
              <w:r w:rsidRPr="00340914" w:rsidDel="004834EC">
                <w:delText>CW carrier</w:delText>
              </w:r>
            </w:del>
          </w:p>
        </w:tc>
      </w:tr>
      <w:tr w:rsidR="001A26AD" w:rsidRPr="00340914" w:rsidDel="004834EC" w14:paraId="7E87F07F" w14:textId="32905864" w:rsidTr="009733AB">
        <w:trPr>
          <w:jc w:val="center"/>
          <w:del w:id="7068" w:author="Aurelian Bria" w:date="2025-08-15T13:16:00Z"/>
        </w:trPr>
        <w:tc>
          <w:tcPr>
            <w:tcW w:w="2460" w:type="dxa"/>
          </w:tcPr>
          <w:p w14:paraId="0CC6E7D5" w14:textId="7CEE535A" w:rsidR="001A26AD" w:rsidRPr="00340914" w:rsidDel="004834EC" w:rsidRDefault="001A26AD" w:rsidP="009733AB">
            <w:pPr>
              <w:pStyle w:val="TAL"/>
              <w:rPr>
                <w:del w:id="7069" w:author="Aurelian Bria" w:date="2025-08-15T13:16:00Z" w16du:dateUtc="2025-08-15T11:16:00Z"/>
                <w:lang w:val="sv-SE"/>
              </w:rPr>
            </w:pPr>
            <w:del w:id="7070" w:author="Aurelian Bria" w:date="2025-08-15T13:16:00Z" w16du:dateUtc="2025-08-15T11:16:00Z">
              <w:r w:rsidRPr="00340914" w:rsidDel="004834EC">
                <w:rPr>
                  <w:rFonts w:cs="v5.0.0"/>
                  <w:lang w:val="sv-SE"/>
                </w:rPr>
                <w:delText>MR</w:delText>
              </w:r>
              <w:r w:rsidRPr="00340914" w:rsidDel="004834EC">
                <w:rPr>
                  <w:lang w:val="sv-SE"/>
                </w:rPr>
                <w:delText xml:space="preserve"> UTRA FDD Band XI or E-UTRA Band 11</w:delText>
              </w:r>
            </w:del>
          </w:p>
        </w:tc>
        <w:tc>
          <w:tcPr>
            <w:tcW w:w="1611" w:type="dxa"/>
            <w:vAlign w:val="center"/>
          </w:tcPr>
          <w:p w14:paraId="45B89F95" w14:textId="598B4114" w:rsidR="001A26AD" w:rsidRPr="00340914" w:rsidDel="004834EC" w:rsidRDefault="001A26AD" w:rsidP="009733AB">
            <w:pPr>
              <w:pStyle w:val="TAC"/>
              <w:rPr>
                <w:del w:id="7071" w:author="Aurelian Bria" w:date="2025-08-15T13:16:00Z" w16du:dateUtc="2025-08-15T11:16:00Z"/>
              </w:rPr>
            </w:pPr>
            <w:del w:id="7072" w:author="Aurelian Bria" w:date="2025-08-15T13:16:00Z" w16du:dateUtc="2025-08-15T11:16:00Z">
              <w:r w:rsidRPr="00340914" w:rsidDel="004834EC">
                <w:delText xml:space="preserve">1475.9 –1495.9 </w:delText>
              </w:r>
            </w:del>
          </w:p>
        </w:tc>
        <w:tc>
          <w:tcPr>
            <w:tcW w:w="1277" w:type="dxa"/>
            <w:vAlign w:val="center"/>
          </w:tcPr>
          <w:p w14:paraId="56CF02BA" w14:textId="7C12EB75" w:rsidR="001A26AD" w:rsidRPr="00340914" w:rsidDel="004834EC" w:rsidRDefault="001A26AD" w:rsidP="009733AB">
            <w:pPr>
              <w:pStyle w:val="TAC"/>
              <w:rPr>
                <w:del w:id="7073" w:author="Aurelian Bria" w:date="2025-08-15T13:16:00Z" w16du:dateUtc="2025-08-15T11:16:00Z"/>
              </w:rPr>
            </w:pPr>
            <w:del w:id="707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EA86D1D" w14:textId="55E9C105" w:rsidR="001A26AD" w:rsidRPr="00340914" w:rsidDel="004834EC" w:rsidRDefault="001A26AD" w:rsidP="009733AB">
            <w:pPr>
              <w:pStyle w:val="TAC"/>
              <w:rPr>
                <w:del w:id="7075" w:author="Aurelian Bria" w:date="2025-08-15T13:16:00Z" w16du:dateUtc="2025-08-15T11:16:00Z"/>
              </w:rPr>
            </w:pPr>
            <w:del w:id="707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E6EDFAD" w14:textId="7A7340F8" w:rsidR="001A26AD" w:rsidRPr="00340914" w:rsidDel="004834EC" w:rsidRDefault="001A26AD" w:rsidP="009733AB">
            <w:pPr>
              <w:pStyle w:val="TAC"/>
              <w:rPr>
                <w:del w:id="7077" w:author="Aurelian Bria" w:date="2025-08-15T13:16:00Z" w16du:dateUtc="2025-08-15T11:16:00Z"/>
              </w:rPr>
            </w:pPr>
            <w:del w:id="7078" w:author="Aurelian Bria" w:date="2025-08-15T13:16:00Z" w16du:dateUtc="2025-08-15T11:16:00Z">
              <w:r w:rsidRPr="00340914" w:rsidDel="004834EC">
                <w:delText>CW carrier</w:delText>
              </w:r>
            </w:del>
          </w:p>
        </w:tc>
      </w:tr>
      <w:tr w:rsidR="001A26AD" w:rsidRPr="00340914" w:rsidDel="004834EC" w14:paraId="3E6B84AA" w14:textId="0CADC485" w:rsidTr="009733AB">
        <w:trPr>
          <w:jc w:val="center"/>
          <w:del w:id="7079" w:author="Aurelian Bria" w:date="2025-08-15T13:16:00Z"/>
        </w:trPr>
        <w:tc>
          <w:tcPr>
            <w:tcW w:w="2460" w:type="dxa"/>
          </w:tcPr>
          <w:p w14:paraId="402233B2" w14:textId="3E6FCEA0" w:rsidR="001A26AD" w:rsidRPr="00340914" w:rsidDel="004834EC" w:rsidRDefault="001A26AD" w:rsidP="009733AB">
            <w:pPr>
              <w:pStyle w:val="TAL"/>
              <w:rPr>
                <w:del w:id="7080" w:author="Aurelian Bria" w:date="2025-08-15T13:16:00Z" w16du:dateUtc="2025-08-15T11:16:00Z"/>
                <w:lang w:val="sv-SE"/>
              </w:rPr>
            </w:pPr>
            <w:del w:id="7081" w:author="Aurelian Bria" w:date="2025-08-15T13:16:00Z" w16du:dateUtc="2025-08-15T11:16:00Z">
              <w:r w:rsidRPr="00340914" w:rsidDel="004834EC">
                <w:rPr>
                  <w:rFonts w:cs="v5.0.0"/>
                  <w:lang w:val="sv-SE"/>
                </w:rPr>
                <w:delText>MR</w:delText>
              </w:r>
              <w:r w:rsidRPr="00340914" w:rsidDel="004834EC">
                <w:rPr>
                  <w:lang w:val="sv-SE"/>
                </w:rPr>
                <w:delText xml:space="preserve"> UTRA FDD Band XII or E-UTRA Band 12 or NR band n12</w:delText>
              </w:r>
            </w:del>
          </w:p>
        </w:tc>
        <w:tc>
          <w:tcPr>
            <w:tcW w:w="1611" w:type="dxa"/>
            <w:vAlign w:val="center"/>
          </w:tcPr>
          <w:p w14:paraId="7B25FB5E" w14:textId="2F509699" w:rsidR="001A26AD" w:rsidRPr="00340914" w:rsidDel="004834EC" w:rsidRDefault="001A26AD" w:rsidP="009733AB">
            <w:pPr>
              <w:pStyle w:val="TAC"/>
              <w:rPr>
                <w:del w:id="7082" w:author="Aurelian Bria" w:date="2025-08-15T13:16:00Z" w16du:dateUtc="2025-08-15T11:16:00Z"/>
              </w:rPr>
            </w:pPr>
            <w:del w:id="7083" w:author="Aurelian Bria" w:date="2025-08-15T13:16:00Z" w16du:dateUtc="2025-08-15T11:16:00Z">
              <w:r w:rsidRPr="00340914" w:rsidDel="004834EC">
                <w:delText>729 – 746</w:delText>
              </w:r>
            </w:del>
          </w:p>
        </w:tc>
        <w:tc>
          <w:tcPr>
            <w:tcW w:w="1277" w:type="dxa"/>
            <w:vAlign w:val="center"/>
          </w:tcPr>
          <w:p w14:paraId="7B293ED4" w14:textId="04E00BEA" w:rsidR="001A26AD" w:rsidRPr="00340914" w:rsidDel="004834EC" w:rsidRDefault="001A26AD" w:rsidP="009733AB">
            <w:pPr>
              <w:pStyle w:val="TAC"/>
              <w:rPr>
                <w:del w:id="7084" w:author="Aurelian Bria" w:date="2025-08-15T13:16:00Z" w16du:dateUtc="2025-08-15T11:16:00Z"/>
              </w:rPr>
            </w:pPr>
            <w:del w:id="708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5C4A9E" w14:textId="640AF1A5" w:rsidR="001A26AD" w:rsidRPr="00340914" w:rsidDel="004834EC" w:rsidRDefault="001A26AD" w:rsidP="009733AB">
            <w:pPr>
              <w:pStyle w:val="TAC"/>
              <w:rPr>
                <w:del w:id="7086" w:author="Aurelian Bria" w:date="2025-08-15T13:16:00Z" w16du:dateUtc="2025-08-15T11:16:00Z"/>
              </w:rPr>
            </w:pPr>
            <w:del w:id="708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7A77621" w14:textId="7B808651" w:rsidR="001A26AD" w:rsidRPr="00340914" w:rsidDel="004834EC" w:rsidRDefault="001A26AD" w:rsidP="009733AB">
            <w:pPr>
              <w:pStyle w:val="TAC"/>
              <w:rPr>
                <w:del w:id="7088" w:author="Aurelian Bria" w:date="2025-08-15T13:16:00Z" w16du:dateUtc="2025-08-15T11:16:00Z"/>
              </w:rPr>
            </w:pPr>
            <w:del w:id="7089" w:author="Aurelian Bria" w:date="2025-08-15T13:16:00Z" w16du:dateUtc="2025-08-15T11:16:00Z">
              <w:r w:rsidRPr="00340914" w:rsidDel="004834EC">
                <w:delText>CW carrier</w:delText>
              </w:r>
            </w:del>
          </w:p>
        </w:tc>
      </w:tr>
      <w:tr w:rsidR="001A26AD" w:rsidRPr="00340914" w:rsidDel="004834EC" w14:paraId="71429156" w14:textId="693EE49A" w:rsidTr="009733AB">
        <w:trPr>
          <w:jc w:val="center"/>
          <w:del w:id="7090" w:author="Aurelian Bria" w:date="2025-08-15T13:16:00Z"/>
        </w:trPr>
        <w:tc>
          <w:tcPr>
            <w:tcW w:w="2460" w:type="dxa"/>
          </w:tcPr>
          <w:p w14:paraId="3DCD3BD5" w14:textId="207752B8" w:rsidR="001A26AD" w:rsidRPr="00340914" w:rsidDel="004834EC" w:rsidRDefault="001A26AD" w:rsidP="009733AB">
            <w:pPr>
              <w:pStyle w:val="TAL"/>
              <w:rPr>
                <w:del w:id="7091" w:author="Aurelian Bria" w:date="2025-08-15T13:16:00Z" w16du:dateUtc="2025-08-15T11:16:00Z"/>
                <w:lang w:val="sv-SE"/>
              </w:rPr>
            </w:pPr>
            <w:del w:id="7092" w:author="Aurelian Bria" w:date="2025-08-15T13:16:00Z" w16du:dateUtc="2025-08-15T11:16:00Z">
              <w:r w:rsidRPr="00340914" w:rsidDel="004834EC">
                <w:rPr>
                  <w:rFonts w:cs="v5.0.0"/>
                  <w:lang w:val="sv-SE"/>
                </w:rPr>
                <w:delText>MR</w:delText>
              </w:r>
              <w:r w:rsidRPr="00340914" w:rsidDel="004834EC">
                <w:rPr>
                  <w:lang w:val="sv-SE"/>
                </w:rPr>
                <w:delText xml:space="preserve"> UTRA FDD Band XIIII or E-UTRA Band 13</w:delText>
              </w:r>
              <w:r w:rsidRPr="00340914" w:rsidDel="004834EC">
                <w:rPr>
                  <w:rFonts w:cs="Arial"/>
                  <w:lang w:val="sv-SE"/>
                </w:rPr>
                <w:delText xml:space="preserve"> or NR Band n1</w:delText>
              </w:r>
              <w:r w:rsidDel="004834EC">
                <w:rPr>
                  <w:rFonts w:cs="Arial"/>
                  <w:lang w:val="sv-SE"/>
                </w:rPr>
                <w:delText>3</w:delText>
              </w:r>
            </w:del>
          </w:p>
        </w:tc>
        <w:tc>
          <w:tcPr>
            <w:tcW w:w="1611" w:type="dxa"/>
            <w:vAlign w:val="center"/>
          </w:tcPr>
          <w:p w14:paraId="057D3E90" w14:textId="389111DB" w:rsidR="001A26AD" w:rsidRPr="00340914" w:rsidDel="004834EC" w:rsidRDefault="001A26AD" w:rsidP="009733AB">
            <w:pPr>
              <w:pStyle w:val="TAC"/>
              <w:rPr>
                <w:del w:id="7093" w:author="Aurelian Bria" w:date="2025-08-15T13:16:00Z" w16du:dateUtc="2025-08-15T11:16:00Z"/>
              </w:rPr>
            </w:pPr>
            <w:del w:id="7094" w:author="Aurelian Bria" w:date="2025-08-15T13:16:00Z" w16du:dateUtc="2025-08-15T11:16:00Z">
              <w:r w:rsidRPr="00340914" w:rsidDel="004834EC">
                <w:delText>746 – 756</w:delText>
              </w:r>
            </w:del>
          </w:p>
        </w:tc>
        <w:tc>
          <w:tcPr>
            <w:tcW w:w="1277" w:type="dxa"/>
            <w:vAlign w:val="center"/>
          </w:tcPr>
          <w:p w14:paraId="30D5C82B" w14:textId="2ED632B5" w:rsidR="001A26AD" w:rsidRPr="00340914" w:rsidDel="004834EC" w:rsidRDefault="001A26AD" w:rsidP="009733AB">
            <w:pPr>
              <w:pStyle w:val="TAC"/>
              <w:rPr>
                <w:del w:id="7095" w:author="Aurelian Bria" w:date="2025-08-15T13:16:00Z" w16du:dateUtc="2025-08-15T11:16:00Z"/>
              </w:rPr>
            </w:pPr>
            <w:del w:id="709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46CF9C2" w14:textId="65F6FA37" w:rsidR="001A26AD" w:rsidRPr="00340914" w:rsidDel="004834EC" w:rsidRDefault="001A26AD" w:rsidP="009733AB">
            <w:pPr>
              <w:pStyle w:val="TAC"/>
              <w:rPr>
                <w:del w:id="7097" w:author="Aurelian Bria" w:date="2025-08-15T13:16:00Z" w16du:dateUtc="2025-08-15T11:16:00Z"/>
              </w:rPr>
            </w:pPr>
            <w:del w:id="709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B63CAD" w14:textId="7F292A0B" w:rsidR="001A26AD" w:rsidRPr="00340914" w:rsidDel="004834EC" w:rsidRDefault="001A26AD" w:rsidP="009733AB">
            <w:pPr>
              <w:pStyle w:val="TAC"/>
              <w:rPr>
                <w:del w:id="7099" w:author="Aurelian Bria" w:date="2025-08-15T13:16:00Z" w16du:dateUtc="2025-08-15T11:16:00Z"/>
              </w:rPr>
            </w:pPr>
            <w:del w:id="7100" w:author="Aurelian Bria" w:date="2025-08-15T13:16:00Z" w16du:dateUtc="2025-08-15T11:16:00Z">
              <w:r w:rsidRPr="00340914" w:rsidDel="004834EC">
                <w:delText>CW carrier</w:delText>
              </w:r>
            </w:del>
          </w:p>
        </w:tc>
      </w:tr>
      <w:tr w:rsidR="001A26AD" w:rsidRPr="00340914" w:rsidDel="004834EC" w14:paraId="207FB887" w14:textId="489E06A3" w:rsidTr="009733AB">
        <w:trPr>
          <w:jc w:val="center"/>
          <w:del w:id="7101" w:author="Aurelian Bria" w:date="2025-08-15T13:16:00Z"/>
        </w:trPr>
        <w:tc>
          <w:tcPr>
            <w:tcW w:w="2460" w:type="dxa"/>
          </w:tcPr>
          <w:p w14:paraId="21CE7DF0" w14:textId="092053E7" w:rsidR="001A26AD" w:rsidRPr="00340914" w:rsidDel="004834EC" w:rsidRDefault="001A26AD" w:rsidP="009733AB">
            <w:pPr>
              <w:pStyle w:val="TAL"/>
              <w:rPr>
                <w:del w:id="7102" w:author="Aurelian Bria" w:date="2025-08-15T13:16:00Z" w16du:dateUtc="2025-08-15T11:16:00Z"/>
                <w:lang w:val="sv-SE"/>
              </w:rPr>
            </w:pPr>
            <w:del w:id="7103" w:author="Aurelian Bria" w:date="2025-08-15T13:16:00Z" w16du:dateUtc="2025-08-15T11:16:00Z">
              <w:r w:rsidRPr="00340914" w:rsidDel="004834EC">
                <w:rPr>
                  <w:rFonts w:cs="v5.0.0"/>
                  <w:lang w:val="sv-SE"/>
                </w:rPr>
                <w:delText>MR</w:delText>
              </w:r>
              <w:r w:rsidRPr="00340914" w:rsidDel="004834EC">
                <w:rPr>
                  <w:lang w:val="sv-SE"/>
                </w:rPr>
                <w:delText xml:space="preserve"> UTRA FDD Band XIV or E-UTRA Band 14</w:delText>
              </w:r>
              <w:r w:rsidRPr="00340914" w:rsidDel="004834EC">
                <w:rPr>
                  <w:rFonts w:cs="Arial"/>
                  <w:lang w:val="sv-SE"/>
                </w:rPr>
                <w:delText xml:space="preserve"> or NR Band n14</w:delText>
              </w:r>
            </w:del>
          </w:p>
        </w:tc>
        <w:tc>
          <w:tcPr>
            <w:tcW w:w="1611" w:type="dxa"/>
            <w:vAlign w:val="center"/>
          </w:tcPr>
          <w:p w14:paraId="09C23708" w14:textId="78E8CA9B" w:rsidR="001A26AD" w:rsidRPr="00340914" w:rsidDel="004834EC" w:rsidRDefault="001A26AD" w:rsidP="009733AB">
            <w:pPr>
              <w:pStyle w:val="TAC"/>
              <w:rPr>
                <w:del w:id="7104" w:author="Aurelian Bria" w:date="2025-08-15T13:16:00Z" w16du:dateUtc="2025-08-15T11:16:00Z"/>
              </w:rPr>
            </w:pPr>
            <w:del w:id="7105" w:author="Aurelian Bria" w:date="2025-08-15T13:16:00Z" w16du:dateUtc="2025-08-15T11:16:00Z">
              <w:r w:rsidRPr="00340914" w:rsidDel="004834EC">
                <w:delText>758 – 768</w:delText>
              </w:r>
            </w:del>
          </w:p>
        </w:tc>
        <w:tc>
          <w:tcPr>
            <w:tcW w:w="1277" w:type="dxa"/>
            <w:vAlign w:val="center"/>
          </w:tcPr>
          <w:p w14:paraId="7AC5F562" w14:textId="0EB78F35" w:rsidR="001A26AD" w:rsidRPr="00340914" w:rsidDel="004834EC" w:rsidRDefault="001A26AD" w:rsidP="009733AB">
            <w:pPr>
              <w:pStyle w:val="TAC"/>
              <w:rPr>
                <w:del w:id="7106" w:author="Aurelian Bria" w:date="2025-08-15T13:16:00Z" w16du:dateUtc="2025-08-15T11:16:00Z"/>
              </w:rPr>
            </w:pPr>
            <w:del w:id="710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763BBBF" w14:textId="4EF00E62" w:rsidR="001A26AD" w:rsidRPr="00340914" w:rsidDel="004834EC" w:rsidRDefault="001A26AD" w:rsidP="009733AB">
            <w:pPr>
              <w:pStyle w:val="TAC"/>
              <w:rPr>
                <w:del w:id="7108" w:author="Aurelian Bria" w:date="2025-08-15T13:16:00Z" w16du:dateUtc="2025-08-15T11:16:00Z"/>
              </w:rPr>
            </w:pPr>
            <w:del w:id="710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8264DB3" w14:textId="33A12891" w:rsidR="001A26AD" w:rsidRPr="00340914" w:rsidDel="004834EC" w:rsidRDefault="001A26AD" w:rsidP="009733AB">
            <w:pPr>
              <w:pStyle w:val="TAC"/>
              <w:rPr>
                <w:del w:id="7110" w:author="Aurelian Bria" w:date="2025-08-15T13:16:00Z" w16du:dateUtc="2025-08-15T11:16:00Z"/>
              </w:rPr>
            </w:pPr>
            <w:del w:id="7111" w:author="Aurelian Bria" w:date="2025-08-15T13:16:00Z" w16du:dateUtc="2025-08-15T11:16:00Z">
              <w:r w:rsidRPr="00340914" w:rsidDel="004834EC">
                <w:delText>CW carrier</w:delText>
              </w:r>
            </w:del>
          </w:p>
        </w:tc>
      </w:tr>
      <w:tr w:rsidR="001A26AD" w:rsidRPr="00340914" w:rsidDel="004834EC" w14:paraId="48D9EB47" w14:textId="40AE3DB7" w:rsidTr="009733AB">
        <w:trPr>
          <w:jc w:val="center"/>
          <w:del w:id="7112" w:author="Aurelian Bria" w:date="2025-08-15T13:16:00Z"/>
        </w:trPr>
        <w:tc>
          <w:tcPr>
            <w:tcW w:w="2460" w:type="dxa"/>
          </w:tcPr>
          <w:p w14:paraId="5ED6C71E" w14:textId="354B6F0C" w:rsidR="001A26AD" w:rsidRPr="00340914" w:rsidDel="004834EC" w:rsidRDefault="001A26AD" w:rsidP="009733AB">
            <w:pPr>
              <w:pStyle w:val="TAL"/>
              <w:rPr>
                <w:del w:id="7113" w:author="Aurelian Bria" w:date="2025-08-15T13:16:00Z" w16du:dateUtc="2025-08-15T11:16:00Z"/>
              </w:rPr>
            </w:pPr>
            <w:del w:id="7114" w:author="Aurelian Bria" w:date="2025-08-15T13:16:00Z" w16du:dateUtc="2025-08-15T11:16:00Z">
              <w:r w:rsidRPr="00340914" w:rsidDel="004834EC">
                <w:rPr>
                  <w:rFonts w:cs="v5.0.0"/>
                </w:rPr>
                <w:delText>MR</w:delText>
              </w:r>
              <w:r w:rsidRPr="00340914" w:rsidDel="004834EC">
                <w:delText xml:space="preserve"> E-UTRA Band 17</w:delText>
              </w:r>
            </w:del>
          </w:p>
        </w:tc>
        <w:tc>
          <w:tcPr>
            <w:tcW w:w="1611" w:type="dxa"/>
            <w:vAlign w:val="center"/>
          </w:tcPr>
          <w:p w14:paraId="70A1ACF3" w14:textId="7407646A" w:rsidR="001A26AD" w:rsidRPr="00340914" w:rsidDel="004834EC" w:rsidRDefault="001A26AD" w:rsidP="009733AB">
            <w:pPr>
              <w:pStyle w:val="TAC"/>
              <w:rPr>
                <w:del w:id="7115" w:author="Aurelian Bria" w:date="2025-08-15T13:16:00Z" w16du:dateUtc="2025-08-15T11:16:00Z"/>
              </w:rPr>
            </w:pPr>
            <w:del w:id="7116" w:author="Aurelian Bria" w:date="2025-08-15T13:16:00Z" w16du:dateUtc="2025-08-15T11:16:00Z">
              <w:r w:rsidRPr="00340914" w:rsidDel="004834EC">
                <w:delText>734 – 746</w:delText>
              </w:r>
            </w:del>
          </w:p>
        </w:tc>
        <w:tc>
          <w:tcPr>
            <w:tcW w:w="1277" w:type="dxa"/>
            <w:vAlign w:val="center"/>
          </w:tcPr>
          <w:p w14:paraId="0574EB6E" w14:textId="65E3F91F" w:rsidR="001A26AD" w:rsidRPr="00340914" w:rsidDel="004834EC" w:rsidRDefault="001A26AD" w:rsidP="009733AB">
            <w:pPr>
              <w:pStyle w:val="TAC"/>
              <w:rPr>
                <w:del w:id="7117" w:author="Aurelian Bria" w:date="2025-08-15T13:16:00Z" w16du:dateUtc="2025-08-15T11:16:00Z"/>
              </w:rPr>
            </w:pPr>
            <w:del w:id="711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17885E4" w14:textId="19FE00BD" w:rsidR="001A26AD" w:rsidRPr="00340914" w:rsidDel="004834EC" w:rsidRDefault="001A26AD" w:rsidP="009733AB">
            <w:pPr>
              <w:pStyle w:val="TAC"/>
              <w:rPr>
                <w:del w:id="7119" w:author="Aurelian Bria" w:date="2025-08-15T13:16:00Z" w16du:dateUtc="2025-08-15T11:16:00Z"/>
              </w:rPr>
            </w:pPr>
            <w:del w:id="712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7B57F1A" w14:textId="470C5F3B" w:rsidR="001A26AD" w:rsidRPr="00340914" w:rsidDel="004834EC" w:rsidRDefault="001A26AD" w:rsidP="009733AB">
            <w:pPr>
              <w:pStyle w:val="TAC"/>
              <w:rPr>
                <w:del w:id="7121" w:author="Aurelian Bria" w:date="2025-08-15T13:16:00Z" w16du:dateUtc="2025-08-15T11:16:00Z"/>
              </w:rPr>
            </w:pPr>
            <w:del w:id="7122" w:author="Aurelian Bria" w:date="2025-08-15T13:16:00Z" w16du:dateUtc="2025-08-15T11:16:00Z">
              <w:r w:rsidRPr="00340914" w:rsidDel="004834EC">
                <w:delText>CW carrier</w:delText>
              </w:r>
            </w:del>
          </w:p>
        </w:tc>
      </w:tr>
      <w:tr w:rsidR="001A26AD" w:rsidRPr="00340914" w:rsidDel="004834EC" w14:paraId="41E8D41D" w14:textId="3A793A06" w:rsidTr="009733AB">
        <w:trPr>
          <w:jc w:val="center"/>
          <w:del w:id="7123" w:author="Aurelian Bria" w:date="2025-08-15T13:16:00Z"/>
        </w:trPr>
        <w:tc>
          <w:tcPr>
            <w:tcW w:w="2460" w:type="dxa"/>
          </w:tcPr>
          <w:p w14:paraId="6B23CCAC" w14:textId="2FAC6A98" w:rsidR="001A26AD" w:rsidRPr="00340914" w:rsidDel="004834EC" w:rsidRDefault="001A26AD" w:rsidP="009733AB">
            <w:pPr>
              <w:pStyle w:val="TAL"/>
              <w:rPr>
                <w:del w:id="7124" w:author="Aurelian Bria" w:date="2025-08-15T13:16:00Z" w16du:dateUtc="2025-08-15T11:16:00Z"/>
              </w:rPr>
            </w:pPr>
            <w:del w:id="7125" w:author="Aurelian Bria" w:date="2025-08-15T13:16:00Z" w16du:dateUtc="2025-08-15T11:16:00Z">
              <w:r w:rsidRPr="00340914" w:rsidDel="004834EC">
                <w:rPr>
                  <w:rFonts w:cs="v5.0.0"/>
                </w:rPr>
                <w:delText>MR</w:delText>
              </w:r>
              <w:r w:rsidRPr="00340914" w:rsidDel="004834EC">
                <w:delText xml:space="preserve"> E-UTRA Band 18</w:delText>
              </w:r>
            </w:del>
          </w:p>
        </w:tc>
        <w:tc>
          <w:tcPr>
            <w:tcW w:w="1611" w:type="dxa"/>
            <w:vAlign w:val="center"/>
          </w:tcPr>
          <w:p w14:paraId="576FC012" w14:textId="0B3519EA" w:rsidR="001A26AD" w:rsidRPr="00340914" w:rsidDel="004834EC" w:rsidRDefault="001A26AD" w:rsidP="009733AB">
            <w:pPr>
              <w:pStyle w:val="TAC"/>
              <w:rPr>
                <w:del w:id="7126" w:author="Aurelian Bria" w:date="2025-08-15T13:16:00Z" w16du:dateUtc="2025-08-15T11:16:00Z"/>
              </w:rPr>
            </w:pPr>
            <w:del w:id="7127" w:author="Aurelian Bria" w:date="2025-08-15T13:16:00Z" w16du:dateUtc="2025-08-15T11:16:00Z">
              <w:r w:rsidRPr="00340914" w:rsidDel="004834EC">
                <w:delText>860 – 875</w:delText>
              </w:r>
            </w:del>
          </w:p>
        </w:tc>
        <w:tc>
          <w:tcPr>
            <w:tcW w:w="1277" w:type="dxa"/>
            <w:vAlign w:val="center"/>
          </w:tcPr>
          <w:p w14:paraId="7528476E" w14:textId="042A11E2" w:rsidR="001A26AD" w:rsidRPr="00340914" w:rsidDel="004834EC" w:rsidRDefault="001A26AD" w:rsidP="009733AB">
            <w:pPr>
              <w:pStyle w:val="TAC"/>
              <w:rPr>
                <w:del w:id="7128" w:author="Aurelian Bria" w:date="2025-08-15T13:16:00Z" w16du:dateUtc="2025-08-15T11:16:00Z"/>
              </w:rPr>
            </w:pPr>
            <w:del w:id="712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493F73" w14:textId="6EF8E0B1" w:rsidR="001A26AD" w:rsidRPr="00340914" w:rsidDel="004834EC" w:rsidRDefault="001A26AD" w:rsidP="009733AB">
            <w:pPr>
              <w:pStyle w:val="TAC"/>
              <w:rPr>
                <w:del w:id="7130" w:author="Aurelian Bria" w:date="2025-08-15T13:16:00Z" w16du:dateUtc="2025-08-15T11:16:00Z"/>
              </w:rPr>
            </w:pPr>
            <w:del w:id="713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13D541" w14:textId="52FFCD71" w:rsidR="001A26AD" w:rsidRPr="00340914" w:rsidDel="004834EC" w:rsidRDefault="001A26AD" w:rsidP="009733AB">
            <w:pPr>
              <w:pStyle w:val="TAC"/>
              <w:rPr>
                <w:del w:id="7132" w:author="Aurelian Bria" w:date="2025-08-15T13:16:00Z" w16du:dateUtc="2025-08-15T11:16:00Z"/>
              </w:rPr>
            </w:pPr>
            <w:del w:id="7133" w:author="Aurelian Bria" w:date="2025-08-15T13:16:00Z" w16du:dateUtc="2025-08-15T11:16:00Z">
              <w:r w:rsidRPr="00340914" w:rsidDel="004834EC">
                <w:delText>CW carrier</w:delText>
              </w:r>
            </w:del>
          </w:p>
        </w:tc>
      </w:tr>
      <w:tr w:rsidR="001A26AD" w:rsidRPr="00340914" w:rsidDel="004834EC" w14:paraId="3B6580AA" w14:textId="6F194EC8" w:rsidTr="009733AB">
        <w:trPr>
          <w:jc w:val="center"/>
          <w:del w:id="7134" w:author="Aurelian Bria" w:date="2025-08-15T13:16:00Z"/>
        </w:trPr>
        <w:tc>
          <w:tcPr>
            <w:tcW w:w="2460" w:type="dxa"/>
          </w:tcPr>
          <w:p w14:paraId="1C1E2A8A" w14:textId="5AA4BFC3" w:rsidR="001A26AD" w:rsidRPr="00340914" w:rsidDel="004834EC" w:rsidRDefault="001A26AD" w:rsidP="009733AB">
            <w:pPr>
              <w:pStyle w:val="TAL"/>
              <w:rPr>
                <w:del w:id="7135" w:author="Aurelian Bria" w:date="2025-08-15T13:16:00Z" w16du:dateUtc="2025-08-15T11:16:00Z"/>
                <w:lang w:val="sv-SE"/>
              </w:rPr>
            </w:pPr>
            <w:del w:id="7136" w:author="Aurelian Bria" w:date="2025-08-15T13:16:00Z" w16du:dateUtc="2025-08-15T11:16:00Z">
              <w:r w:rsidRPr="00340914" w:rsidDel="004834EC">
                <w:rPr>
                  <w:rFonts w:cs="v5.0.0"/>
                  <w:lang w:val="sv-SE"/>
                </w:rPr>
                <w:delText>MR</w:delText>
              </w:r>
              <w:r w:rsidRPr="00340914" w:rsidDel="004834EC">
                <w:rPr>
                  <w:lang w:val="sv-SE"/>
                </w:rPr>
                <w:delText xml:space="preserve"> UTRA FDD Band XIX or E-UTRA Band 19</w:delText>
              </w:r>
            </w:del>
          </w:p>
        </w:tc>
        <w:tc>
          <w:tcPr>
            <w:tcW w:w="1611" w:type="dxa"/>
            <w:vAlign w:val="center"/>
          </w:tcPr>
          <w:p w14:paraId="4C52A6FB" w14:textId="0707F3E9" w:rsidR="001A26AD" w:rsidRPr="00340914" w:rsidDel="004834EC" w:rsidRDefault="001A26AD" w:rsidP="009733AB">
            <w:pPr>
              <w:pStyle w:val="TAC"/>
              <w:rPr>
                <w:del w:id="7137" w:author="Aurelian Bria" w:date="2025-08-15T13:16:00Z" w16du:dateUtc="2025-08-15T11:16:00Z"/>
              </w:rPr>
            </w:pPr>
            <w:del w:id="7138" w:author="Aurelian Bria" w:date="2025-08-15T13:16:00Z" w16du:dateUtc="2025-08-15T11:16:00Z">
              <w:r w:rsidRPr="00340914" w:rsidDel="004834EC">
                <w:delText>875 – 890</w:delText>
              </w:r>
            </w:del>
          </w:p>
        </w:tc>
        <w:tc>
          <w:tcPr>
            <w:tcW w:w="1277" w:type="dxa"/>
            <w:vAlign w:val="center"/>
          </w:tcPr>
          <w:p w14:paraId="19DCC387" w14:textId="7855BDEE" w:rsidR="001A26AD" w:rsidRPr="00340914" w:rsidDel="004834EC" w:rsidRDefault="001A26AD" w:rsidP="009733AB">
            <w:pPr>
              <w:pStyle w:val="TAC"/>
              <w:rPr>
                <w:del w:id="7139" w:author="Aurelian Bria" w:date="2025-08-15T13:16:00Z" w16du:dateUtc="2025-08-15T11:16:00Z"/>
              </w:rPr>
            </w:pPr>
            <w:del w:id="714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45CB70" w14:textId="3BA02DCA" w:rsidR="001A26AD" w:rsidRPr="00340914" w:rsidDel="004834EC" w:rsidRDefault="001A26AD" w:rsidP="009733AB">
            <w:pPr>
              <w:pStyle w:val="TAC"/>
              <w:rPr>
                <w:del w:id="7141" w:author="Aurelian Bria" w:date="2025-08-15T13:16:00Z" w16du:dateUtc="2025-08-15T11:16:00Z"/>
              </w:rPr>
            </w:pPr>
            <w:del w:id="714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19A66C6" w14:textId="04E8B94C" w:rsidR="001A26AD" w:rsidRPr="00340914" w:rsidDel="004834EC" w:rsidRDefault="001A26AD" w:rsidP="009733AB">
            <w:pPr>
              <w:pStyle w:val="TAC"/>
              <w:rPr>
                <w:del w:id="7143" w:author="Aurelian Bria" w:date="2025-08-15T13:16:00Z" w16du:dateUtc="2025-08-15T11:16:00Z"/>
              </w:rPr>
            </w:pPr>
            <w:del w:id="7144" w:author="Aurelian Bria" w:date="2025-08-15T13:16:00Z" w16du:dateUtc="2025-08-15T11:16:00Z">
              <w:r w:rsidRPr="00340914" w:rsidDel="004834EC">
                <w:delText>CW carrier</w:delText>
              </w:r>
            </w:del>
          </w:p>
        </w:tc>
      </w:tr>
      <w:tr w:rsidR="001A26AD" w:rsidRPr="00340914" w:rsidDel="004834EC" w14:paraId="287C1F19" w14:textId="46BB6213" w:rsidTr="009733AB">
        <w:trPr>
          <w:jc w:val="center"/>
          <w:del w:id="7145" w:author="Aurelian Bria" w:date="2025-08-15T13:16:00Z"/>
        </w:trPr>
        <w:tc>
          <w:tcPr>
            <w:tcW w:w="2460" w:type="dxa"/>
          </w:tcPr>
          <w:p w14:paraId="4005BF37" w14:textId="4D9B563A" w:rsidR="001A26AD" w:rsidRPr="00340914" w:rsidDel="004834EC" w:rsidRDefault="001A26AD" w:rsidP="009733AB">
            <w:pPr>
              <w:pStyle w:val="TAL"/>
              <w:rPr>
                <w:del w:id="7146" w:author="Aurelian Bria" w:date="2025-08-15T13:16:00Z" w16du:dateUtc="2025-08-15T11:16:00Z"/>
                <w:lang w:val="sv-SE"/>
              </w:rPr>
            </w:pPr>
            <w:del w:id="7147" w:author="Aurelian Bria" w:date="2025-08-15T13:16:00Z" w16du:dateUtc="2025-08-15T11:16:00Z">
              <w:r w:rsidRPr="00340914" w:rsidDel="004834EC">
                <w:rPr>
                  <w:rFonts w:cs="v5.0.0"/>
                  <w:lang w:val="sv-SE"/>
                </w:rPr>
                <w:delText>MR</w:delText>
              </w:r>
              <w:r w:rsidRPr="00340914" w:rsidDel="004834EC">
                <w:rPr>
                  <w:lang w:val="sv-SE"/>
                </w:rPr>
                <w:delText xml:space="preserve"> </w:delText>
              </w:r>
              <w:r w:rsidRPr="00340914" w:rsidDel="004834EC">
                <w:rPr>
                  <w:rFonts w:cs="v5.0.0"/>
                  <w:lang w:val="sv-SE"/>
                </w:rPr>
                <w:delText>UTRA FDD Band XX or</w:delText>
              </w:r>
              <w:r w:rsidRPr="00340914" w:rsidDel="004834EC">
                <w:rPr>
                  <w:lang w:val="sv-SE"/>
                </w:rPr>
                <w:delText xml:space="preserve"> E-UTRA Band 20 or NR band n20</w:delText>
              </w:r>
            </w:del>
          </w:p>
        </w:tc>
        <w:tc>
          <w:tcPr>
            <w:tcW w:w="1611" w:type="dxa"/>
            <w:vAlign w:val="center"/>
          </w:tcPr>
          <w:p w14:paraId="3785896E" w14:textId="6A5E168D" w:rsidR="001A26AD" w:rsidRPr="00340914" w:rsidDel="004834EC" w:rsidRDefault="001A26AD" w:rsidP="009733AB">
            <w:pPr>
              <w:pStyle w:val="TAC"/>
              <w:rPr>
                <w:del w:id="7148" w:author="Aurelian Bria" w:date="2025-08-15T13:16:00Z" w16du:dateUtc="2025-08-15T11:16:00Z"/>
              </w:rPr>
            </w:pPr>
            <w:del w:id="7149" w:author="Aurelian Bria" w:date="2025-08-15T13:16:00Z" w16du:dateUtc="2025-08-15T11:16:00Z">
              <w:r w:rsidRPr="00340914" w:rsidDel="004834EC">
                <w:delText>791 – 821</w:delText>
              </w:r>
            </w:del>
          </w:p>
        </w:tc>
        <w:tc>
          <w:tcPr>
            <w:tcW w:w="1277" w:type="dxa"/>
            <w:vAlign w:val="center"/>
          </w:tcPr>
          <w:p w14:paraId="18F622BF" w14:textId="4ACE74E4" w:rsidR="001A26AD" w:rsidRPr="00340914" w:rsidDel="004834EC" w:rsidRDefault="001A26AD" w:rsidP="009733AB">
            <w:pPr>
              <w:pStyle w:val="TAC"/>
              <w:rPr>
                <w:del w:id="7150" w:author="Aurelian Bria" w:date="2025-08-15T13:16:00Z" w16du:dateUtc="2025-08-15T11:16:00Z"/>
              </w:rPr>
            </w:pPr>
            <w:del w:id="715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59FAE70" w14:textId="0C8B2578" w:rsidR="001A26AD" w:rsidRPr="00340914" w:rsidDel="004834EC" w:rsidRDefault="001A26AD" w:rsidP="009733AB">
            <w:pPr>
              <w:pStyle w:val="TAC"/>
              <w:rPr>
                <w:del w:id="7152" w:author="Aurelian Bria" w:date="2025-08-15T13:16:00Z" w16du:dateUtc="2025-08-15T11:16:00Z"/>
              </w:rPr>
            </w:pPr>
            <w:del w:id="715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F3C93E" w14:textId="32DF9748" w:rsidR="001A26AD" w:rsidRPr="00340914" w:rsidDel="004834EC" w:rsidRDefault="001A26AD" w:rsidP="009733AB">
            <w:pPr>
              <w:pStyle w:val="TAC"/>
              <w:rPr>
                <w:del w:id="7154" w:author="Aurelian Bria" w:date="2025-08-15T13:16:00Z" w16du:dateUtc="2025-08-15T11:16:00Z"/>
              </w:rPr>
            </w:pPr>
            <w:del w:id="7155" w:author="Aurelian Bria" w:date="2025-08-15T13:16:00Z" w16du:dateUtc="2025-08-15T11:16:00Z">
              <w:r w:rsidRPr="00340914" w:rsidDel="004834EC">
                <w:delText>CW carrier</w:delText>
              </w:r>
            </w:del>
          </w:p>
        </w:tc>
      </w:tr>
      <w:tr w:rsidR="001A26AD" w:rsidRPr="00340914" w:rsidDel="004834EC" w14:paraId="2B0B370F" w14:textId="16677101" w:rsidTr="009733AB">
        <w:trPr>
          <w:jc w:val="center"/>
          <w:del w:id="7156" w:author="Aurelian Bria" w:date="2025-08-15T13:16:00Z"/>
        </w:trPr>
        <w:tc>
          <w:tcPr>
            <w:tcW w:w="2460" w:type="dxa"/>
          </w:tcPr>
          <w:p w14:paraId="3CC1D82D" w14:textId="5A2A0050" w:rsidR="001A26AD" w:rsidRPr="00340914" w:rsidDel="004834EC" w:rsidRDefault="001A26AD" w:rsidP="009733AB">
            <w:pPr>
              <w:pStyle w:val="TAL"/>
              <w:rPr>
                <w:del w:id="7157" w:author="Aurelian Bria" w:date="2025-08-15T13:16:00Z" w16du:dateUtc="2025-08-15T11:16:00Z"/>
                <w:lang w:val="sv-SE"/>
              </w:rPr>
            </w:pPr>
            <w:del w:id="7158" w:author="Aurelian Bria" w:date="2025-08-15T13:16:00Z" w16du:dateUtc="2025-08-15T11:16:00Z">
              <w:r w:rsidRPr="00340914" w:rsidDel="004834EC">
                <w:rPr>
                  <w:rFonts w:cs="v5.0.0"/>
                  <w:lang w:val="sv-SE"/>
                </w:rPr>
                <w:delText>MR</w:delText>
              </w:r>
              <w:r w:rsidRPr="00340914" w:rsidDel="004834EC">
                <w:rPr>
                  <w:lang w:val="sv-SE"/>
                </w:rPr>
                <w:delText xml:space="preserve"> UTRA FDD Band XXI or E-UTRA Band 21</w:delText>
              </w:r>
            </w:del>
          </w:p>
        </w:tc>
        <w:tc>
          <w:tcPr>
            <w:tcW w:w="1611" w:type="dxa"/>
            <w:vAlign w:val="center"/>
          </w:tcPr>
          <w:p w14:paraId="738F04DF" w14:textId="7054E931" w:rsidR="001A26AD" w:rsidRPr="00340914" w:rsidDel="004834EC" w:rsidRDefault="001A26AD" w:rsidP="009733AB">
            <w:pPr>
              <w:pStyle w:val="TAC"/>
              <w:rPr>
                <w:del w:id="7159" w:author="Aurelian Bria" w:date="2025-08-15T13:16:00Z" w16du:dateUtc="2025-08-15T11:16:00Z"/>
              </w:rPr>
            </w:pPr>
            <w:del w:id="7160" w:author="Aurelian Bria" w:date="2025-08-15T13:16:00Z" w16du:dateUtc="2025-08-15T11:16:00Z">
              <w:r w:rsidRPr="00340914" w:rsidDel="004834EC">
                <w:delText>1495.9 – 1510.9</w:delText>
              </w:r>
            </w:del>
          </w:p>
        </w:tc>
        <w:tc>
          <w:tcPr>
            <w:tcW w:w="1277" w:type="dxa"/>
            <w:vAlign w:val="center"/>
          </w:tcPr>
          <w:p w14:paraId="50BAC6A3" w14:textId="68B42CB4" w:rsidR="001A26AD" w:rsidRPr="00340914" w:rsidDel="004834EC" w:rsidRDefault="001A26AD" w:rsidP="009733AB">
            <w:pPr>
              <w:pStyle w:val="TAC"/>
              <w:rPr>
                <w:del w:id="7161" w:author="Aurelian Bria" w:date="2025-08-15T13:16:00Z" w16du:dateUtc="2025-08-15T11:16:00Z"/>
              </w:rPr>
            </w:pPr>
            <w:del w:id="716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633D26" w14:textId="188833A9" w:rsidR="001A26AD" w:rsidRPr="00340914" w:rsidDel="004834EC" w:rsidRDefault="001A26AD" w:rsidP="009733AB">
            <w:pPr>
              <w:pStyle w:val="TAC"/>
              <w:rPr>
                <w:del w:id="7163" w:author="Aurelian Bria" w:date="2025-08-15T13:16:00Z" w16du:dateUtc="2025-08-15T11:16:00Z"/>
              </w:rPr>
            </w:pPr>
            <w:del w:id="716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22D9DCB" w14:textId="7CD51A86" w:rsidR="001A26AD" w:rsidRPr="00340914" w:rsidDel="004834EC" w:rsidRDefault="001A26AD" w:rsidP="009733AB">
            <w:pPr>
              <w:pStyle w:val="TAC"/>
              <w:rPr>
                <w:del w:id="7165" w:author="Aurelian Bria" w:date="2025-08-15T13:16:00Z" w16du:dateUtc="2025-08-15T11:16:00Z"/>
              </w:rPr>
            </w:pPr>
            <w:del w:id="7166" w:author="Aurelian Bria" w:date="2025-08-15T13:16:00Z" w16du:dateUtc="2025-08-15T11:16:00Z">
              <w:r w:rsidRPr="00340914" w:rsidDel="004834EC">
                <w:delText>CW carrier</w:delText>
              </w:r>
            </w:del>
          </w:p>
        </w:tc>
      </w:tr>
      <w:tr w:rsidR="001A26AD" w:rsidRPr="00340914" w:rsidDel="004834EC" w14:paraId="67242AAD" w14:textId="34112C5D" w:rsidTr="009733AB">
        <w:trPr>
          <w:jc w:val="center"/>
          <w:del w:id="7167" w:author="Aurelian Bria" w:date="2025-08-15T13:16:00Z"/>
        </w:trPr>
        <w:tc>
          <w:tcPr>
            <w:tcW w:w="2460" w:type="dxa"/>
          </w:tcPr>
          <w:p w14:paraId="684C0AC6" w14:textId="17145CB3" w:rsidR="001A26AD" w:rsidRPr="00340914" w:rsidDel="004834EC" w:rsidRDefault="001A26AD" w:rsidP="009733AB">
            <w:pPr>
              <w:pStyle w:val="TAL"/>
              <w:rPr>
                <w:del w:id="7168" w:author="Aurelian Bria" w:date="2025-08-15T13:16:00Z" w16du:dateUtc="2025-08-15T11:16:00Z"/>
                <w:rFonts w:cs="v5.0.0"/>
                <w:lang w:val="sv-SE"/>
              </w:rPr>
            </w:pPr>
            <w:del w:id="7169" w:author="Aurelian Bria" w:date="2025-08-15T13:16:00Z" w16du:dateUtc="2025-08-15T11:16:00Z">
              <w:r w:rsidRPr="00340914" w:rsidDel="004834EC">
                <w:rPr>
                  <w:rFonts w:cs="v5.0.0"/>
                  <w:lang w:val="sv-SE"/>
                </w:rPr>
                <w:delText>MR</w:delText>
              </w:r>
              <w:r w:rsidRPr="00340914" w:rsidDel="004834EC">
                <w:rPr>
                  <w:lang w:val="sv-SE"/>
                </w:rPr>
                <w:delText xml:space="preserve"> UTRA FDD Band XXII or E-UTRA Band 22</w:delText>
              </w:r>
            </w:del>
          </w:p>
        </w:tc>
        <w:tc>
          <w:tcPr>
            <w:tcW w:w="1611" w:type="dxa"/>
            <w:vAlign w:val="center"/>
          </w:tcPr>
          <w:p w14:paraId="484633FB" w14:textId="23DA52EC" w:rsidR="001A26AD" w:rsidRPr="00340914" w:rsidDel="004834EC" w:rsidRDefault="001A26AD" w:rsidP="009733AB">
            <w:pPr>
              <w:pStyle w:val="TAC"/>
              <w:rPr>
                <w:del w:id="7170" w:author="Aurelian Bria" w:date="2025-08-15T13:16:00Z" w16du:dateUtc="2025-08-15T11:16:00Z"/>
              </w:rPr>
            </w:pPr>
            <w:del w:id="7171" w:author="Aurelian Bria" w:date="2025-08-15T13:16:00Z" w16du:dateUtc="2025-08-15T11:16:00Z">
              <w:r w:rsidRPr="00340914" w:rsidDel="004834EC">
                <w:delText>3510 – 3590</w:delText>
              </w:r>
            </w:del>
          </w:p>
        </w:tc>
        <w:tc>
          <w:tcPr>
            <w:tcW w:w="1277" w:type="dxa"/>
            <w:vAlign w:val="center"/>
          </w:tcPr>
          <w:p w14:paraId="48450D28" w14:textId="261350D0" w:rsidR="001A26AD" w:rsidRPr="00340914" w:rsidDel="004834EC" w:rsidRDefault="001A26AD" w:rsidP="009733AB">
            <w:pPr>
              <w:pStyle w:val="TAC"/>
              <w:rPr>
                <w:del w:id="7172" w:author="Aurelian Bria" w:date="2025-08-15T13:16:00Z" w16du:dateUtc="2025-08-15T11:16:00Z"/>
              </w:rPr>
            </w:pPr>
            <w:del w:id="717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C16A3BB" w14:textId="61C0AE06" w:rsidR="001A26AD" w:rsidRPr="00340914" w:rsidDel="004834EC" w:rsidRDefault="001A26AD" w:rsidP="009733AB">
            <w:pPr>
              <w:pStyle w:val="TAC"/>
              <w:rPr>
                <w:del w:id="7174" w:author="Aurelian Bria" w:date="2025-08-15T13:16:00Z" w16du:dateUtc="2025-08-15T11:16:00Z"/>
              </w:rPr>
            </w:pPr>
            <w:del w:id="717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93FB80" w14:textId="508C5E79" w:rsidR="001A26AD" w:rsidRPr="00340914" w:rsidDel="004834EC" w:rsidRDefault="001A26AD" w:rsidP="009733AB">
            <w:pPr>
              <w:pStyle w:val="TAC"/>
              <w:rPr>
                <w:del w:id="7176" w:author="Aurelian Bria" w:date="2025-08-15T13:16:00Z" w16du:dateUtc="2025-08-15T11:16:00Z"/>
              </w:rPr>
            </w:pPr>
            <w:del w:id="7177" w:author="Aurelian Bria" w:date="2025-08-15T13:16:00Z" w16du:dateUtc="2025-08-15T11:16:00Z">
              <w:r w:rsidRPr="00340914" w:rsidDel="004834EC">
                <w:delText>CW carrier</w:delText>
              </w:r>
            </w:del>
          </w:p>
        </w:tc>
      </w:tr>
      <w:tr w:rsidR="001A26AD" w:rsidRPr="00340914" w:rsidDel="004834EC" w14:paraId="7ED345A3" w14:textId="7A2BA0C8" w:rsidTr="009733AB">
        <w:trPr>
          <w:jc w:val="center"/>
          <w:del w:id="7178" w:author="Aurelian Bria" w:date="2025-08-15T13:16:00Z"/>
        </w:trPr>
        <w:tc>
          <w:tcPr>
            <w:tcW w:w="2460" w:type="dxa"/>
          </w:tcPr>
          <w:p w14:paraId="71860C21" w14:textId="6D009945" w:rsidR="001A26AD" w:rsidRPr="00340914" w:rsidDel="004834EC" w:rsidRDefault="001A26AD" w:rsidP="009733AB">
            <w:pPr>
              <w:pStyle w:val="TAL"/>
              <w:rPr>
                <w:del w:id="7179" w:author="Aurelian Bria" w:date="2025-08-15T13:16:00Z" w16du:dateUtc="2025-08-15T11:16:00Z"/>
                <w:rFonts w:cs="v5.0.0"/>
              </w:rPr>
            </w:pPr>
            <w:del w:id="7180" w:author="Aurelian Bria" w:date="2025-08-15T13:16:00Z" w16du:dateUtc="2025-08-15T11:16:00Z">
              <w:r w:rsidRPr="00340914" w:rsidDel="004834EC">
                <w:rPr>
                  <w:rFonts w:cs="v5.0.0"/>
                </w:rPr>
                <w:delText>MR</w:delText>
              </w:r>
              <w:r w:rsidRPr="00340914" w:rsidDel="004834EC">
                <w:delText xml:space="preserve"> E-UTRA Band 24</w:delText>
              </w:r>
              <w:r w:rsidDel="004834EC">
                <w:rPr>
                  <w:rFonts w:cs="Arial"/>
                </w:rPr>
                <w:delText xml:space="preserve"> or NR Band n24</w:delText>
              </w:r>
            </w:del>
          </w:p>
        </w:tc>
        <w:tc>
          <w:tcPr>
            <w:tcW w:w="1611" w:type="dxa"/>
            <w:vAlign w:val="center"/>
          </w:tcPr>
          <w:p w14:paraId="3E8C53A9" w14:textId="165EEB06" w:rsidR="001A26AD" w:rsidRPr="00340914" w:rsidDel="004834EC" w:rsidRDefault="001A26AD" w:rsidP="009733AB">
            <w:pPr>
              <w:pStyle w:val="TAC"/>
              <w:rPr>
                <w:del w:id="7181" w:author="Aurelian Bria" w:date="2025-08-15T13:16:00Z" w16du:dateUtc="2025-08-15T11:16:00Z"/>
              </w:rPr>
            </w:pPr>
            <w:del w:id="7182" w:author="Aurelian Bria" w:date="2025-08-15T13:16:00Z" w16du:dateUtc="2025-08-15T11:16:00Z">
              <w:r w:rsidRPr="00340914" w:rsidDel="004834EC">
                <w:delText>1525 – 1559</w:delText>
              </w:r>
            </w:del>
          </w:p>
        </w:tc>
        <w:tc>
          <w:tcPr>
            <w:tcW w:w="1277" w:type="dxa"/>
            <w:vAlign w:val="center"/>
          </w:tcPr>
          <w:p w14:paraId="28725609" w14:textId="42ACE485" w:rsidR="001A26AD" w:rsidRPr="00340914" w:rsidDel="004834EC" w:rsidRDefault="001A26AD" w:rsidP="009733AB">
            <w:pPr>
              <w:pStyle w:val="TAC"/>
              <w:rPr>
                <w:del w:id="7183" w:author="Aurelian Bria" w:date="2025-08-15T13:16:00Z" w16du:dateUtc="2025-08-15T11:16:00Z"/>
              </w:rPr>
            </w:pPr>
            <w:del w:id="718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5B505D" w14:textId="7C24EA42" w:rsidR="001A26AD" w:rsidRPr="00340914" w:rsidDel="004834EC" w:rsidRDefault="001A26AD" w:rsidP="009733AB">
            <w:pPr>
              <w:pStyle w:val="TAC"/>
              <w:rPr>
                <w:del w:id="7185" w:author="Aurelian Bria" w:date="2025-08-15T13:16:00Z" w16du:dateUtc="2025-08-15T11:16:00Z"/>
              </w:rPr>
            </w:pPr>
            <w:del w:id="718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B26E95C" w14:textId="28FFD8C4" w:rsidR="001A26AD" w:rsidRPr="00340914" w:rsidDel="004834EC" w:rsidRDefault="001A26AD" w:rsidP="009733AB">
            <w:pPr>
              <w:pStyle w:val="TAC"/>
              <w:rPr>
                <w:del w:id="7187" w:author="Aurelian Bria" w:date="2025-08-15T13:16:00Z" w16du:dateUtc="2025-08-15T11:16:00Z"/>
              </w:rPr>
            </w:pPr>
            <w:del w:id="7188" w:author="Aurelian Bria" w:date="2025-08-15T13:16:00Z" w16du:dateUtc="2025-08-15T11:16:00Z">
              <w:r w:rsidRPr="00340914" w:rsidDel="004834EC">
                <w:delText>CW carrier</w:delText>
              </w:r>
            </w:del>
          </w:p>
        </w:tc>
      </w:tr>
      <w:tr w:rsidR="001A26AD" w:rsidRPr="00340914" w:rsidDel="004834EC" w14:paraId="5AC518C0" w14:textId="7969AD98" w:rsidTr="009733AB">
        <w:trPr>
          <w:jc w:val="center"/>
          <w:del w:id="7189" w:author="Aurelian Bria" w:date="2025-08-15T13:16:00Z"/>
        </w:trPr>
        <w:tc>
          <w:tcPr>
            <w:tcW w:w="2460" w:type="dxa"/>
          </w:tcPr>
          <w:p w14:paraId="0A23688B" w14:textId="7FBC2CC2" w:rsidR="001A26AD" w:rsidRPr="00340914" w:rsidDel="004834EC" w:rsidRDefault="001A26AD" w:rsidP="009733AB">
            <w:pPr>
              <w:pStyle w:val="TAL"/>
              <w:rPr>
                <w:del w:id="7190" w:author="Aurelian Bria" w:date="2025-08-15T13:16:00Z" w16du:dateUtc="2025-08-15T11:16:00Z"/>
                <w:rFonts w:cs="v5.0.0"/>
                <w:lang w:val="sv-SE"/>
              </w:rPr>
            </w:pPr>
            <w:del w:id="7191" w:author="Aurelian Bria" w:date="2025-08-15T13:16:00Z" w16du:dateUtc="2025-08-15T11:16:00Z">
              <w:r w:rsidRPr="00340914" w:rsidDel="004834EC">
                <w:rPr>
                  <w:rFonts w:cs="v5.0.0"/>
                  <w:lang w:val="sv-SE"/>
                </w:rPr>
                <w:delText>MR</w:delText>
              </w:r>
              <w:r w:rsidRPr="00340914" w:rsidDel="004834EC">
                <w:rPr>
                  <w:lang w:val="sv-SE"/>
                </w:rPr>
                <w:delText xml:space="preserve"> UTRA FDD Band XXV or E-UTRA Band 25 or NR band n25</w:delText>
              </w:r>
            </w:del>
          </w:p>
        </w:tc>
        <w:tc>
          <w:tcPr>
            <w:tcW w:w="1611" w:type="dxa"/>
            <w:vAlign w:val="center"/>
          </w:tcPr>
          <w:p w14:paraId="0B6E4662" w14:textId="4130F396" w:rsidR="001A26AD" w:rsidRPr="00340914" w:rsidDel="004834EC" w:rsidRDefault="001A26AD" w:rsidP="009733AB">
            <w:pPr>
              <w:pStyle w:val="TAC"/>
              <w:rPr>
                <w:del w:id="7192" w:author="Aurelian Bria" w:date="2025-08-15T13:16:00Z" w16du:dateUtc="2025-08-15T11:16:00Z"/>
              </w:rPr>
            </w:pPr>
            <w:del w:id="7193" w:author="Aurelian Bria" w:date="2025-08-15T13:16:00Z" w16du:dateUtc="2025-08-15T11:16:00Z">
              <w:r w:rsidRPr="00340914" w:rsidDel="004834EC">
                <w:delText>1930 – 1995</w:delText>
              </w:r>
            </w:del>
          </w:p>
        </w:tc>
        <w:tc>
          <w:tcPr>
            <w:tcW w:w="1277" w:type="dxa"/>
            <w:vAlign w:val="center"/>
          </w:tcPr>
          <w:p w14:paraId="208EE5AF" w14:textId="0DBC072B" w:rsidR="001A26AD" w:rsidRPr="00340914" w:rsidDel="004834EC" w:rsidRDefault="001A26AD" w:rsidP="009733AB">
            <w:pPr>
              <w:pStyle w:val="TAC"/>
              <w:rPr>
                <w:del w:id="7194" w:author="Aurelian Bria" w:date="2025-08-15T13:16:00Z" w16du:dateUtc="2025-08-15T11:16:00Z"/>
              </w:rPr>
            </w:pPr>
            <w:del w:id="719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0E3A60" w14:textId="28782A05" w:rsidR="001A26AD" w:rsidRPr="00340914" w:rsidDel="004834EC" w:rsidRDefault="001A26AD" w:rsidP="009733AB">
            <w:pPr>
              <w:pStyle w:val="TAC"/>
              <w:rPr>
                <w:del w:id="7196" w:author="Aurelian Bria" w:date="2025-08-15T13:16:00Z" w16du:dateUtc="2025-08-15T11:16:00Z"/>
              </w:rPr>
            </w:pPr>
            <w:del w:id="719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DE23983" w14:textId="43E31356" w:rsidR="001A26AD" w:rsidRPr="00340914" w:rsidDel="004834EC" w:rsidRDefault="001A26AD" w:rsidP="009733AB">
            <w:pPr>
              <w:pStyle w:val="TAC"/>
              <w:rPr>
                <w:del w:id="7198" w:author="Aurelian Bria" w:date="2025-08-15T13:16:00Z" w16du:dateUtc="2025-08-15T11:16:00Z"/>
              </w:rPr>
            </w:pPr>
            <w:del w:id="7199" w:author="Aurelian Bria" w:date="2025-08-15T13:16:00Z" w16du:dateUtc="2025-08-15T11:16:00Z">
              <w:r w:rsidRPr="00340914" w:rsidDel="004834EC">
                <w:delText>CW carrier</w:delText>
              </w:r>
            </w:del>
          </w:p>
        </w:tc>
      </w:tr>
      <w:tr w:rsidR="001A26AD" w:rsidRPr="00340914" w:rsidDel="004834EC" w14:paraId="23F6F255" w14:textId="5A23E2F1" w:rsidTr="009733AB">
        <w:trPr>
          <w:jc w:val="center"/>
          <w:del w:id="7200" w:author="Aurelian Bria" w:date="2025-08-15T13:16:00Z"/>
        </w:trPr>
        <w:tc>
          <w:tcPr>
            <w:tcW w:w="2460" w:type="dxa"/>
          </w:tcPr>
          <w:p w14:paraId="56536680" w14:textId="6FF1420A" w:rsidR="001A26AD" w:rsidRPr="00340914" w:rsidDel="004834EC" w:rsidRDefault="001A26AD" w:rsidP="009733AB">
            <w:pPr>
              <w:pStyle w:val="TAL"/>
              <w:rPr>
                <w:del w:id="7201" w:author="Aurelian Bria" w:date="2025-08-15T13:16:00Z" w16du:dateUtc="2025-08-15T11:16:00Z"/>
                <w:lang w:val="sv-SE" w:eastAsia="zh-CN"/>
              </w:rPr>
            </w:pPr>
            <w:del w:id="7202" w:author="Aurelian Bria" w:date="2025-08-15T13:16:00Z" w16du:dateUtc="2025-08-15T11:16:00Z">
              <w:r w:rsidRPr="00340914" w:rsidDel="004834EC">
                <w:rPr>
                  <w:rFonts w:cs="v5.0.0" w:hint="eastAsia"/>
                  <w:lang w:val="sv-SE" w:eastAsia="zh-CN"/>
                </w:rPr>
                <w:delText>MR</w:delText>
              </w:r>
              <w:r w:rsidRPr="00340914" w:rsidDel="004834EC">
                <w:rPr>
                  <w:lang w:val="sv-SE"/>
                </w:rPr>
                <w:delText xml:space="preserve"> </w:delText>
              </w:r>
              <w:r w:rsidRPr="00340914" w:rsidDel="004834EC">
                <w:rPr>
                  <w:rFonts w:hint="eastAsia"/>
                  <w:lang w:val="sv-SE"/>
                </w:rPr>
                <w:delText>UTRA FDD Band XX</w:delText>
              </w:r>
              <w:r w:rsidRPr="00340914" w:rsidDel="004834EC">
                <w:rPr>
                  <w:lang w:val="sv-SE"/>
                </w:rPr>
                <w:delText>V</w:delText>
              </w:r>
              <w:r w:rsidRPr="00340914" w:rsidDel="004834EC">
                <w:rPr>
                  <w:rFonts w:hint="eastAsia"/>
                  <w:lang w:val="sv-SE"/>
                </w:rPr>
                <w:delText xml:space="preserve">I or E-UTRA Band </w:delText>
              </w:r>
              <w:r w:rsidRPr="00340914" w:rsidDel="004834EC">
                <w:rPr>
                  <w:lang w:val="sv-SE"/>
                </w:rPr>
                <w:delText>26</w:delText>
              </w:r>
              <w:r w:rsidDel="004834EC">
                <w:rPr>
                  <w:rFonts w:cs="Arial"/>
                  <w:lang w:val="sv-SE"/>
                </w:rPr>
                <w:delText xml:space="preserve"> or NR Band n26</w:delText>
              </w:r>
            </w:del>
          </w:p>
        </w:tc>
        <w:tc>
          <w:tcPr>
            <w:tcW w:w="1611" w:type="dxa"/>
            <w:vAlign w:val="center"/>
          </w:tcPr>
          <w:p w14:paraId="589013CA" w14:textId="53D416B2" w:rsidR="001A26AD" w:rsidRPr="00340914" w:rsidDel="004834EC" w:rsidRDefault="001A26AD" w:rsidP="009733AB">
            <w:pPr>
              <w:pStyle w:val="TAC"/>
              <w:rPr>
                <w:del w:id="7203" w:author="Aurelian Bria" w:date="2025-08-15T13:16:00Z" w16du:dateUtc="2025-08-15T11:16:00Z"/>
              </w:rPr>
            </w:pPr>
            <w:del w:id="7204" w:author="Aurelian Bria" w:date="2025-08-15T13:16:00Z" w16du:dateUtc="2025-08-15T11:16:00Z">
              <w:r w:rsidRPr="00340914" w:rsidDel="004834EC">
                <w:rPr>
                  <w:lang w:val="sv-SE"/>
                </w:rPr>
                <w:delText>859 – 894</w:delText>
              </w:r>
            </w:del>
          </w:p>
        </w:tc>
        <w:tc>
          <w:tcPr>
            <w:tcW w:w="1277" w:type="dxa"/>
            <w:vAlign w:val="center"/>
          </w:tcPr>
          <w:p w14:paraId="2A541DAD" w14:textId="2B607BD7" w:rsidR="001A26AD" w:rsidRPr="00340914" w:rsidDel="004834EC" w:rsidRDefault="001A26AD" w:rsidP="009733AB">
            <w:pPr>
              <w:pStyle w:val="TAC"/>
              <w:rPr>
                <w:del w:id="7205" w:author="Aurelian Bria" w:date="2025-08-15T13:16:00Z" w16du:dateUtc="2025-08-15T11:16:00Z"/>
                <w:lang w:eastAsia="zh-CN"/>
              </w:rPr>
            </w:pPr>
            <w:del w:id="720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0341E6" w14:textId="2E1292FF" w:rsidR="001A26AD" w:rsidRPr="00340914" w:rsidDel="004834EC" w:rsidRDefault="001A26AD" w:rsidP="009733AB">
            <w:pPr>
              <w:pStyle w:val="TAC"/>
              <w:rPr>
                <w:del w:id="7207" w:author="Aurelian Bria" w:date="2025-08-15T13:16:00Z" w16du:dateUtc="2025-08-15T11:16:00Z"/>
              </w:rPr>
            </w:pPr>
            <w:del w:id="720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03FC68" w14:textId="5CDE605E" w:rsidR="001A26AD" w:rsidRPr="00340914" w:rsidDel="004834EC" w:rsidRDefault="001A26AD" w:rsidP="009733AB">
            <w:pPr>
              <w:pStyle w:val="TAC"/>
              <w:rPr>
                <w:del w:id="7209" w:author="Aurelian Bria" w:date="2025-08-15T13:16:00Z" w16du:dateUtc="2025-08-15T11:16:00Z"/>
              </w:rPr>
            </w:pPr>
            <w:del w:id="7210" w:author="Aurelian Bria" w:date="2025-08-15T13:16:00Z" w16du:dateUtc="2025-08-15T11:16:00Z">
              <w:r w:rsidRPr="00340914" w:rsidDel="004834EC">
                <w:delText>CW carrier</w:delText>
              </w:r>
            </w:del>
          </w:p>
        </w:tc>
      </w:tr>
      <w:tr w:rsidR="001A26AD" w:rsidRPr="00340914" w:rsidDel="004834EC" w14:paraId="2AF0B79F" w14:textId="011F064E" w:rsidTr="009733AB">
        <w:trPr>
          <w:jc w:val="center"/>
          <w:del w:id="7211" w:author="Aurelian Bria" w:date="2025-08-15T13:16:00Z"/>
        </w:trPr>
        <w:tc>
          <w:tcPr>
            <w:tcW w:w="2460" w:type="dxa"/>
          </w:tcPr>
          <w:p w14:paraId="53BB6478" w14:textId="6354BF9A" w:rsidR="001A26AD" w:rsidRPr="00340914" w:rsidDel="004834EC" w:rsidRDefault="001A26AD" w:rsidP="009733AB">
            <w:pPr>
              <w:pStyle w:val="TAL"/>
              <w:rPr>
                <w:del w:id="7212" w:author="Aurelian Bria" w:date="2025-08-15T13:16:00Z" w16du:dateUtc="2025-08-15T11:16:00Z"/>
                <w:rFonts w:cs="v5.0.0"/>
                <w:lang w:val="sv-SE"/>
              </w:rPr>
            </w:pPr>
            <w:del w:id="7213" w:author="Aurelian Bria" w:date="2025-08-15T13:16:00Z" w16du:dateUtc="2025-08-15T11:16:00Z">
              <w:r w:rsidRPr="00340914" w:rsidDel="004834EC">
                <w:rPr>
                  <w:rFonts w:hint="eastAsia"/>
                  <w:lang w:val="sv-SE" w:eastAsia="zh-CN"/>
                </w:rPr>
                <w:delText>MR</w:delText>
              </w:r>
              <w:r w:rsidRPr="00340914" w:rsidDel="004834EC">
                <w:rPr>
                  <w:lang w:val="sv-SE" w:eastAsia="zh-CN"/>
                </w:rPr>
                <w:delText xml:space="preserve"> </w:delText>
              </w:r>
              <w:r w:rsidRPr="00340914" w:rsidDel="004834EC">
                <w:rPr>
                  <w:lang w:val="sv-SE"/>
                </w:rPr>
                <w:delText>E-UTRA Band 27</w:delText>
              </w:r>
            </w:del>
          </w:p>
        </w:tc>
        <w:tc>
          <w:tcPr>
            <w:tcW w:w="1611" w:type="dxa"/>
            <w:vAlign w:val="center"/>
          </w:tcPr>
          <w:p w14:paraId="570A3545" w14:textId="6042CF07" w:rsidR="001A26AD" w:rsidRPr="00340914" w:rsidDel="004834EC" w:rsidRDefault="001A26AD" w:rsidP="009733AB">
            <w:pPr>
              <w:pStyle w:val="TAC"/>
              <w:rPr>
                <w:del w:id="7214" w:author="Aurelian Bria" w:date="2025-08-15T13:16:00Z" w16du:dateUtc="2025-08-15T11:16:00Z"/>
                <w:lang w:val="sv-SE"/>
              </w:rPr>
            </w:pPr>
            <w:del w:id="7215" w:author="Aurelian Bria" w:date="2025-08-15T13:16:00Z" w16du:dateUtc="2025-08-15T11:16:00Z">
              <w:r w:rsidRPr="00340914" w:rsidDel="004834EC">
                <w:delText>852 – 869</w:delText>
              </w:r>
            </w:del>
          </w:p>
        </w:tc>
        <w:tc>
          <w:tcPr>
            <w:tcW w:w="1277" w:type="dxa"/>
            <w:vAlign w:val="center"/>
          </w:tcPr>
          <w:p w14:paraId="3DAA8490" w14:textId="27F12F7E" w:rsidR="001A26AD" w:rsidRPr="00340914" w:rsidDel="004834EC" w:rsidRDefault="001A26AD" w:rsidP="009733AB">
            <w:pPr>
              <w:pStyle w:val="TAC"/>
              <w:rPr>
                <w:del w:id="7216" w:author="Aurelian Bria" w:date="2025-08-15T13:16:00Z" w16du:dateUtc="2025-08-15T11:16:00Z"/>
                <w:lang w:val="sv-SE"/>
              </w:rPr>
            </w:pPr>
            <w:del w:id="721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1AC62C0" w14:textId="2447DD34" w:rsidR="001A26AD" w:rsidRPr="00340914" w:rsidDel="004834EC" w:rsidRDefault="001A26AD" w:rsidP="009733AB">
            <w:pPr>
              <w:pStyle w:val="TAC"/>
              <w:rPr>
                <w:del w:id="7218" w:author="Aurelian Bria" w:date="2025-08-15T13:16:00Z" w16du:dateUtc="2025-08-15T11:16:00Z"/>
              </w:rPr>
            </w:pPr>
            <w:del w:id="721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5542CE" w14:textId="66D7D54E" w:rsidR="001A26AD" w:rsidRPr="00340914" w:rsidDel="004834EC" w:rsidRDefault="001A26AD" w:rsidP="009733AB">
            <w:pPr>
              <w:pStyle w:val="TAC"/>
              <w:rPr>
                <w:del w:id="7220" w:author="Aurelian Bria" w:date="2025-08-15T13:16:00Z" w16du:dateUtc="2025-08-15T11:16:00Z"/>
              </w:rPr>
            </w:pPr>
            <w:del w:id="7221" w:author="Aurelian Bria" w:date="2025-08-15T13:16:00Z" w16du:dateUtc="2025-08-15T11:16:00Z">
              <w:r w:rsidRPr="00340914" w:rsidDel="004834EC">
                <w:delText>CW carrier</w:delText>
              </w:r>
            </w:del>
          </w:p>
        </w:tc>
      </w:tr>
      <w:tr w:rsidR="001A26AD" w:rsidRPr="00340914" w:rsidDel="004834EC" w14:paraId="5D0DA547" w14:textId="011AEBDD" w:rsidTr="009733AB">
        <w:trPr>
          <w:jc w:val="center"/>
          <w:del w:id="7222" w:author="Aurelian Bria" w:date="2025-08-15T13:16:00Z"/>
        </w:trPr>
        <w:tc>
          <w:tcPr>
            <w:tcW w:w="2460" w:type="dxa"/>
          </w:tcPr>
          <w:p w14:paraId="6FC11FFB" w14:textId="61186413" w:rsidR="001A26AD" w:rsidRPr="00ED510D" w:rsidDel="004834EC" w:rsidRDefault="001A26AD" w:rsidP="009733AB">
            <w:pPr>
              <w:pStyle w:val="TAL"/>
              <w:rPr>
                <w:del w:id="7223" w:author="Aurelian Bria" w:date="2025-08-15T13:16:00Z" w16du:dateUtc="2025-08-15T11:16:00Z"/>
                <w:rFonts w:cs="v5.0.0"/>
              </w:rPr>
            </w:pPr>
            <w:del w:id="7224" w:author="Aurelian Bria" w:date="2025-08-15T13:16:00Z" w16du:dateUtc="2025-08-15T11:16:00Z">
              <w:r w:rsidRPr="00340914" w:rsidDel="004834EC">
                <w:rPr>
                  <w:rFonts w:cs="v5.0.0" w:hint="eastAsia"/>
                  <w:lang w:eastAsia="zh-CN"/>
                </w:rPr>
                <w:delText>MR</w:delText>
              </w:r>
              <w:r w:rsidRPr="00340914" w:rsidDel="004834EC">
                <w:delText xml:space="preserve"> E-UTRA Band 2</w:delText>
              </w:r>
              <w:r w:rsidRPr="00340914" w:rsidDel="004834EC">
                <w:rPr>
                  <w:rFonts w:hint="eastAsia"/>
                </w:rPr>
                <w:delText>8</w:delText>
              </w:r>
              <w:r w:rsidRPr="00340914" w:rsidDel="004834EC">
                <w:delText xml:space="preserve"> or NR band n28</w:delText>
              </w:r>
            </w:del>
          </w:p>
        </w:tc>
        <w:tc>
          <w:tcPr>
            <w:tcW w:w="1611" w:type="dxa"/>
            <w:vAlign w:val="center"/>
          </w:tcPr>
          <w:p w14:paraId="5EF4DC7D" w14:textId="7518FBDF" w:rsidR="001A26AD" w:rsidRPr="00340914" w:rsidDel="004834EC" w:rsidRDefault="001A26AD" w:rsidP="009733AB">
            <w:pPr>
              <w:pStyle w:val="TAC"/>
              <w:rPr>
                <w:del w:id="7225" w:author="Aurelian Bria" w:date="2025-08-15T13:16:00Z" w16du:dateUtc="2025-08-15T11:16:00Z"/>
                <w:lang w:val="sv-SE"/>
              </w:rPr>
            </w:pPr>
            <w:del w:id="7226" w:author="Aurelian Bria" w:date="2025-08-15T13:16:00Z" w16du:dateUtc="2025-08-15T11:16:00Z">
              <w:r w:rsidRPr="00340914" w:rsidDel="004834EC">
                <w:rPr>
                  <w:rFonts w:hint="eastAsia"/>
                </w:rPr>
                <w:delText>758</w:delText>
              </w:r>
              <w:r w:rsidRPr="00340914" w:rsidDel="004834EC">
                <w:delText xml:space="preserve"> – </w:delText>
              </w:r>
              <w:r w:rsidRPr="00340914" w:rsidDel="004834EC">
                <w:rPr>
                  <w:rFonts w:hint="eastAsia"/>
                </w:rPr>
                <w:delText>803</w:delText>
              </w:r>
            </w:del>
          </w:p>
        </w:tc>
        <w:tc>
          <w:tcPr>
            <w:tcW w:w="1277" w:type="dxa"/>
            <w:vAlign w:val="center"/>
          </w:tcPr>
          <w:p w14:paraId="72BB8E6F" w14:textId="61A6502B" w:rsidR="001A26AD" w:rsidRPr="00340914" w:rsidDel="004834EC" w:rsidRDefault="001A26AD" w:rsidP="009733AB">
            <w:pPr>
              <w:pStyle w:val="TAC"/>
              <w:rPr>
                <w:del w:id="7227" w:author="Aurelian Bria" w:date="2025-08-15T13:16:00Z" w16du:dateUtc="2025-08-15T11:16:00Z"/>
                <w:lang w:val="sv-SE"/>
              </w:rPr>
            </w:pPr>
            <w:del w:id="722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542F2A" w14:textId="0CAEEF6B" w:rsidR="001A26AD" w:rsidRPr="00340914" w:rsidDel="004834EC" w:rsidRDefault="001A26AD" w:rsidP="009733AB">
            <w:pPr>
              <w:pStyle w:val="TAC"/>
              <w:rPr>
                <w:del w:id="7229" w:author="Aurelian Bria" w:date="2025-08-15T13:16:00Z" w16du:dateUtc="2025-08-15T11:16:00Z"/>
              </w:rPr>
            </w:pPr>
            <w:del w:id="723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8A21507" w14:textId="24844369" w:rsidR="001A26AD" w:rsidRPr="00340914" w:rsidDel="004834EC" w:rsidRDefault="001A26AD" w:rsidP="009733AB">
            <w:pPr>
              <w:pStyle w:val="TAC"/>
              <w:rPr>
                <w:del w:id="7231" w:author="Aurelian Bria" w:date="2025-08-15T13:16:00Z" w16du:dateUtc="2025-08-15T11:16:00Z"/>
              </w:rPr>
            </w:pPr>
            <w:del w:id="7232" w:author="Aurelian Bria" w:date="2025-08-15T13:16:00Z" w16du:dateUtc="2025-08-15T11:16:00Z">
              <w:r w:rsidRPr="00340914" w:rsidDel="004834EC">
                <w:delText>CW carrier</w:delText>
              </w:r>
            </w:del>
          </w:p>
        </w:tc>
      </w:tr>
      <w:tr w:rsidR="001A26AD" w:rsidRPr="00340914" w:rsidDel="004834EC" w14:paraId="03665E73" w14:textId="73C17C72" w:rsidTr="009733AB">
        <w:trPr>
          <w:jc w:val="center"/>
          <w:del w:id="7233" w:author="Aurelian Bria" w:date="2025-08-15T13:16:00Z"/>
        </w:trPr>
        <w:tc>
          <w:tcPr>
            <w:tcW w:w="2460" w:type="dxa"/>
          </w:tcPr>
          <w:p w14:paraId="6F8A78AB" w14:textId="13A9FA2D" w:rsidR="001A26AD" w:rsidRPr="00340914" w:rsidDel="004834EC" w:rsidRDefault="001A26AD" w:rsidP="009733AB">
            <w:pPr>
              <w:pStyle w:val="TAL"/>
              <w:rPr>
                <w:del w:id="7234" w:author="Aurelian Bria" w:date="2025-08-15T13:16:00Z" w16du:dateUtc="2025-08-15T11:16:00Z"/>
                <w:rFonts w:cs="v5.0.0"/>
                <w:lang w:eastAsia="zh-CN"/>
              </w:rPr>
            </w:pPr>
            <w:del w:id="7235" w:author="Aurelian Bria" w:date="2025-08-15T13:16:00Z" w16du:dateUtc="2025-08-15T11:16:00Z">
              <w:r w:rsidRPr="00340914" w:rsidDel="004834EC">
                <w:lastRenderedPageBreak/>
                <w:delText>MR E-UTRA Band 29</w:delText>
              </w:r>
              <w:r w:rsidRPr="00340914" w:rsidDel="004834EC">
                <w:rPr>
                  <w:rFonts w:cs="Arial"/>
                </w:rPr>
                <w:delText xml:space="preserve"> or NR </w:delText>
              </w:r>
              <w:r w:rsidDel="004834EC">
                <w:rPr>
                  <w:rFonts w:cs="Arial"/>
                </w:rPr>
                <w:delText>B</w:delText>
              </w:r>
              <w:r w:rsidRPr="00340914" w:rsidDel="004834EC">
                <w:rPr>
                  <w:rFonts w:cs="Arial"/>
                </w:rPr>
                <w:delText>and n2</w:delText>
              </w:r>
              <w:r w:rsidDel="004834EC">
                <w:rPr>
                  <w:rFonts w:cs="Arial"/>
                </w:rPr>
                <w:delText>9</w:delText>
              </w:r>
            </w:del>
          </w:p>
        </w:tc>
        <w:tc>
          <w:tcPr>
            <w:tcW w:w="1611" w:type="dxa"/>
            <w:vAlign w:val="center"/>
          </w:tcPr>
          <w:p w14:paraId="2E443D32" w14:textId="4BD83B7B" w:rsidR="001A26AD" w:rsidRPr="00340914" w:rsidDel="004834EC" w:rsidRDefault="001A26AD" w:rsidP="009733AB">
            <w:pPr>
              <w:pStyle w:val="TAC"/>
              <w:rPr>
                <w:del w:id="7236" w:author="Aurelian Bria" w:date="2025-08-15T13:16:00Z" w16du:dateUtc="2025-08-15T11:16:00Z"/>
              </w:rPr>
            </w:pPr>
            <w:del w:id="7237" w:author="Aurelian Bria" w:date="2025-08-15T13:16:00Z" w16du:dateUtc="2025-08-15T11:16:00Z">
              <w:r w:rsidRPr="00340914" w:rsidDel="004834EC">
                <w:delText>717 – 728</w:delText>
              </w:r>
            </w:del>
          </w:p>
        </w:tc>
        <w:tc>
          <w:tcPr>
            <w:tcW w:w="1277" w:type="dxa"/>
            <w:vAlign w:val="center"/>
          </w:tcPr>
          <w:p w14:paraId="0AEC716C" w14:textId="23182EF1" w:rsidR="001A26AD" w:rsidRPr="00340914" w:rsidDel="004834EC" w:rsidRDefault="001A26AD" w:rsidP="009733AB">
            <w:pPr>
              <w:pStyle w:val="TAC"/>
              <w:rPr>
                <w:del w:id="7238" w:author="Aurelian Bria" w:date="2025-08-15T13:16:00Z" w16du:dateUtc="2025-08-15T11:16:00Z"/>
              </w:rPr>
            </w:pPr>
            <w:del w:id="723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BC7EFF0" w14:textId="7F3561AF" w:rsidR="001A26AD" w:rsidRPr="00340914" w:rsidDel="004834EC" w:rsidRDefault="001A26AD" w:rsidP="009733AB">
            <w:pPr>
              <w:pStyle w:val="TAC"/>
              <w:rPr>
                <w:del w:id="7240" w:author="Aurelian Bria" w:date="2025-08-15T13:16:00Z" w16du:dateUtc="2025-08-15T11:16:00Z"/>
              </w:rPr>
            </w:pPr>
            <w:del w:id="724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4C8A67" w14:textId="735DE25A" w:rsidR="001A26AD" w:rsidRPr="00340914" w:rsidDel="004834EC" w:rsidRDefault="001A26AD" w:rsidP="009733AB">
            <w:pPr>
              <w:pStyle w:val="TAC"/>
              <w:rPr>
                <w:del w:id="7242" w:author="Aurelian Bria" w:date="2025-08-15T13:16:00Z" w16du:dateUtc="2025-08-15T11:16:00Z"/>
              </w:rPr>
            </w:pPr>
            <w:del w:id="7243" w:author="Aurelian Bria" w:date="2025-08-15T13:16:00Z" w16du:dateUtc="2025-08-15T11:16:00Z">
              <w:r w:rsidRPr="00340914" w:rsidDel="004834EC">
                <w:delText>CW carrier</w:delText>
              </w:r>
            </w:del>
          </w:p>
        </w:tc>
      </w:tr>
      <w:tr w:rsidR="001A26AD" w:rsidRPr="00340914" w:rsidDel="004834EC" w14:paraId="5266C747" w14:textId="18859F53" w:rsidTr="009733AB">
        <w:trPr>
          <w:jc w:val="center"/>
          <w:del w:id="7244" w:author="Aurelian Bria" w:date="2025-08-15T13:16:00Z"/>
        </w:trPr>
        <w:tc>
          <w:tcPr>
            <w:tcW w:w="2460" w:type="dxa"/>
          </w:tcPr>
          <w:p w14:paraId="09420AC4" w14:textId="4EBFFA2B" w:rsidR="001A26AD" w:rsidRPr="00ED510D" w:rsidDel="004834EC" w:rsidRDefault="001A26AD" w:rsidP="009733AB">
            <w:pPr>
              <w:pStyle w:val="TAL"/>
              <w:rPr>
                <w:del w:id="7245" w:author="Aurelian Bria" w:date="2025-08-15T13:16:00Z" w16du:dateUtc="2025-08-15T11:16:00Z"/>
                <w:rFonts w:cs="v5.0.0"/>
              </w:rPr>
            </w:pPr>
            <w:del w:id="7246" w:author="Aurelian Bria" w:date="2025-08-15T13:16:00Z" w16du:dateUtc="2025-08-15T11:16:00Z">
              <w:r w:rsidRPr="00340914" w:rsidDel="004834EC">
                <w:rPr>
                  <w:rFonts w:cs="v5.0.0" w:hint="eastAsia"/>
                  <w:lang w:eastAsia="zh-CN"/>
                </w:rPr>
                <w:delText>MR</w:delText>
              </w:r>
              <w:r w:rsidRPr="00340914" w:rsidDel="004834EC">
                <w:delText xml:space="preserve"> E-UTRA Band 30 or NR Band n30</w:delText>
              </w:r>
            </w:del>
          </w:p>
        </w:tc>
        <w:tc>
          <w:tcPr>
            <w:tcW w:w="1611" w:type="dxa"/>
            <w:vAlign w:val="center"/>
          </w:tcPr>
          <w:p w14:paraId="45A3C264" w14:textId="64454CE6" w:rsidR="001A26AD" w:rsidRPr="00340914" w:rsidDel="004834EC" w:rsidRDefault="001A26AD" w:rsidP="009733AB">
            <w:pPr>
              <w:pStyle w:val="TAC"/>
              <w:rPr>
                <w:del w:id="7247" w:author="Aurelian Bria" w:date="2025-08-15T13:16:00Z" w16du:dateUtc="2025-08-15T11:16:00Z"/>
              </w:rPr>
            </w:pPr>
            <w:del w:id="7248" w:author="Aurelian Bria" w:date="2025-08-15T13:16:00Z" w16du:dateUtc="2025-08-15T11:16:00Z">
              <w:r w:rsidRPr="00340914" w:rsidDel="004834EC">
                <w:delText>2350 – 2360</w:delText>
              </w:r>
            </w:del>
          </w:p>
        </w:tc>
        <w:tc>
          <w:tcPr>
            <w:tcW w:w="1277" w:type="dxa"/>
            <w:vAlign w:val="center"/>
          </w:tcPr>
          <w:p w14:paraId="36655138" w14:textId="5B2DF670" w:rsidR="001A26AD" w:rsidRPr="00340914" w:rsidDel="004834EC" w:rsidRDefault="001A26AD" w:rsidP="009733AB">
            <w:pPr>
              <w:pStyle w:val="TAC"/>
              <w:rPr>
                <w:del w:id="7249" w:author="Aurelian Bria" w:date="2025-08-15T13:16:00Z" w16du:dateUtc="2025-08-15T11:16:00Z"/>
                <w:lang w:val="sv-SE"/>
              </w:rPr>
            </w:pPr>
            <w:del w:id="725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E9917B" w14:textId="779C850A" w:rsidR="001A26AD" w:rsidRPr="00340914" w:rsidDel="004834EC" w:rsidRDefault="001A26AD" w:rsidP="009733AB">
            <w:pPr>
              <w:pStyle w:val="TAC"/>
              <w:rPr>
                <w:del w:id="7251" w:author="Aurelian Bria" w:date="2025-08-15T13:16:00Z" w16du:dateUtc="2025-08-15T11:16:00Z"/>
              </w:rPr>
            </w:pPr>
            <w:del w:id="725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7F081C" w14:textId="47440BCD" w:rsidR="001A26AD" w:rsidRPr="00340914" w:rsidDel="004834EC" w:rsidRDefault="001A26AD" w:rsidP="009733AB">
            <w:pPr>
              <w:pStyle w:val="TAC"/>
              <w:rPr>
                <w:del w:id="7253" w:author="Aurelian Bria" w:date="2025-08-15T13:16:00Z" w16du:dateUtc="2025-08-15T11:16:00Z"/>
              </w:rPr>
            </w:pPr>
            <w:del w:id="7254" w:author="Aurelian Bria" w:date="2025-08-15T13:16:00Z" w16du:dateUtc="2025-08-15T11:16:00Z">
              <w:r w:rsidRPr="00340914" w:rsidDel="004834EC">
                <w:delText>CW carrier</w:delText>
              </w:r>
            </w:del>
          </w:p>
        </w:tc>
      </w:tr>
      <w:tr w:rsidR="001A26AD" w:rsidRPr="00340914" w:rsidDel="004834EC" w14:paraId="6E977A16" w14:textId="45FA8F44" w:rsidTr="009733AB">
        <w:trPr>
          <w:jc w:val="center"/>
          <w:del w:id="7255" w:author="Aurelian Bria" w:date="2025-08-15T13:16:00Z"/>
        </w:trPr>
        <w:tc>
          <w:tcPr>
            <w:tcW w:w="2460" w:type="dxa"/>
          </w:tcPr>
          <w:p w14:paraId="4BF7D5F8" w14:textId="1ECD1B93" w:rsidR="001A26AD" w:rsidRPr="00340914" w:rsidDel="004834EC" w:rsidRDefault="001A26AD" w:rsidP="009733AB">
            <w:pPr>
              <w:pStyle w:val="TAL"/>
              <w:rPr>
                <w:del w:id="7256" w:author="Aurelian Bria" w:date="2025-08-15T13:16:00Z" w16du:dateUtc="2025-08-15T11:16:00Z"/>
                <w:rFonts w:cs="v5.0.0"/>
                <w:lang w:eastAsia="zh-CN"/>
              </w:rPr>
            </w:pPr>
            <w:del w:id="7257"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31</w:delText>
              </w:r>
              <w:r w:rsidDel="004834EC">
                <w:rPr>
                  <w:rFonts w:cs="Arial"/>
                  <w:lang w:eastAsia="zh-CN"/>
                </w:rPr>
                <w:delText xml:space="preserve"> or NR Band n31</w:delText>
              </w:r>
            </w:del>
          </w:p>
        </w:tc>
        <w:tc>
          <w:tcPr>
            <w:tcW w:w="1611" w:type="dxa"/>
            <w:vAlign w:val="center"/>
          </w:tcPr>
          <w:p w14:paraId="7DD86980" w14:textId="319C25A4" w:rsidR="001A26AD" w:rsidRPr="00340914" w:rsidDel="004834EC" w:rsidRDefault="001A26AD" w:rsidP="009733AB">
            <w:pPr>
              <w:pStyle w:val="TAC"/>
              <w:rPr>
                <w:del w:id="7258" w:author="Aurelian Bria" w:date="2025-08-15T13:16:00Z" w16du:dateUtc="2025-08-15T11:16:00Z"/>
                <w:lang w:eastAsia="zh-CN"/>
              </w:rPr>
            </w:pPr>
            <w:del w:id="7259" w:author="Aurelian Bria" w:date="2025-08-15T13:16:00Z" w16du:dateUtc="2025-08-15T11:16:00Z">
              <w:r w:rsidRPr="00340914" w:rsidDel="004834EC">
                <w:rPr>
                  <w:rFonts w:hint="eastAsia"/>
                  <w:lang w:eastAsia="zh-CN"/>
                </w:rPr>
                <w:delText>462.5</w:delText>
              </w:r>
              <w:r w:rsidRPr="00340914" w:rsidDel="004834EC">
                <w:delText xml:space="preserve"> – </w:delText>
              </w:r>
              <w:r w:rsidRPr="00340914" w:rsidDel="004834EC">
                <w:rPr>
                  <w:rFonts w:hint="eastAsia"/>
                  <w:lang w:eastAsia="zh-CN"/>
                </w:rPr>
                <w:delText>467.5</w:delText>
              </w:r>
            </w:del>
          </w:p>
        </w:tc>
        <w:tc>
          <w:tcPr>
            <w:tcW w:w="1277" w:type="dxa"/>
            <w:vAlign w:val="center"/>
          </w:tcPr>
          <w:p w14:paraId="72544E9B" w14:textId="27282816" w:rsidR="001A26AD" w:rsidRPr="00340914" w:rsidDel="004834EC" w:rsidRDefault="001A26AD" w:rsidP="009733AB">
            <w:pPr>
              <w:pStyle w:val="TAC"/>
              <w:rPr>
                <w:del w:id="7260" w:author="Aurelian Bria" w:date="2025-08-15T13:16:00Z" w16du:dateUtc="2025-08-15T11:16:00Z"/>
              </w:rPr>
            </w:pPr>
            <w:del w:id="726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587AEF" w14:textId="0A1E651D" w:rsidR="001A26AD" w:rsidRPr="00340914" w:rsidDel="004834EC" w:rsidRDefault="001A26AD" w:rsidP="009733AB">
            <w:pPr>
              <w:pStyle w:val="TAC"/>
              <w:rPr>
                <w:del w:id="7262" w:author="Aurelian Bria" w:date="2025-08-15T13:16:00Z" w16du:dateUtc="2025-08-15T11:16:00Z"/>
              </w:rPr>
            </w:pPr>
            <w:del w:id="726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70E896" w14:textId="37189AE2" w:rsidR="001A26AD" w:rsidRPr="00340914" w:rsidDel="004834EC" w:rsidRDefault="001A26AD" w:rsidP="009733AB">
            <w:pPr>
              <w:pStyle w:val="TAC"/>
              <w:rPr>
                <w:del w:id="7264" w:author="Aurelian Bria" w:date="2025-08-15T13:16:00Z" w16du:dateUtc="2025-08-15T11:16:00Z"/>
              </w:rPr>
            </w:pPr>
            <w:del w:id="7265" w:author="Aurelian Bria" w:date="2025-08-15T13:16:00Z" w16du:dateUtc="2025-08-15T11:16:00Z">
              <w:r w:rsidRPr="00340914" w:rsidDel="004834EC">
                <w:delText>CW carrier</w:delText>
              </w:r>
            </w:del>
          </w:p>
        </w:tc>
      </w:tr>
      <w:tr w:rsidR="001A26AD" w:rsidRPr="00340914" w:rsidDel="004834EC" w14:paraId="6A652D54" w14:textId="6C2013A1" w:rsidTr="009733AB">
        <w:trPr>
          <w:jc w:val="center"/>
          <w:del w:id="7266" w:author="Aurelian Bria" w:date="2025-08-15T13:16:00Z"/>
        </w:trPr>
        <w:tc>
          <w:tcPr>
            <w:tcW w:w="2460" w:type="dxa"/>
          </w:tcPr>
          <w:p w14:paraId="443395A7" w14:textId="21A5048E" w:rsidR="001A26AD" w:rsidRPr="00340914" w:rsidDel="004834EC" w:rsidRDefault="001A26AD" w:rsidP="009733AB">
            <w:pPr>
              <w:pStyle w:val="TAL"/>
              <w:rPr>
                <w:del w:id="7267" w:author="Aurelian Bria" w:date="2025-08-15T13:16:00Z" w16du:dateUtc="2025-08-15T11:16:00Z"/>
                <w:rFonts w:cs="v5.0.0"/>
                <w:lang w:eastAsia="ja-JP"/>
              </w:rPr>
            </w:pPr>
            <w:del w:id="7268" w:author="Aurelian Bria" w:date="2025-08-15T13:16:00Z" w16du:dateUtc="2025-08-15T11:16:00Z">
              <w:r w:rsidRPr="00340914" w:rsidDel="004834EC">
                <w:rPr>
                  <w:rFonts w:cs="v5.0.0" w:hint="eastAsia"/>
                  <w:lang w:eastAsia="ja-JP"/>
                </w:rPr>
                <w:delText>MR</w:delText>
              </w:r>
              <w:r w:rsidRPr="00340914" w:rsidDel="004834EC">
                <w:rPr>
                  <w:rFonts w:cs="v5.0.0"/>
                </w:rPr>
                <w:delText xml:space="preserve"> </w:delText>
              </w:r>
              <w:r w:rsidRPr="00340914" w:rsidDel="004834EC">
                <w:rPr>
                  <w:lang w:val="sv-SE"/>
                </w:rPr>
                <w:delText>UTRA FDD Band XXXII or</w:delText>
              </w:r>
              <w:r w:rsidRPr="00340914" w:rsidDel="004834EC">
                <w:rPr>
                  <w:rFonts w:cs="v5.0.0"/>
                </w:rPr>
                <w:delText xml:space="preserve"> E-UTRA Band </w:delText>
              </w:r>
              <w:r w:rsidRPr="00340914" w:rsidDel="004834EC">
                <w:rPr>
                  <w:rFonts w:cs="v5.0.0" w:hint="eastAsia"/>
                  <w:lang w:eastAsia="zh-CN"/>
                </w:rPr>
                <w:delText>3</w:delText>
              </w:r>
              <w:r w:rsidRPr="00340914" w:rsidDel="004834EC">
                <w:rPr>
                  <w:rFonts w:cs="v5.0.0" w:hint="eastAsia"/>
                  <w:lang w:eastAsia="ja-JP"/>
                </w:rPr>
                <w:delText>2</w:delText>
              </w:r>
            </w:del>
          </w:p>
        </w:tc>
        <w:tc>
          <w:tcPr>
            <w:tcW w:w="1611" w:type="dxa"/>
            <w:vAlign w:val="center"/>
          </w:tcPr>
          <w:p w14:paraId="0A0104A8" w14:textId="2A3F3570" w:rsidR="001A26AD" w:rsidRPr="00340914" w:rsidDel="004834EC" w:rsidRDefault="001A26AD" w:rsidP="009733AB">
            <w:pPr>
              <w:pStyle w:val="TAC"/>
              <w:rPr>
                <w:del w:id="7269" w:author="Aurelian Bria" w:date="2025-08-15T13:16:00Z" w16du:dateUtc="2025-08-15T11:16:00Z"/>
                <w:lang w:eastAsia="zh-CN"/>
              </w:rPr>
            </w:pPr>
            <w:del w:id="7270" w:author="Aurelian Bria" w:date="2025-08-15T13:16:00Z" w16du:dateUtc="2025-08-15T11:16:00Z">
              <w:r w:rsidRPr="00340914" w:rsidDel="004834EC">
                <w:delText>1</w:delText>
              </w:r>
              <w:r w:rsidRPr="00340914" w:rsidDel="004834EC">
                <w:rPr>
                  <w:rFonts w:hint="eastAsia"/>
                  <w:lang w:eastAsia="ja-JP"/>
                </w:rPr>
                <w:delText>452</w:delText>
              </w:r>
              <w:r w:rsidRPr="00340914" w:rsidDel="004834EC">
                <w:delText>-1</w:delText>
              </w:r>
              <w:r w:rsidRPr="00340914" w:rsidDel="004834EC">
                <w:rPr>
                  <w:rFonts w:hint="eastAsia"/>
                  <w:lang w:eastAsia="ja-JP"/>
                </w:rPr>
                <w:delText>496</w:delText>
              </w:r>
              <w:r w:rsidRPr="00340914" w:rsidDel="004834EC">
                <w:rPr>
                  <w:lang w:eastAsia="ja-JP"/>
                </w:rPr>
                <w:delText xml:space="preserve"> (NOTE 3)</w:delText>
              </w:r>
            </w:del>
          </w:p>
        </w:tc>
        <w:tc>
          <w:tcPr>
            <w:tcW w:w="1277" w:type="dxa"/>
            <w:vAlign w:val="center"/>
          </w:tcPr>
          <w:p w14:paraId="641C6477" w14:textId="23E7B22E" w:rsidR="001A26AD" w:rsidRPr="00340914" w:rsidDel="004834EC" w:rsidRDefault="001A26AD" w:rsidP="009733AB">
            <w:pPr>
              <w:pStyle w:val="TAC"/>
              <w:rPr>
                <w:del w:id="7271" w:author="Aurelian Bria" w:date="2025-08-15T13:16:00Z" w16du:dateUtc="2025-08-15T11:16:00Z"/>
                <w:lang w:eastAsia="ja-JP"/>
              </w:rPr>
            </w:pPr>
            <w:del w:id="7272" w:author="Aurelian Bria" w:date="2025-08-15T13:16:00Z" w16du:dateUtc="2025-08-15T11:16:00Z">
              <w:r w:rsidRPr="00340914" w:rsidDel="004834EC">
                <w:delText>+</w:delText>
              </w:r>
              <w:r w:rsidRPr="00340914" w:rsidDel="004834EC">
                <w:rPr>
                  <w:rFonts w:hint="eastAsia"/>
                  <w:lang w:eastAsia="ja-JP"/>
                </w:rPr>
                <w:delText>8</w:delText>
              </w:r>
              <w:r w:rsidRPr="00340914" w:rsidDel="004834EC">
                <w:rPr>
                  <w:lang w:eastAsia="zh-CN"/>
                </w:rPr>
                <w:delText>**</w:delText>
              </w:r>
            </w:del>
          </w:p>
        </w:tc>
        <w:tc>
          <w:tcPr>
            <w:tcW w:w="1843" w:type="dxa"/>
            <w:vAlign w:val="center"/>
          </w:tcPr>
          <w:p w14:paraId="3047155A" w14:textId="5EBD01B5" w:rsidR="001A26AD" w:rsidRPr="00340914" w:rsidDel="004834EC" w:rsidRDefault="001A26AD" w:rsidP="009733AB">
            <w:pPr>
              <w:pStyle w:val="TAC"/>
              <w:rPr>
                <w:del w:id="7273" w:author="Aurelian Bria" w:date="2025-08-15T13:16:00Z" w16du:dateUtc="2025-08-15T11:16:00Z"/>
              </w:rPr>
            </w:pPr>
            <w:del w:id="727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20AFBA8" w14:textId="14AA80E8" w:rsidR="001A26AD" w:rsidRPr="00340914" w:rsidDel="004834EC" w:rsidRDefault="001A26AD" w:rsidP="009733AB">
            <w:pPr>
              <w:pStyle w:val="TAC"/>
              <w:rPr>
                <w:del w:id="7275" w:author="Aurelian Bria" w:date="2025-08-15T13:16:00Z" w16du:dateUtc="2025-08-15T11:16:00Z"/>
              </w:rPr>
            </w:pPr>
            <w:del w:id="7276" w:author="Aurelian Bria" w:date="2025-08-15T13:16:00Z" w16du:dateUtc="2025-08-15T11:16:00Z">
              <w:r w:rsidRPr="00340914" w:rsidDel="004834EC">
                <w:delText>CW carrier</w:delText>
              </w:r>
            </w:del>
          </w:p>
        </w:tc>
      </w:tr>
      <w:tr w:rsidR="001A26AD" w:rsidRPr="00340914" w:rsidDel="004834EC" w14:paraId="2D17E96B" w14:textId="3B1038CB" w:rsidTr="009733AB">
        <w:trPr>
          <w:jc w:val="center"/>
          <w:del w:id="7277" w:author="Aurelian Bria" w:date="2025-08-15T13:16:00Z"/>
        </w:trPr>
        <w:tc>
          <w:tcPr>
            <w:tcW w:w="2460" w:type="dxa"/>
          </w:tcPr>
          <w:p w14:paraId="4688CC6D" w14:textId="042CED90" w:rsidR="001A26AD" w:rsidRPr="00340914" w:rsidDel="004834EC" w:rsidRDefault="001A26AD" w:rsidP="009733AB">
            <w:pPr>
              <w:pStyle w:val="TAL"/>
              <w:rPr>
                <w:del w:id="7278" w:author="Aurelian Bria" w:date="2025-08-15T13:16:00Z" w16du:dateUtc="2025-08-15T11:16:00Z"/>
              </w:rPr>
            </w:pPr>
            <w:del w:id="7279" w:author="Aurelian Bria" w:date="2025-08-15T13:16:00Z" w16du:dateUtc="2025-08-15T11:16:00Z">
              <w:r w:rsidRPr="00340914" w:rsidDel="004834EC">
                <w:rPr>
                  <w:rFonts w:cs="v5.0.0"/>
                </w:rPr>
                <w:delText>MR</w:delText>
              </w:r>
              <w:r w:rsidRPr="00340914" w:rsidDel="004834EC">
                <w:delText xml:space="preserve"> E-UTRA Band 33</w:delText>
              </w:r>
            </w:del>
          </w:p>
        </w:tc>
        <w:tc>
          <w:tcPr>
            <w:tcW w:w="1611" w:type="dxa"/>
            <w:vAlign w:val="center"/>
          </w:tcPr>
          <w:p w14:paraId="0917546F" w14:textId="53F4A535" w:rsidR="001A26AD" w:rsidRPr="00340914" w:rsidDel="004834EC" w:rsidRDefault="001A26AD" w:rsidP="009733AB">
            <w:pPr>
              <w:pStyle w:val="TAC"/>
              <w:rPr>
                <w:del w:id="7280" w:author="Aurelian Bria" w:date="2025-08-15T13:16:00Z" w16du:dateUtc="2025-08-15T11:16:00Z"/>
              </w:rPr>
            </w:pPr>
            <w:del w:id="7281" w:author="Aurelian Bria" w:date="2025-08-15T13:16:00Z" w16du:dateUtc="2025-08-15T11:16:00Z">
              <w:r w:rsidRPr="00340914" w:rsidDel="004834EC">
                <w:delText>1900 – 1920</w:delText>
              </w:r>
            </w:del>
          </w:p>
        </w:tc>
        <w:tc>
          <w:tcPr>
            <w:tcW w:w="1277" w:type="dxa"/>
            <w:vAlign w:val="center"/>
          </w:tcPr>
          <w:p w14:paraId="5F0EC9D7" w14:textId="64CAB2AE" w:rsidR="001A26AD" w:rsidRPr="00340914" w:rsidDel="004834EC" w:rsidRDefault="001A26AD" w:rsidP="009733AB">
            <w:pPr>
              <w:pStyle w:val="TAC"/>
              <w:rPr>
                <w:del w:id="7282" w:author="Aurelian Bria" w:date="2025-08-15T13:16:00Z" w16du:dateUtc="2025-08-15T11:16:00Z"/>
              </w:rPr>
            </w:pPr>
            <w:del w:id="728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5621AB1" w14:textId="285646BB" w:rsidR="001A26AD" w:rsidRPr="00340914" w:rsidDel="004834EC" w:rsidRDefault="001A26AD" w:rsidP="009733AB">
            <w:pPr>
              <w:pStyle w:val="TAC"/>
              <w:rPr>
                <w:del w:id="7284" w:author="Aurelian Bria" w:date="2025-08-15T13:16:00Z" w16du:dateUtc="2025-08-15T11:16:00Z"/>
              </w:rPr>
            </w:pPr>
            <w:del w:id="728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FA6CD1F" w14:textId="1E18DE2D" w:rsidR="001A26AD" w:rsidRPr="00340914" w:rsidDel="004834EC" w:rsidRDefault="001A26AD" w:rsidP="009733AB">
            <w:pPr>
              <w:pStyle w:val="TAC"/>
              <w:rPr>
                <w:del w:id="7286" w:author="Aurelian Bria" w:date="2025-08-15T13:16:00Z" w16du:dateUtc="2025-08-15T11:16:00Z"/>
              </w:rPr>
            </w:pPr>
            <w:del w:id="7287" w:author="Aurelian Bria" w:date="2025-08-15T13:16:00Z" w16du:dateUtc="2025-08-15T11:16:00Z">
              <w:r w:rsidRPr="00340914" w:rsidDel="004834EC">
                <w:delText>CW carrier</w:delText>
              </w:r>
            </w:del>
          </w:p>
        </w:tc>
      </w:tr>
      <w:tr w:rsidR="001A26AD" w:rsidRPr="00340914" w:rsidDel="004834EC" w14:paraId="6E5E4483" w14:textId="2F9F84DC" w:rsidTr="009733AB">
        <w:trPr>
          <w:jc w:val="center"/>
          <w:del w:id="7288" w:author="Aurelian Bria" w:date="2025-08-15T13:16:00Z"/>
        </w:trPr>
        <w:tc>
          <w:tcPr>
            <w:tcW w:w="2460" w:type="dxa"/>
          </w:tcPr>
          <w:p w14:paraId="09626878" w14:textId="422D6403" w:rsidR="001A26AD" w:rsidRPr="00340914" w:rsidDel="004834EC" w:rsidRDefault="001A26AD" w:rsidP="009733AB">
            <w:pPr>
              <w:pStyle w:val="TAL"/>
              <w:rPr>
                <w:del w:id="7289" w:author="Aurelian Bria" w:date="2025-08-15T13:16:00Z" w16du:dateUtc="2025-08-15T11:16:00Z"/>
              </w:rPr>
            </w:pPr>
            <w:del w:id="7290" w:author="Aurelian Bria" w:date="2025-08-15T13:16:00Z" w16du:dateUtc="2025-08-15T11:16:00Z">
              <w:r w:rsidRPr="00340914" w:rsidDel="004834EC">
                <w:rPr>
                  <w:rFonts w:cs="v5.0.0"/>
                </w:rPr>
                <w:delText>MR</w:delText>
              </w:r>
              <w:r w:rsidRPr="00340914" w:rsidDel="004834EC">
                <w:delText xml:space="preserve"> E-UTRA Band 34 or NR band n34</w:delText>
              </w:r>
            </w:del>
          </w:p>
        </w:tc>
        <w:tc>
          <w:tcPr>
            <w:tcW w:w="1611" w:type="dxa"/>
            <w:vAlign w:val="center"/>
          </w:tcPr>
          <w:p w14:paraId="1F4E78B8" w14:textId="7F346011" w:rsidR="001A26AD" w:rsidRPr="00340914" w:rsidDel="004834EC" w:rsidRDefault="001A26AD" w:rsidP="009733AB">
            <w:pPr>
              <w:pStyle w:val="TAC"/>
              <w:rPr>
                <w:del w:id="7291" w:author="Aurelian Bria" w:date="2025-08-15T13:16:00Z" w16du:dateUtc="2025-08-15T11:16:00Z"/>
              </w:rPr>
            </w:pPr>
            <w:del w:id="7292" w:author="Aurelian Bria" w:date="2025-08-15T13:16:00Z" w16du:dateUtc="2025-08-15T11:16:00Z">
              <w:r w:rsidRPr="00340914" w:rsidDel="004834EC">
                <w:delText>2010 – 2025</w:delText>
              </w:r>
            </w:del>
          </w:p>
        </w:tc>
        <w:tc>
          <w:tcPr>
            <w:tcW w:w="1277" w:type="dxa"/>
            <w:vAlign w:val="center"/>
          </w:tcPr>
          <w:p w14:paraId="2079FC5E" w14:textId="24B5C1D1" w:rsidR="001A26AD" w:rsidRPr="00340914" w:rsidDel="004834EC" w:rsidRDefault="001A26AD" w:rsidP="009733AB">
            <w:pPr>
              <w:pStyle w:val="TAC"/>
              <w:rPr>
                <w:del w:id="7293" w:author="Aurelian Bria" w:date="2025-08-15T13:16:00Z" w16du:dateUtc="2025-08-15T11:16:00Z"/>
              </w:rPr>
            </w:pPr>
            <w:del w:id="729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D36D9B" w14:textId="3E080C5C" w:rsidR="001A26AD" w:rsidRPr="00340914" w:rsidDel="004834EC" w:rsidRDefault="001A26AD" w:rsidP="009733AB">
            <w:pPr>
              <w:pStyle w:val="TAC"/>
              <w:rPr>
                <w:del w:id="7295" w:author="Aurelian Bria" w:date="2025-08-15T13:16:00Z" w16du:dateUtc="2025-08-15T11:16:00Z"/>
              </w:rPr>
            </w:pPr>
            <w:del w:id="729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420836B" w14:textId="01A4F033" w:rsidR="001A26AD" w:rsidRPr="00340914" w:rsidDel="004834EC" w:rsidRDefault="001A26AD" w:rsidP="009733AB">
            <w:pPr>
              <w:pStyle w:val="TAC"/>
              <w:rPr>
                <w:del w:id="7297" w:author="Aurelian Bria" w:date="2025-08-15T13:16:00Z" w16du:dateUtc="2025-08-15T11:16:00Z"/>
              </w:rPr>
            </w:pPr>
            <w:del w:id="7298" w:author="Aurelian Bria" w:date="2025-08-15T13:16:00Z" w16du:dateUtc="2025-08-15T11:16:00Z">
              <w:r w:rsidRPr="00340914" w:rsidDel="004834EC">
                <w:delText>CW carrier</w:delText>
              </w:r>
            </w:del>
          </w:p>
        </w:tc>
      </w:tr>
      <w:tr w:rsidR="001A26AD" w:rsidRPr="00340914" w:rsidDel="004834EC" w14:paraId="7A857D25" w14:textId="0C2E8DD2" w:rsidTr="009733AB">
        <w:trPr>
          <w:jc w:val="center"/>
          <w:del w:id="7299" w:author="Aurelian Bria" w:date="2025-08-15T13:16:00Z"/>
        </w:trPr>
        <w:tc>
          <w:tcPr>
            <w:tcW w:w="2460" w:type="dxa"/>
          </w:tcPr>
          <w:p w14:paraId="31773F9B" w14:textId="0292BF42" w:rsidR="001A26AD" w:rsidRPr="00340914" w:rsidDel="004834EC" w:rsidRDefault="001A26AD" w:rsidP="009733AB">
            <w:pPr>
              <w:pStyle w:val="TAL"/>
              <w:rPr>
                <w:del w:id="7300" w:author="Aurelian Bria" w:date="2025-08-15T13:16:00Z" w16du:dateUtc="2025-08-15T11:16:00Z"/>
                <w:lang w:val="sv-SE"/>
              </w:rPr>
            </w:pPr>
            <w:del w:id="7301" w:author="Aurelian Bria" w:date="2025-08-15T13:16:00Z" w16du:dateUtc="2025-08-15T11:16:00Z">
              <w:r w:rsidRPr="00340914" w:rsidDel="004834EC">
                <w:rPr>
                  <w:rFonts w:cs="v5.0.0"/>
                  <w:lang w:val="sv-SE"/>
                </w:rPr>
                <w:delText>MR</w:delText>
              </w:r>
              <w:r w:rsidRPr="00340914" w:rsidDel="004834EC">
                <w:rPr>
                  <w:lang w:val="sv-SE"/>
                </w:rPr>
                <w:delText xml:space="preserve"> E-UTRA Band 35</w:delText>
              </w:r>
            </w:del>
          </w:p>
        </w:tc>
        <w:tc>
          <w:tcPr>
            <w:tcW w:w="1611" w:type="dxa"/>
            <w:vAlign w:val="center"/>
          </w:tcPr>
          <w:p w14:paraId="46CFE8C3" w14:textId="2715470E" w:rsidR="001A26AD" w:rsidRPr="00340914" w:rsidDel="004834EC" w:rsidRDefault="001A26AD" w:rsidP="009733AB">
            <w:pPr>
              <w:pStyle w:val="TAC"/>
              <w:rPr>
                <w:del w:id="7302" w:author="Aurelian Bria" w:date="2025-08-15T13:16:00Z" w16du:dateUtc="2025-08-15T11:16:00Z"/>
              </w:rPr>
            </w:pPr>
            <w:del w:id="7303" w:author="Aurelian Bria" w:date="2025-08-15T13:16:00Z" w16du:dateUtc="2025-08-15T11:16:00Z">
              <w:r w:rsidRPr="00340914" w:rsidDel="004834EC">
                <w:delText>1850 – 1910</w:delText>
              </w:r>
            </w:del>
          </w:p>
          <w:p w14:paraId="3121574F" w14:textId="76539F0D" w:rsidR="001A26AD" w:rsidRPr="00340914" w:rsidDel="004834EC" w:rsidRDefault="001A26AD" w:rsidP="009733AB">
            <w:pPr>
              <w:pStyle w:val="TAC"/>
              <w:rPr>
                <w:del w:id="7304" w:author="Aurelian Bria" w:date="2025-08-15T13:16:00Z" w16du:dateUtc="2025-08-15T11:16:00Z"/>
              </w:rPr>
            </w:pPr>
          </w:p>
        </w:tc>
        <w:tc>
          <w:tcPr>
            <w:tcW w:w="1277" w:type="dxa"/>
            <w:vAlign w:val="center"/>
          </w:tcPr>
          <w:p w14:paraId="671F3CB3" w14:textId="69BCC56E" w:rsidR="001A26AD" w:rsidRPr="00340914" w:rsidDel="004834EC" w:rsidRDefault="001A26AD" w:rsidP="009733AB">
            <w:pPr>
              <w:pStyle w:val="TAC"/>
              <w:rPr>
                <w:del w:id="7305" w:author="Aurelian Bria" w:date="2025-08-15T13:16:00Z" w16du:dateUtc="2025-08-15T11:16:00Z"/>
              </w:rPr>
            </w:pPr>
            <w:del w:id="730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468986A" w14:textId="78C368E7" w:rsidR="001A26AD" w:rsidRPr="00340914" w:rsidDel="004834EC" w:rsidRDefault="001A26AD" w:rsidP="009733AB">
            <w:pPr>
              <w:pStyle w:val="TAC"/>
              <w:rPr>
                <w:del w:id="7307" w:author="Aurelian Bria" w:date="2025-08-15T13:16:00Z" w16du:dateUtc="2025-08-15T11:16:00Z"/>
              </w:rPr>
            </w:pPr>
            <w:del w:id="730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ABD7E0" w14:textId="368E4D0C" w:rsidR="001A26AD" w:rsidRPr="00340914" w:rsidDel="004834EC" w:rsidRDefault="001A26AD" w:rsidP="009733AB">
            <w:pPr>
              <w:pStyle w:val="TAC"/>
              <w:rPr>
                <w:del w:id="7309" w:author="Aurelian Bria" w:date="2025-08-15T13:16:00Z" w16du:dateUtc="2025-08-15T11:16:00Z"/>
              </w:rPr>
            </w:pPr>
            <w:del w:id="7310" w:author="Aurelian Bria" w:date="2025-08-15T13:16:00Z" w16du:dateUtc="2025-08-15T11:16:00Z">
              <w:r w:rsidRPr="00340914" w:rsidDel="004834EC">
                <w:delText>CW carrier</w:delText>
              </w:r>
            </w:del>
          </w:p>
        </w:tc>
      </w:tr>
      <w:tr w:rsidR="001A26AD" w:rsidRPr="00340914" w:rsidDel="004834EC" w14:paraId="0B9B2881" w14:textId="483CD639" w:rsidTr="009733AB">
        <w:trPr>
          <w:jc w:val="center"/>
          <w:del w:id="7311" w:author="Aurelian Bria" w:date="2025-08-15T13:16:00Z"/>
        </w:trPr>
        <w:tc>
          <w:tcPr>
            <w:tcW w:w="2460" w:type="dxa"/>
          </w:tcPr>
          <w:p w14:paraId="6E1EED4C" w14:textId="1D5680A2" w:rsidR="001A26AD" w:rsidRPr="00340914" w:rsidDel="004834EC" w:rsidRDefault="001A26AD" w:rsidP="009733AB">
            <w:pPr>
              <w:pStyle w:val="TAL"/>
              <w:rPr>
                <w:del w:id="7312" w:author="Aurelian Bria" w:date="2025-08-15T13:16:00Z" w16du:dateUtc="2025-08-15T11:16:00Z"/>
                <w:lang w:val="sv-SE"/>
              </w:rPr>
            </w:pPr>
            <w:del w:id="7313" w:author="Aurelian Bria" w:date="2025-08-15T13:16:00Z" w16du:dateUtc="2025-08-15T11:16:00Z">
              <w:r w:rsidRPr="00340914" w:rsidDel="004834EC">
                <w:rPr>
                  <w:rFonts w:cs="v5.0.0"/>
                  <w:lang w:val="sv-SE"/>
                </w:rPr>
                <w:delText>MR</w:delText>
              </w:r>
              <w:r w:rsidRPr="00340914" w:rsidDel="004834EC">
                <w:rPr>
                  <w:lang w:val="sv-SE"/>
                </w:rPr>
                <w:delText xml:space="preserve"> E-UTRA Band 36</w:delText>
              </w:r>
            </w:del>
          </w:p>
        </w:tc>
        <w:tc>
          <w:tcPr>
            <w:tcW w:w="1611" w:type="dxa"/>
            <w:vAlign w:val="center"/>
          </w:tcPr>
          <w:p w14:paraId="33827C5D" w14:textId="5AB292D1" w:rsidR="001A26AD" w:rsidRPr="00340914" w:rsidDel="004834EC" w:rsidRDefault="001A26AD" w:rsidP="009733AB">
            <w:pPr>
              <w:pStyle w:val="TAC"/>
              <w:rPr>
                <w:del w:id="7314" w:author="Aurelian Bria" w:date="2025-08-15T13:16:00Z" w16du:dateUtc="2025-08-15T11:16:00Z"/>
              </w:rPr>
            </w:pPr>
            <w:del w:id="7315" w:author="Aurelian Bria" w:date="2025-08-15T13:16:00Z" w16du:dateUtc="2025-08-15T11:16:00Z">
              <w:r w:rsidRPr="00340914" w:rsidDel="004834EC">
                <w:delText>1930 – 1990</w:delText>
              </w:r>
            </w:del>
          </w:p>
        </w:tc>
        <w:tc>
          <w:tcPr>
            <w:tcW w:w="1277" w:type="dxa"/>
            <w:vAlign w:val="center"/>
          </w:tcPr>
          <w:p w14:paraId="2FE9CA16" w14:textId="27A0ED4F" w:rsidR="001A26AD" w:rsidRPr="00340914" w:rsidDel="004834EC" w:rsidRDefault="001A26AD" w:rsidP="009733AB">
            <w:pPr>
              <w:pStyle w:val="TAC"/>
              <w:rPr>
                <w:del w:id="7316" w:author="Aurelian Bria" w:date="2025-08-15T13:16:00Z" w16du:dateUtc="2025-08-15T11:16:00Z"/>
              </w:rPr>
            </w:pPr>
            <w:del w:id="731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6FA80B7" w14:textId="2CD9A50A" w:rsidR="001A26AD" w:rsidRPr="00340914" w:rsidDel="004834EC" w:rsidRDefault="001A26AD" w:rsidP="009733AB">
            <w:pPr>
              <w:pStyle w:val="TAC"/>
              <w:rPr>
                <w:del w:id="7318" w:author="Aurelian Bria" w:date="2025-08-15T13:16:00Z" w16du:dateUtc="2025-08-15T11:16:00Z"/>
              </w:rPr>
            </w:pPr>
            <w:del w:id="731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328B456" w14:textId="115014DB" w:rsidR="001A26AD" w:rsidRPr="00340914" w:rsidDel="004834EC" w:rsidRDefault="001A26AD" w:rsidP="009733AB">
            <w:pPr>
              <w:pStyle w:val="TAC"/>
              <w:rPr>
                <w:del w:id="7320" w:author="Aurelian Bria" w:date="2025-08-15T13:16:00Z" w16du:dateUtc="2025-08-15T11:16:00Z"/>
              </w:rPr>
            </w:pPr>
            <w:del w:id="7321" w:author="Aurelian Bria" w:date="2025-08-15T13:16:00Z" w16du:dateUtc="2025-08-15T11:16:00Z">
              <w:r w:rsidRPr="00340914" w:rsidDel="004834EC">
                <w:delText>CW carrier</w:delText>
              </w:r>
            </w:del>
          </w:p>
        </w:tc>
      </w:tr>
      <w:tr w:rsidR="001A26AD" w:rsidRPr="00340914" w:rsidDel="004834EC" w14:paraId="5DC9A296" w14:textId="44642427" w:rsidTr="009733AB">
        <w:trPr>
          <w:jc w:val="center"/>
          <w:del w:id="7322" w:author="Aurelian Bria" w:date="2025-08-15T13:16:00Z"/>
        </w:trPr>
        <w:tc>
          <w:tcPr>
            <w:tcW w:w="2460" w:type="dxa"/>
          </w:tcPr>
          <w:p w14:paraId="5A6D877F" w14:textId="1F4E5477" w:rsidR="001A26AD" w:rsidRPr="00340914" w:rsidDel="004834EC" w:rsidRDefault="001A26AD" w:rsidP="009733AB">
            <w:pPr>
              <w:pStyle w:val="TAL"/>
              <w:rPr>
                <w:del w:id="7323" w:author="Aurelian Bria" w:date="2025-08-15T13:16:00Z" w16du:dateUtc="2025-08-15T11:16:00Z"/>
                <w:lang w:val="sv-SE"/>
              </w:rPr>
            </w:pPr>
            <w:del w:id="7324" w:author="Aurelian Bria" w:date="2025-08-15T13:16:00Z" w16du:dateUtc="2025-08-15T11:16:00Z">
              <w:r w:rsidRPr="00340914" w:rsidDel="004834EC">
                <w:rPr>
                  <w:rFonts w:cs="v5.0.0"/>
                  <w:lang w:val="sv-SE"/>
                </w:rPr>
                <w:delText>MR</w:delText>
              </w:r>
              <w:r w:rsidRPr="00340914" w:rsidDel="004834EC">
                <w:rPr>
                  <w:lang w:val="sv-SE"/>
                </w:rPr>
                <w:delText xml:space="preserve"> E-UTRA Band 37</w:delText>
              </w:r>
            </w:del>
          </w:p>
        </w:tc>
        <w:tc>
          <w:tcPr>
            <w:tcW w:w="1611" w:type="dxa"/>
            <w:vAlign w:val="center"/>
          </w:tcPr>
          <w:p w14:paraId="36F3FA8A" w14:textId="14B0ADE0" w:rsidR="001A26AD" w:rsidRPr="00340914" w:rsidDel="004834EC" w:rsidRDefault="001A26AD" w:rsidP="009733AB">
            <w:pPr>
              <w:pStyle w:val="TAC"/>
              <w:rPr>
                <w:del w:id="7325" w:author="Aurelian Bria" w:date="2025-08-15T13:16:00Z" w16du:dateUtc="2025-08-15T11:16:00Z"/>
              </w:rPr>
            </w:pPr>
            <w:del w:id="7326" w:author="Aurelian Bria" w:date="2025-08-15T13:16:00Z" w16du:dateUtc="2025-08-15T11:16:00Z">
              <w:r w:rsidRPr="00340914" w:rsidDel="004834EC">
                <w:delText>1910 – 1930</w:delText>
              </w:r>
            </w:del>
          </w:p>
        </w:tc>
        <w:tc>
          <w:tcPr>
            <w:tcW w:w="1277" w:type="dxa"/>
            <w:vAlign w:val="center"/>
          </w:tcPr>
          <w:p w14:paraId="48DF4D15" w14:textId="60E3C780" w:rsidR="001A26AD" w:rsidRPr="00340914" w:rsidDel="004834EC" w:rsidRDefault="001A26AD" w:rsidP="009733AB">
            <w:pPr>
              <w:pStyle w:val="TAC"/>
              <w:rPr>
                <w:del w:id="7327" w:author="Aurelian Bria" w:date="2025-08-15T13:16:00Z" w16du:dateUtc="2025-08-15T11:16:00Z"/>
              </w:rPr>
            </w:pPr>
            <w:del w:id="732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9D0D60" w14:textId="3CA42593" w:rsidR="001A26AD" w:rsidRPr="00340914" w:rsidDel="004834EC" w:rsidRDefault="001A26AD" w:rsidP="009733AB">
            <w:pPr>
              <w:pStyle w:val="TAC"/>
              <w:rPr>
                <w:del w:id="7329" w:author="Aurelian Bria" w:date="2025-08-15T13:16:00Z" w16du:dateUtc="2025-08-15T11:16:00Z"/>
              </w:rPr>
            </w:pPr>
            <w:del w:id="733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916E12F" w14:textId="0A1AE231" w:rsidR="001A26AD" w:rsidRPr="00340914" w:rsidDel="004834EC" w:rsidRDefault="001A26AD" w:rsidP="009733AB">
            <w:pPr>
              <w:pStyle w:val="TAC"/>
              <w:rPr>
                <w:del w:id="7331" w:author="Aurelian Bria" w:date="2025-08-15T13:16:00Z" w16du:dateUtc="2025-08-15T11:16:00Z"/>
              </w:rPr>
            </w:pPr>
            <w:del w:id="7332" w:author="Aurelian Bria" w:date="2025-08-15T13:16:00Z" w16du:dateUtc="2025-08-15T11:16:00Z">
              <w:r w:rsidRPr="00340914" w:rsidDel="004834EC">
                <w:delText>CW carrier</w:delText>
              </w:r>
            </w:del>
          </w:p>
        </w:tc>
      </w:tr>
      <w:tr w:rsidR="001A26AD" w:rsidRPr="00340914" w:rsidDel="004834EC" w14:paraId="125EB97E" w14:textId="4851EFE0" w:rsidTr="009733AB">
        <w:trPr>
          <w:jc w:val="center"/>
          <w:del w:id="7333" w:author="Aurelian Bria" w:date="2025-08-15T13:16:00Z"/>
        </w:trPr>
        <w:tc>
          <w:tcPr>
            <w:tcW w:w="2460" w:type="dxa"/>
          </w:tcPr>
          <w:p w14:paraId="1B6F3E85" w14:textId="5181E553" w:rsidR="001A26AD" w:rsidRPr="00ED510D" w:rsidDel="004834EC" w:rsidRDefault="001A26AD" w:rsidP="009733AB">
            <w:pPr>
              <w:pStyle w:val="TAL"/>
              <w:rPr>
                <w:del w:id="7334" w:author="Aurelian Bria" w:date="2025-08-15T13:16:00Z" w16du:dateUtc="2025-08-15T11:16:00Z"/>
              </w:rPr>
            </w:pPr>
            <w:del w:id="7335" w:author="Aurelian Bria" w:date="2025-08-15T13:16:00Z" w16du:dateUtc="2025-08-15T11:16:00Z">
              <w:r w:rsidRPr="00ED510D" w:rsidDel="004834EC">
                <w:rPr>
                  <w:rFonts w:cs="v5.0.0"/>
                </w:rPr>
                <w:delText>MR</w:delText>
              </w:r>
              <w:r w:rsidRPr="00ED510D" w:rsidDel="004834EC">
                <w:delText xml:space="preserve"> E-UTRA Band 38</w:delText>
              </w:r>
              <w:r w:rsidRPr="00340914" w:rsidDel="004834EC">
                <w:rPr>
                  <w:lang w:val="en-US"/>
                </w:rPr>
                <w:delText xml:space="preserve"> or NR band n38</w:delText>
              </w:r>
            </w:del>
          </w:p>
        </w:tc>
        <w:tc>
          <w:tcPr>
            <w:tcW w:w="1611" w:type="dxa"/>
            <w:vAlign w:val="center"/>
          </w:tcPr>
          <w:p w14:paraId="15BE289F" w14:textId="74B92EC5" w:rsidR="001A26AD" w:rsidRPr="00340914" w:rsidDel="004834EC" w:rsidRDefault="001A26AD" w:rsidP="009733AB">
            <w:pPr>
              <w:pStyle w:val="TAC"/>
              <w:rPr>
                <w:del w:id="7336" w:author="Aurelian Bria" w:date="2025-08-15T13:16:00Z" w16du:dateUtc="2025-08-15T11:16:00Z"/>
              </w:rPr>
            </w:pPr>
            <w:del w:id="7337" w:author="Aurelian Bria" w:date="2025-08-15T13:16:00Z" w16du:dateUtc="2025-08-15T11:16:00Z">
              <w:r w:rsidRPr="00340914" w:rsidDel="004834EC">
                <w:delText>2570 – 2620</w:delText>
              </w:r>
            </w:del>
          </w:p>
        </w:tc>
        <w:tc>
          <w:tcPr>
            <w:tcW w:w="1277" w:type="dxa"/>
            <w:vAlign w:val="center"/>
          </w:tcPr>
          <w:p w14:paraId="3B2906FF" w14:textId="609D448D" w:rsidR="001A26AD" w:rsidRPr="00340914" w:rsidDel="004834EC" w:rsidRDefault="001A26AD" w:rsidP="009733AB">
            <w:pPr>
              <w:pStyle w:val="TAC"/>
              <w:rPr>
                <w:del w:id="7338" w:author="Aurelian Bria" w:date="2025-08-15T13:16:00Z" w16du:dateUtc="2025-08-15T11:16:00Z"/>
              </w:rPr>
            </w:pPr>
            <w:del w:id="733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FFE370F" w14:textId="550959FE" w:rsidR="001A26AD" w:rsidRPr="00340914" w:rsidDel="004834EC" w:rsidRDefault="001A26AD" w:rsidP="009733AB">
            <w:pPr>
              <w:pStyle w:val="TAC"/>
              <w:rPr>
                <w:del w:id="7340" w:author="Aurelian Bria" w:date="2025-08-15T13:16:00Z" w16du:dateUtc="2025-08-15T11:16:00Z"/>
              </w:rPr>
            </w:pPr>
            <w:del w:id="734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6930CCC" w14:textId="1CB43495" w:rsidR="001A26AD" w:rsidRPr="00340914" w:rsidDel="004834EC" w:rsidRDefault="001A26AD" w:rsidP="009733AB">
            <w:pPr>
              <w:pStyle w:val="TAC"/>
              <w:rPr>
                <w:del w:id="7342" w:author="Aurelian Bria" w:date="2025-08-15T13:16:00Z" w16du:dateUtc="2025-08-15T11:16:00Z"/>
              </w:rPr>
            </w:pPr>
            <w:del w:id="7343" w:author="Aurelian Bria" w:date="2025-08-15T13:16:00Z" w16du:dateUtc="2025-08-15T11:16:00Z">
              <w:r w:rsidRPr="00340914" w:rsidDel="004834EC">
                <w:delText>CW carrier</w:delText>
              </w:r>
            </w:del>
          </w:p>
        </w:tc>
      </w:tr>
      <w:tr w:rsidR="001A26AD" w:rsidRPr="00340914" w:rsidDel="004834EC" w14:paraId="3429E0E9" w14:textId="6C983820" w:rsidTr="009733AB">
        <w:trPr>
          <w:jc w:val="center"/>
          <w:del w:id="7344" w:author="Aurelian Bria" w:date="2025-08-15T13:16:00Z"/>
        </w:trPr>
        <w:tc>
          <w:tcPr>
            <w:tcW w:w="2460" w:type="dxa"/>
          </w:tcPr>
          <w:p w14:paraId="56FEBFE8" w14:textId="63B0F959" w:rsidR="001A26AD" w:rsidRPr="00ED510D" w:rsidDel="004834EC" w:rsidRDefault="001A26AD" w:rsidP="009733AB">
            <w:pPr>
              <w:pStyle w:val="TAL"/>
              <w:rPr>
                <w:del w:id="7345" w:author="Aurelian Bria" w:date="2025-08-15T13:16:00Z" w16du:dateUtc="2025-08-15T11:16:00Z"/>
              </w:rPr>
            </w:pPr>
            <w:del w:id="7346" w:author="Aurelian Bria" w:date="2025-08-15T13:16:00Z" w16du:dateUtc="2025-08-15T11:16:00Z">
              <w:r w:rsidRPr="00ED510D" w:rsidDel="004834EC">
                <w:rPr>
                  <w:rFonts w:cs="v5.0.0"/>
                </w:rPr>
                <w:delText>MR</w:delText>
              </w:r>
              <w:r w:rsidRPr="00ED510D" w:rsidDel="004834EC">
                <w:delText xml:space="preserve"> E-UTRA Band 39</w:delText>
              </w:r>
              <w:r w:rsidRPr="00340914" w:rsidDel="004834EC">
                <w:rPr>
                  <w:lang w:val="en-US"/>
                </w:rPr>
                <w:delText xml:space="preserve"> or NR band n39</w:delText>
              </w:r>
            </w:del>
          </w:p>
        </w:tc>
        <w:tc>
          <w:tcPr>
            <w:tcW w:w="1611" w:type="dxa"/>
            <w:vAlign w:val="center"/>
          </w:tcPr>
          <w:p w14:paraId="06151CC6" w14:textId="0CB00CF3" w:rsidR="001A26AD" w:rsidRPr="00340914" w:rsidDel="004834EC" w:rsidRDefault="001A26AD" w:rsidP="009733AB">
            <w:pPr>
              <w:pStyle w:val="TAC"/>
              <w:rPr>
                <w:del w:id="7347" w:author="Aurelian Bria" w:date="2025-08-15T13:16:00Z" w16du:dateUtc="2025-08-15T11:16:00Z"/>
              </w:rPr>
            </w:pPr>
            <w:del w:id="7348" w:author="Aurelian Bria" w:date="2025-08-15T13:16:00Z" w16du:dateUtc="2025-08-15T11:16:00Z">
              <w:r w:rsidRPr="00340914" w:rsidDel="004834EC">
                <w:delText>1880 – 1920</w:delText>
              </w:r>
            </w:del>
          </w:p>
        </w:tc>
        <w:tc>
          <w:tcPr>
            <w:tcW w:w="1277" w:type="dxa"/>
            <w:vAlign w:val="center"/>
          </w:tcPr>
          <w:p w14:paraId="72FD8436" w14:textId="43E308BC" w:rsidR="001A26AD" w:rsidRPr="00340914" w:rsidDel="004834EC" w:rsidRDefault="001A26AD" w:rsidP="009733AB">
            <w:pPr>
              <w:pStyle w:val="TAC"/>
              <w:rPr>
                <w:del w:id="7349" w:author="Aurelian Bria" w:date="2025-08-15T13:16:00Z" w16du:dateUtc="2025-08-15T11:16:00Z"/>
              </w:rPr>
            </w:pPr>
            <w:del w:id="735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C5F2DF" w14:textId="74A30F63" w:rsidR="001A26AD" w:rsidRPr="00340914" w:rsidDel="004834EC" w:rsidRDefault="001A26AD" w:rsidP="009733AB">
            <w:pPr>
              <w:pStyle w:val="TAC"/>
              <w:rPr>
                <w:del w:id="7351" w:author="Aurelian Bria" w:date="2025-08-15T13:16:00Z" w16du:dateUtc="2025-08-15T11:16:00Z"/>
              </w:rPr>
            </w:pPr>
            <w:del w:id="735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3142C" w14:textId="3C10D3C0" w:rsidR="001A26AD" w:rsidRPr="00340914" w:rsidDel="004834EC" w:rsidRDefault="001A26AD" w:rsidP="009733AB">
            <w:pPr>
              <w:pStyle w:val="TAC"/>
              <w:rPr>
                <w:del w:id="7353" w:author="Aurelian Bria" w:date="2025-08-15T13:16:00Z" w16du:dateUtc="2025-08-15T11:16:00Z"/>
              </w:rPr>
            </w:pPr>
            <w:del w:id="7354" w:author="Aurelian Bria" w:date="2025-08-15T13:16:00Z" w16du:dateUtc="2025-08-15T11:16:00Z">
              <w:r w:rsidRPr="00340914" w:rsidDel="004834EC">
                <w:delText>CW carrier</w:delText>
              </w:r>
            </w:del>
          </w:p>
        </w:tc>
      </w:tr>
      <w:tr w:rsidR="001A26AD" w:rsidRPr="00340914" w:rsidDel="004834EC" w14:paraId="50E451D9" w14:textId="36626D66" w:rsidTr="009733AB">
        <w:trPr>
          <w:jc w:val="center"/>
          <w:del w:id="7355" w:author="Aurelian Bria" w:date="2025-08-15T13:16:00Z"/>
        </w:trPr>
        <w:tc>
          <w:tcPr>
            <w:tcW w:w="2460" w:type="dxa"/>
          </w:tcPr>
          <w:p w14:paraId="45A61E0A" w14:textId="4270BCA7" w:rsidR="001A26AD" w:rsidRPr="00ED510D" w:rsidDel="004834EC" w:rsidRDefault="001A26AD" w:rsidP="009733AB">
            <w:pPr>
              <w:pStyle w:val="TAL"/>
              <w:rPr>
                <w:del w:id="7356" w:author="Aurelian Bria" w:date="2025-08-15T13:16:00Z" w16du:dateUtc="2025-08-15T11:16:00Z"/>
              </w:rPr>
            </w:pPr>
            <w:del w:id="7357" w:author="Aurelian Bria" w:date="2025-08-15T13:16:00Z" w16du:dateUtc="2025-08-15T11:16:00Z">
              <w:r w:rsidRPr="00ED510D" w:rsidDel="004834EC">
                <w:rPr>
                  <w:rFonts w:cs="v5.0.0"/>
                </w:rPr>
                <w:delText>MR</w:delText>
              </w:r>
              <w:r w:rsidRPr="00ED510D" w:rsidDel="004834EC">
                <w:delText xml:space="preserve"> E-UTRA Band 40</w:delText>
              </w:r>
              <w:r w:rsidRPr="00340914" w:rsidDel="004834EC">
                <w:rPr>
                  <w:lang w:val="en-US"/>
                </w:rPr>
                <w:delText xml:space="preserve"> or NR band n40</w:delText>
              </w:r>
            </w:del>
          </w:p>
        </w:tc>
        <w:tc>
          <w:tcPr>
            <w:tcW w:w="1611" w:type="dxa"/>
            <w:vAlign w:val="center"/>
          </w:tcPr>
          <w:p w14:paraId="10DB45D8" w14:textId="3E86BF03" w:rsidR="001A26AD" w:rsidRPr="00340914" w:rsidDel="004834EC" w:rsidRDefault="001A26AD" w:rsidP="009733AB">
            <w:pPr>
              <w:pStyle w:val="TAC"/>
              <w:rPr>
                <w:del w:id="7358" w:author="Aurelian Bria" w:date="2025-08-15T13:16:00Z" w16du:dateUtc="2025-08-15T11:16:00Z"/>
              </w:rPr>
            </w:pPr>
            <w:del w:id="7359" w:author="Aurelian Bria" w:date="2025-08-15T13:16:00Z" w16du:dateUtc="2025-08-15T11:16:00Z">
              <w:r w:rsidRPr="00340914" w:rsidDel="004834EC">
                <w:delText>2300 – 2400</w:delText>
              </w:r>
            </w:del>
          </w:p>
        </w:tc>
        <w:tc>
          <w:tcPr>
            <w:tcW w:w="1277" w:type="dxa"/>
            <w:vAlign w:val="center"/>
          </w:tcPr>
          <w:p w14:paraId="47132BA3" w14:textId="1E1980A0" w:rsidR="001A26AD" w:rsidRPr="00340914" w:rsidDel="004834EC" w:rsidRDefault="001A26AD" w:rsidP="009733AB">
            <w:pPr>
              <w:pStyle w:val="TAC"/>
              <w:rPr>
                <w:del w:id="7360" w:author="Aurelian Bria" w:date="2025-08-15T13:16:00Z" w16du:dateUtc="2025-08-15T11:16:00Z"/>
              </w:rPr>
            </w:pPr>
            <w:del w:id="736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7DE096" w14:textId="26902F27" w:rsidR="001A26AD" w:rsidRPr="00340914" w:rsidDel="004834EC" w:rsidRDefault="001A26AD" w:rsidP="009733AB">
            <w:pPr>
              <w:pStyle w:val="TAC"/>
              <w:rPr>
                <w:del w:id="7362" w:author="Aurelian Bria" w:date="2025-08-15T13:16:00Z" w16du:dateUtc="2025-08-15T11:16:00Z"/>
              </w:rPr>
            </w:pPr>
            <w:del w:id="736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91DA234" w14:textId="7DA82362" w:rsidR="001A26AD" w:rsidRPr="00340914" w:rsidDel="004834EC" w:rsidRDefault="001A26AD" w:rsidP="009733AB">
            <w:pPr>
              <w:pStyle w:val="TAC"/>
              <w:rPr>
                <w:del w:id="7364" w:author="Aurelian Bria" w:date="2025-08-15T13:16:00Z" w16du:dateUtc="2025-08-15T11:16:00Z"/>
              </w:rPr>
            </w:pPr>
            <w:del w:id="7365" w:author="Aurelian Bria" w:date="2025-08-15T13:16:00Z" w16du:dateUtc="2025-08-15T11:16:00Z">
              <w:r w:rsidRPr="00340914" w:rsidDel="004834EC">
                <w:delText>CW carrier</w:delText>
              </w:r>
            </w:del>
          </w:p>
        </w:tc>
      </w:tr>
      <w:tr w:rsidR="001A26AD" w:rsidRPr="00340914" w:rsidDel="004834EC" w14:paraId="16B4BBFE" w14:textId="7ECC34DB" w:rsidTr="009733AB">
        <w:trPr>
          <w:jc w:val="center"/>
          <w:del w:id="7366" w:author="Aurelian Bria" w:date="2025-08-15T13:16:00Z"/>
        </w:trPr>
        <w:tc>
          <w:tcPr>
            <w:tcW w:w="2460" w:type="dxa"/>
          </w:tcPr>
          <w:p w14:paraId="6224CB12" w14:textId="3AB62982" w:rsidR="001A26AD" w:rsidRPr="00340914" w:rsidDel="004834EC" w:rsidRDefault="001A26AD" w:rsidP="009733AB">
            <w:pPr>
              <w:pStyle w:val="TAL"/>
              <w:rPr>
                <w:del w:id="7367" w:author="Aurelian Bria" w:date="2025-08-15T13:16:00Z" w16du:dateUtc="2025-08-15T11:16:00Z"/>
                <w:rFonts w:cs="v5.0.0"/>
              </w:rPr>
            </w:pPr>
            <w:del w:id="7368" w:author="Aurelian Bria" w:date="2025-08-15T13:16:00Z" w16du:dateUtc="2025-08-15T11:16:00Z">
              <w:r w:rsidRPr="00340914" w:rsidDel="004834EC">
                <w:rPr>
                  <w:rFonts w:cs="v5.0.0"/>
                </w:rPr>
                <w:delText>MR</w:delText>
              </w:r>
              <w:r w:rsidRPr="00340914" w:rsidDel="004834EC">
                <w:delText xml:space="preserve"> E-UTRA Band 41 or NR band n41</w:delText>
              </w:r>
            </w:del>
          </w:p>
        </w:tc>
        <w:tc>
          <w:tcPr>
            <w:tcW w:w="1611" w:type="dxa"/>
            <w:vAlign w:val="center"/>
          </w:tcPr>
          <w:p w14:paraId="388F5831" w14:textId="6E4D14A1" w:rsidR="001A26AD" w:rsidRPr="00340914" w:rsidDel="004834EC" w:rsidRDefault="001A26AD" w:rsidP="009733AB">
            <w:pPr>
              <w:pStyle w:val="TAC"/>
              <w:rPr>
                <w:del w:id="7369" w:author="Aurelian Bria" w:date="2025-08-15T13:16:00Z" w16du:dateUtc="2025-08-15T11:16:00Z"/>
              </w:rPr>
            </w:pPr>
            <w:del w:id="7370" w:author="Aurelian Bria" w:date="2025-08-15T13:16:00Z" w16du:dateUtc="2025-08-15T11:16:00Z">
              <w:r w:rsidRPr="00340914" w:rsidDel="004834EC">
                <w:delText>2496 – 2690</w:delText>
              </w:r>
            </w:del>
          </w:p>
        </w:tc>
        <w:tc>
          <w:tcPr>
            <w:tcW w:w="1277" w:type="dxa"/>
            <w:vAlign w:val="center"/>
          </w:tcPr>
          <w:p w14:paraId="6E3723CB" w14:textId="025DB6B0" w:rsidR="001A26AD" w:rsidRPr="00340914" w:rsidDel="004834EC" w:rsidRDefault="001A26AD" w:rsidP="009733AB">
            <w:pPr>
              <w:pStyle w:val="TAC"/>
              <w:rPr>
                <w:del w:id="7371" w:author="Aurelian Bria" w:date="2025-08-15T13:16:00Z" w16du:dateUtc="2025-08-15T11:16:00Z"/>
              </w:rPr>
            </w:pPr>
            <w:del w:id="737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4651456" w14:textId="0857A2E7" w:rsidR="001A26AD" w:rsidRPr="00340914" w:rsidDel="004834EC" w:rsidRDefault="001A26AD" w:rsidP="009733AB">
            <w:pPr>
              <w:pStyle w:val="TAC"/>
              <w:rPr>
                <w:del w:id="7373" w:author="Aurelian Bria" w:date="2025-08-15T13:16:00Z" w16du:dateUtc="2025-08-15T11:16:00Z"/>
              </w:rPr>
            </w:pPr>
            <w:del w:id="737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4CA0F2B" w14:textId="1D6D225E" w:rsidR="001A26AD" w:rsidRPr="00340914" w:rsidDel="004834EC" w:rsidRDefault="001A26AD" w:rsidP="009733AB">
            <w:pPr>
              <w:pStyle w:val="TAC"/>
              <w:rPr>
                <w:del w:id="7375" w:author="Aurelian Bria" w:date="2025-08-15T13:16:00Z" w16du:dateUtc="2025-08-15T11:16:00Z"/>
              </w:rPr>
            </w:pPr>
            <w:del w:id="7376" w:author="Aurelian Bria" w:date="2025-08-15T13:16:00Z" w16du:dateUtc="2025-08-15T11:16:00Z">
              <w:r w:rsidRPr="00340914" w:rsidDel="004834EC">
                <w:delText>CW carrier</w:delText>
              </w:r>
            </w:del>
          </w:p>
        </w:tc>
      </w:tr>
      <w:tr w:rsidR="001A26AD" w:rsidRPr="00340914" w:rsidDel="004834EC" w14:paraId="5BDABCAC" w14:textId="2BFC7156" w:rsidTr="009733AB">
        <w:trPr>
          <w:jc w:val="center"/>
          <w:del w:id="7377" w:author="Aurelian Bria" w:date="2025-08-15T13:16:00Z"/>
        </w:trPr>
        <w:tc>
          <w:tcPr>
            <w:tcW w:w="2460" w:type="dxa"/>
          </w:tcPr>
          <w:p w14:paraId="2E9CAACF" w14:textId="1F6EFC70" w:rsidR="001A26AD" w:rsidRPr="00340914" w:rsidDel="004834EC" w:rsidRDefault="001A26AD" w:rsidP="009733AB">
            <w:pPr>
              <w:pStyle w:val="TAL"/>
              <w:rPr>
                <w:del w:id="7378" w:author="Aurelian Bria" w:date="2025-08-15T13:16:00Z" w16du:dateUtc="2025-08-15T11:16:00Z"/>
              </w:rPr>
            </w:pPr>
            <w:del w:id="7379" w:author="Aurelian Bria" w:date="2025-08-15T13:16:00Z" w16du:dateUtc="2025-08-15T11:16:00Z">
              <w:r w:rsidRPr="00340914" w:rsidDel="004834EC">
                <w:rPr>
                  <w:rFonts w:cs="v5.0.0"/>
                </w:rPr>
                <w:delText>MR</w:delText>
              </w:r>
              <w:r w:rsidRPr="00340914" w:rsidDel="004834EC">
                <w:delText xml:space="preserve"> E-UTRA Band 42</w:delText>
              </w:r>
            </w:del>
          </w:p>
        </w:tc>
        <w:tc>
          <w:tcPr>
            <w:tcW w:w="1611" w:type="dxa"/>
            <w:vAlign w:val="center"/>
          </w:tcPr>
          <w:p w14:paraId="4B518F21" w14:textId="7B68F680" w:rsidR="001A26AD" w:rsidRPr="00340914" w:rsidDel="004834EC" w:rsidRDefault="001A26AD" w:rsidP="009733AB">
            <w:pPr>
              <w:pStyle w:val="TAC"/>
              <w:rPr>
                <w:del w:id="7380" w:author="Aurelian Bria" w:date="2025-08-15T13:16:00Z" w16du:dateUtc="2025-08-15T11:16:00Z"/>
              </w:rPr>
            </w:pPr>
            <w:del w:id="7381" w:author="Aurelian Bria" w:date="2025-08-15T13:16:00Z" w16du:dateUtc="2025-08-15T11:16:00Z">
              <w:r w:rsidRPr="00340914" w:rsidDel="004834EC">
                <w:delText>3400 – 3600</w:delText>
              </w:r>
            </w:del>
          </w:p>
        </w:tc>
        <w:tc>
          <w:tcPr>
            <w:tcW w:w="1277" w:type="dxa"/>
            <w:vAlign w:val="center"/>
          </w:tcPr>
          <w:p w14:paraId="12ECCD37" w14:textId="47422E38" w:rsidR="001A26AD" w:rsidRPr="00340914" w:rsidDel="004834EC" w:rsidRDefault="001A26AD" w:rsidP="009733AB">
            <w:pPr>
              <w:pStyle w:val="TAC"/>
              <w:rPr>
                <w:del w:id="7382" w:author="Aurelian Bria" w:date="2025-08-15T13:16:00Z" w16du:dateUtc="2025-08-15T11:16:00Z"/>
              </w:rPr>
            </w:pPr>
            <w:del w:id="738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18983DC" w14:textId="29A46CEF" w:rsidR="001A26AD" w:rsidRPr="00340914" w:rsidDel="004834EC" w:rsidRDefault="001A26AD" w:rsidP="009733AB">
            <w:pPr>
              <w:pStyle w:val="TAC"/>
              <w:rPr>
                <w:del w:id="7384" w:author="Aurelian Bria" w:date="2025-08-15T13:16:00Z" w16du:dateUtc="2025-08-15T11:16:00Z"/>
              </w:rPr>
            </w:pPr>
            <w:del w:id="738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945056" w14:textId="5ECAFA98" w:rsidR="001A26AD" w:rsidRPr="00340914" w:rsidDel="004834EC" w:rsidRDefault="001A26AD" w:rsidP="009733AB">
            <w:pPr>
              <w:pStyle w:val="TAC"/>
              <w:rPr>
                <w:del w:id="7386" w:author="Aurelian Bria" w:date="2025-08-15T13:16:00Z" w16du:dateUtc="2025-08-15T11:16:00Z"/>
              </w:rPr>
            </w:pPr>
            <w:del w:id="7387" w:author="Aurelian Bria" w:date="2025-08-15T13:16:00Z" w16du:dateUtc="2025-08-15T11:16:00Z">
              <w:r w:rsidRPr="00340914" w:rsidDel="004834EC">
                <w:delText>CW carrier</w:delText>
              </w:r>
            </w:del>
          </w:p>
        </w:tc>
      </w:tr>
      <w:tr w:rsidR="001A26AD" w:rsidRPr="00340914" w:rsidDel="004834EC" w14:paraId="6E935DE0" w14:textId="5EE30F2B" w:rsidTr="009733AB">
        <w:trPr>
          <w:jc w:val="center"/>
          <w:del w:id="7388" w:author="Aurelian Bria" w:date="2025-08-15T13:16:00Z"/>
        </w:trPr>
        <w:tc>
          <w:tcPr>
            <w:tcW w:w="2460" w:type="dxa"/>
          </w:tcPr>
          <w:p w14:paraId="7184EC9F" w14:textId="2980FE3B" w:rsidR="001A26AD" w:rsidRPr="00340914" w:rsidDel="004834EC" w:rsidRDefault="001A26AD" w:rsidP="009733AB">
            <w:pPr>
              <w:pStyle w:val="TAL"/>
              <w:rPr>
                <w:del w:id="7389" w:author="Aurelian Bria" w:date="2025-08-15T13:16:00Z" w16du:dateUtc="2025-08-15T11:16:00Z"/>
              </w:rPr>
            </w:pPr>
            <w:del w:id="7390" w:author="Aurelian Bria" w:date="2025-08-15T13:16:00Z" w16du:dateUtc="2025-08-15T11:16:00Z">
              <w:r w:rsidRPr="00340914" w:rsidDel="004834EC">
                <w:rPr>
                  <w:rFonts w:cs="v5.0.0"/>
                </w:rPr>
                <w:delText>MR</w:delText>
              </w:r>
              <w:r w:rsidRPr="00340914" w:rsidDel="004834EC">
                <w:delText xml:space="preserve"> E-UTRA Band 43</w:delText>
              </w:r>
            </w:del>
          </w:p>
        </w:tc>
        <w:tc>
          <w:tcPr>
            <w:tcW w:w="1611" w:type="dxa"/>
            <w:vAlign w:val="center"/>
          </w:tcPr>
          <w:p w14:paraId="13767D4F" w14:textId="7C965AE9" w:rsidR="001A26AD" w:rsidRPr="00340914" w:rsidDel="004834EC" w:rsidRDefault="001A26AD" w:rsidP="009733AB">
            <w:pPr>
              <w:pStyle w:val="TAC"/>
              <w:rPr>
                <w:del w:id="7391" w:author="Aurelian Bria" w:date="2025-08-15T13:16:00Z" w16du:dateUtc="2025-08-15T11:16:00Z"/>
              </w:rPr>
            </w:pPr>
            <w:del w:id="7392" w:author="Aurelian Bria" w:date="2025-08-15T13:16:00Z" w16du:dateUtc="2025-08-15T11:16:00Z">
              <w:r w:rsidRPr="00340914" w:rsidDel="004834EC">
                <w:delText>3600 – 3800</w:delText>
              </w:r>
            </w:del>
          </w:p>
        </w:tc>
        <w:tc>
          <w:tcPr>
            <w:tcW w:w="1277" w:type="dxa"/>
            <w:vAlign w:val="center"/>
          </w:tcPr>
          <w:p w14:paraId="43B208C1" w14:textId="4065DABF" w:rsidR="001A26AD" w:rsidRPr="00340914" w:rsidDel="004834EC" w:rsidRDefault="001A26AD" w:rsidP="009733AB">
            <w:pPr>
              <w:pStyle w:val="TAC"/>
              <w:rPr>
                <w:del w:id="7393" w:author="Aurelian Bria" w:date="2025-08-15T13:16:00Z" w16du:dateUtc="2025-08-15T11:16:00Z"/>
              </w:rPr>
            </w:pPr>
            <w:del w:id="739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06B1C7" w14:textId="7DF28C34" w:rsidR="001A26AD" w:rsidRPr="00340914" w:rsidDel="004834EC" w:rsidRDefault="001A26AD" w:rsidP="009733AB">
            <w:pPr>
              <w:pStyle w:val="TAC"/>
              <w:rPr>
                <w:del w:id="7395" w:author="Aurelian Bria" w:date="2025-08-15T13:16:00Z" w16du:dateUtc="2025-08-15T11:16:00Z"/>
              </w:rPr>
            </w:pPr>
            <w:del w:id="739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BDED4B8" w14:textId="6FE27D05" w:rsidR="001A26AD" w:rsidRPr="00340914" w:rsidDel="004834EC" w:rsidRDefault="001A26AD" w:rsidP="009733AB">
            <w:pPr>
              <w:pStyle w:val="TAC"/>
              <w:rPr>
                <w:del w:id="7397" w:author="Aurelian Bria" w:date="2025-08-15T13:16:00Z" w16du:dateUtc="2025-08-15T11:16:00Z"/>
              </w:rPr>
            </w:pPr>
            <w:del w:id="7398" w:author="Aurelian Bria" w:date="2025-08-15T13:16:00Z" w16du:dateUtc="2025-08-15T11:16:00Z">
              <w:r w:rsidRPr="00340914" w:rsidDel="004834EC">
                <w:delText>CW carrier</w:delText>
              </w:r>
            </w:del>
          </w:p>
        </w:tc>
      </w:tr>
      <w:tr w:rsidR="001A26AD" w:rsidRPr="00340914" w:rsidDel="004834EC" w14:paraId="1BFAA9F0" w14:textId="479A6F01" w:rsidTr="009733AB">
        <w:trPr>
          <w:jc w:val="center"/>
          <w:del w:id="7399" w:author="Aurelian Bria" w:date="2025-08-15T13:16:00Z"/>
        </w:trPr>
        <w:tc>
          <w:tcPr>
            <w:tcW w:w="2460" w:type="dxa"/>
          </w:tcPr>
          <w:p w14:paraId="26853BB5" w14:textId="304030E2" w:rsidR="001A26AD" w:rsidRPr="00340914" w:rsidDel="004834EC" w:rsidRDefault="001A26AD" w:rsidP="009733AB">
            <w:pPr>
              <w:pStyle w:val="TAL"/>
              <w:rPr>
                <w:del w:id="7400" w:author="Aurelian Bria" w:date="2025-08-15T13:16:00Z" w16du:dateUtc="2025-08-15T11:16:00Z"/>
                <w:lang w:eastAsia="zh-CN"/>
              </w:rPr>
            </w:pPr>
            <w:del w:id="7401" w:author="Aurelian Bria" w:date="2025-08-15T13:16:00Z" w16du:dateUtc="2025-08-15T11:16:00Z">
              <w:r w:rsidRPr="00340914" w:rsidDel="004834EC">
                <w:rPr>
                  <w:rFonts w:cs="v5.0.0"/>
                </w:rPr>
                <w:delText>MR</w:delText>
              </w:r>
              <w:r w:rsidRPr="00340914" w:rsidDel="004834EC">
                <w:delText xml:space="preserve"> E-UTRA Band 4</w:delText>
              </w:r>
              <w:r w:rsidRPr="00340914" w:rsidDel="004834EC">
                <w:rPr>
                  <w:rFonts w:hint="eastAsia"/>
                  <w:lang w:eastAsia="zh-CN"/>
                </w:rPr>
                <w:delText>4</w:delText>
              </w:r>
            </w:del>
          </w:p>
        </w:tc>
        <w:tc>
          <w:tcPr>
            <w:tcW w:w="1611" w:type="dxa"/>
            <w:vAlign w:val="center"/>
          </w:tcPr>
          <w:p w14:paraId="605066CB" w14:textId="64E16F91" w:rsidR="001A26AD" w:rsidRPr="00340914" w:rsidDel="004834EC" w:rsidRDefault="001A26AD" w:rsidP="009733AB">
            <w:pPr>
              <w:pStyle w:val="TAC"/>
              <w:rPr>
                <w:del w:id="7402" w:author="Aurelian Bria" w:date="2025-08-15T13:16:00Z" w16du:dateUtc="2025-08-15T11:16:00Z"/>
                <w:lang w:eastAsia="zh-CN"/>
              </w:rPr>
            </w:pPr>
            <w:del w:id="7403" w:author="Aurelian Bria" w:date="2025-08-15T13:16:00Z" w16du:dateUtc="2025-08-15T11:16:00Z">
              <w:r w:rsidRPr="00340914" w:rsidDel="004834EC">
                <w:rPr>
                  <w:rFonts w:hint="eastAsia"/>
                  <w:lang w:eastAsia="zh-CN"/>
                </w:rPr>
                <w:delText>703</w:delText>
              </w:r>
              <w:r w:rsidRPr="00340914" w:rsidDel="004834EC">
                <w:rPr>
                  <w:lang w:eastAsia="zh-CN"/>
                </w:rPr>
                <w:delText xml:space="preserve"> </w:delText>
              </w:r>
              <w:r w:rsidRPr="00340914" w:rsidDel="004834EC">
                <w:delText xml:space="preserve">– </w:delText>
              </w:r>
              <w:r w:rsidRPr="00340914" w:rsidDel="004834EC">
                <w:rPr>
                  <w:rFonts w:hint="eastAsia"/>
                  <w:lang w:eastAsia="zh-CN"/>
                </w:rPr>
                <w:delText>803</w:delText>
              </w:r>
            </w:del>
          </w:p>
        </w:tc>
        <w:tc>
          <w:tcPr>
            <w:tcW w:w="1277" w:type="dxa"/>
            <w:vAlign w:val="center"/>
          </w:tcPr>
          <w:p w14:paraId="07846400" w14:textId="6CEFE814" w:rsidR="001A26AD" w:rsidRPr="00340914" w:rsidDel="004834EC" w:rsidRDefault="001A26AD" w:rsidP="009733AB">
            <w:pPr>
              <w:pStyle w:val="TAC"/>
              <w:rPr>
                <w:del w:id="7404" w:author="Aurelian Bria" w:date="2025-08-15T13:16:00Z" w16du:dateUtc="2025-08-15T11:16:00Z"/>
              </w:rPr>
            </w:pPr>
            <w:del w:id="740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CFCF6D7" w14:textId="5433D601" w:rsidR="001A26AD" w:rsidRPr="00340914" w:rsidDel="004834EC" w:rsidRDefault="001A26AD" w:rsidP="009733AB">
            <w:pPr>
              <w:pStyle w:val="TAC"/>
              <w:rPr>
                <w:del w:id="7406" w:author="Aurelian Bria" w:date="2025-08-15T13:16:00Z" w16du:dateUtc="2025-08-15T11:16:00Z"/>
              </w:rPr>
            </w:pPr>
            <w:del w:id="740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F9681B5" w14:textId="2BB13065" w:rsidR="001A26AD" w:rsidRPr="00340914" w:rsidDel="004834EC" w:rsidRDefault="001A26AD" w:rsidP="009733AB">
            <w:pPr>
              <w:pStyle w:val="TAC"/>
              <w:rPr>
                <w:del w:id="7408" w:author="Aurelian Bria" w:date="2025-08-15T13:16:00Z" w16du:dateUtc="2025-08-15T11:16:00Z"/>
              </w:rPr>
            </w:pPr>
            <w:del w:id="7409" w:author="Aurelian Bria" w:date="2025-08-15T13:16:00Z" w16du:dateUtc="2025-08-15T11:16:00Z">
              <w:r w:rsidRPr="00340914" w:rsidDel="004834EC">
                <w:delText>CW carrier</w:delText>
              </w:r>
            </w:del>
          </w:p>
        </w:tc>
      </w:tr>
      <w:tr w:rsidR="001A26AD" w:rsidRPr="00340914" w:rsidDel="004834EC" w14:paraId="49A2713C" w14:textId="786AE428" w:rsidTr="009733AB">
        <w:trPr>
          <w:jc w:val="center"/>
          <w:del w:id="7410" w:author="Aurelian Bria" w:date="2025-08-15T13:16:00Z"/>
        </w:trPr>
        <w:tc>
          <w:tcPr>
            <w:tcW w:w="2460" w:type="dxa"/>
          </w:tcPr>
          <w:p w14:paraId="7A5623F7" w14:textId="26CD64E8" w:rsidR="001A26AD" w:rsidRPr="00340914" w:rsidDel="004834EC" w:rsidRDefault="001A26AD" w:rsidP="009733AB">
            <w:pPr>
              <w:pStyle w:val="TAL"/>
              <w:rPr>
                <w:del w:id="7411" w:author="Aurelian Bria" w:date="2025-08-15T13:16:00Z" w16du:dateUtc="2025-08-15T11:16:00Z"/>
                <w:rFonts w:cs="v5.0.0"/>
                <w:szCs w:val="18"/>
              </w:rPr>
            </w:pPr>
            <w:del w:id="7412" w:author="Aurelian Bria" w:date="2025-08-15T13:16:00Z" w16du:dateUtc="2025-08-15T11:16:00Z">
              <w:r w:rsidRPr="00340914" w:rsidDel="004834EC">
                <w:rPr>
                  <w:rFonts w:cs="v5.0.0"/>
                  <w:szCs w:val="18"/>
                </w:rPr>
                <w:delText>MR</w:delText>
              </w:r>
              <w:r w:rsidRPr="00340914" w:rsidDel="004834EC">
                <w:rPr>
                  <w:szCs w:val="18"/>
                </w:rPr>
                <w:delText xml:space="preserve"> E-UTRA Band 4</w:delText>
              </w:r>
              <w:r w:rsidRPr="00340914" w:rsidDel="004834EC">
                <w:rPr>
                  <w:rFonts w:hint="eastAsia"/>
                  <w:szCs w:val="18"/>
                  <w:lang w:eastAsia="zh-CN"/>
                </w:rPr>
                <w:delText>5</w:delText>
              </w:r>
            </w:del>
          </w:p>
        </w:tc>
        <w:tc>
          <w:tcPr>
            <w:tcW w:w="1611" w:type="dxa"/>
            <w:vAlign w:val="center"/>
          </w:tcPr>
          <w:p w14:paraId="55AEBB62" w14:textId="4C236EC5" w:rsidR="001A26AD" w:rsidRPr="00340914" w:rsidDel="004834EC" w:rsidRDefault="001A26AD" w:rsidP="009733AB">
            <w:pPr>
              <w:pStyle w:val="TAC"/>
              <w:rPr>
                <w:del w:id="7413" w:author="Aurelian Bria" w:date="2025-08-15T13:16:00Z" w16du:dateUtc="2025-08-15T11:16:00Z"/>
                <w:szCs w:val="18"/>
                <w:lang w:eastAsia="zh-CN"/>
              </w:rPr>
            </w:pPr>
            <w:del w:id="7414" w:author="Aurelian Bria" w:date="2025-08-15T13:16:00Z" w16du:dateUtc="2025-08-15T11:16:00Z">
              <w:r w:rsidRPr="00340914" w:rsidDel="004834EC">
                <w:rPr>
                  <w:rFonts w:hint="eastAsia"/>
                  <w:szCs w:val="18"/>
                  <w:lang w:eastAsia="zh-CN"/>
                </w:rPr>
                <w:delText>1447</w:delText>
              </w:r>
              <w:r w:rsidRPr="00340914" w:rsidDel="004834EC">
                <w:rPr>
                  <w:szCs w:val="18"/>
                  <w:lang w:eastAsia="zh-CN"/>
                </w:rPr>
                <w:delText xml:space="preserve"> </w:delText>
              </w:r>
              <w:r w:rsidRPr="00340914" w:rsidDel="004834EC">
                <w:rPr>
                  <w:szCs w:val="18"/>
                </w:rPr>
                <w:delText xml:space="preserve">– </w:delText>
              </w:r>
              <w:r w:rsidRPr="00340914" w:rsidDel="004834EC">
                <w:rPr>
                  <w:rFonts w:hint="eastAsia"/>
                  <w:szCs w:val="18"/>
                  <w:lang w:eastAsia="zh-CN"/>
                </w:rPr>
                <w:delText>1467</w:delText>
              </w:r>
            </w:del>
          </w:p>
        </w:tc>
        <w:tc>
          <w:tcPr>
            <w:tcW w:w="1277" w:type="dxa"/>
            <w:vAlign w:val="center"/>
          </w:tcPr>
          <w:p w14:paraId="2B5773CC" w14:textId="5DFDE255" w:rsidR="001A26AD" w:rsidRPr="00340914" w:rsidDel="004834EC" w:rsidRDefault="001A26AD" w:rsidP="009733AB">
            <w:pPr>
              <w:pStyle w:val="TAC"/>
              <w:rPr>
                <w:del w:id="7415" w:author="Aurelian Bria" w:date="2025-08-15T13:16:00Z" w16du:dateUtc="2025-08-15T11:16:00Z"/>
                <w:szCs w:val="18"/>
              </w:rPr>
            </w:pPr>
            <w:del w:id="7416" w:author="Aurelian Bria" w:date="2025-08-15T13:16:00Z" w16du:dateUtc="2025-08-15T11:16:00Z">
              <w:r w:rsidRPr="00340914" w:rsidDel="004834EC">
                <w:rPr>
                  <w:szCs w:val="18"/>
                </w:rPr>
                <w:delText>+8</w:delText>
              </w:r>
              <w:r w:rsidRPr="00340914" w:rsidDel="004834EC">
                <w:rPr>
                  <w:lang w:eastAsia="zh-CN"/>
                </w:rPr>
                <w:delText>**</w:delText>
              </w:r>
            </w:del>
          </w:p>
        </w:tc>
        <w:tc>
          <w:tcPr>
            <w:tcW w:w="1843" w:type="dxa"/>
            <w:vAlign w:val="center"/>
          </w:tcPr>
          <w:p w14:paraId="550220BD" w14:textId="2702FF08" w:rsidR="001A26AD" w:rsidRPr="00340914" w:rsidDel="004834EC" w:rsidRDefault="001A26AD" w:rsidP="009733AB">
            <w:pPr>
              <w:pStyle w:val="TAC"/>
              <w:rPr>
                <w:del w:id="7417" w:author="Aurelian Bria" w:date="2025-08-15T13:16:00Z" w16du:dateUtc="2025-08-15T11:16:00Z"/>
                <w:szCs w:val="18"/>
              </w:rPr>
            </w:pPr>
            <w:del w:id="7418" w:author="Aurelian Bria" w:date="2025-08-15T13:16:00Z" w16du:dateUtc="2025-08-15T11:16:00Z">
              <w:r w:rsidRPr="00340914" w:rsidDel="004834EC">
                <w:rPr>
                  <w:szCs w:val="18"/>
                </w:rPr>
                <w:delText>P</w:delText>
              </w:r>
              <w:r w:rsidRPr="00340914" w:rsidDel="004834EC">
                <w:rPr>
                  <w:szCs w:val="18"/>
                  <w:vertAlign w:val="subscript"/>
                </w:rPr>
                <w:delText>REFSENS</w:delText>
              </w:r>
              <w:r w:rsidRPr="00340914" w:rsidDel="004834EC">
                <w:rPr>
                  <w:szCs w:val="18"/>
                </w:rPr>
                <w:delText xml:space="preserve"> + 6dB*</w:delText>
              </w:r>
            </w:del>
          </w:p>
        </w:tc>
        <w:tc>
          <w:tcPr>
            <w:tcW w:w="1132" w:type="dxa"/>
            <w:vAlign w:val="center"/>
          </w:tcPr>
          <w:p w14:paraId="4DAEE560" w14:textId="1B787D48" w:rsidR="001A26AD" w:rsidRPr="00340914" w:rsidDel="004834EC" w:rsidRDefault="001A26AD" w:rsidP="009733AB">
            <w:pPr>
              <w:pStyle w:val="TAC"/>
              <w:rPr>
                <w:del w:id="7419" w:author="Aurelian Bria" w:date="2025-08-15T13:16:00Z" w16du:dateUtc="2025-08-15T11:16:00Z"/>
                <w:szCs w:val="18"/>
              </w:rPr>
            </w:pPr>
            <w:del w:id="7420" w:author="Aurelian Bria" w:date="2025-08-15T13:16:00Z" w16du:dateUtc="2025-08-15T11:16:00Z">
              <w:r w:rsidRPr="00340914" w:rsidDel="004834EC">
                <w:rPr>
                  <w:szCs w:val="18"/>
                </w:rPr>
                <w:delText>CW carrier</w:delText>
              </w:r>
            </w:del>
          </w:p>
        </w:tc>
      </w:tr>
      <w:tr w:rsidR="001A26AD" w:rsidRPr="00340914" w:rsidDel="004834EC" w14:paraId="42B6B660" w14:textId="73677D0C" w:rsidTr="009733AB">
        <w:trPr>
          <w:jc w:val="center"/>
          <w:del w:id="7421" w:author="Aurelian Bria" w:date="2025-08-15T13:16:00Z"/>
        </w:trPr>
        <w:tc>
          <w:tcPr>
            <w:tcW w:w="2460" w:type="dxa"/>
          </w:tcPr>
          <w:p w14:paraId="77DEF112" w14:textId="6BEC2158" w:rsidR="001A26AD" w:rsidRPr="00340914" w:rsidDel="004834EC" w:rsidRDefault="001A26AD" w:rsidP="009733AB">
            <w:pPr>
              <w:pStyle w:val="TAL"/>
              <w:rPr>
                <w:del w:id="7422" w:author="Aurelian Bria" w:date="2025-08-15T13:16:00Z" w16du:dateUtc="2025-08-15T11:16:00Z"/>
                <w:rFonts w:cs="v5.0.0"/>
                <w:lang w:eastAsia="zh-CN"/>
              </w:rPr>
            </w:pPr>
            <w:del w:id="7423"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46</w:delText>
              </w:r>
              <w:r w:rsidDel="004834EC">
                <w:rPr>
                  <w:lang w:eastAsia="zh-CN"/>
                </w:rPr>
                <w:delText xml:space="preserve"> or NR Band n46</w:delText>
              </w:r>
            </w:del>
          </w:p>
        </w:tc>
        <w:tc>
          <w:tcPr>
            <w:tcW w:w="1611" w:type="dxa"/>
            <w:vAlign w:val="center"/>
          </w:tcPr>
          <w:p w14:paraId="3ED33D6B" w14:textId="769F1E29" w:rsidR="001A26AD" w:rsidRPr="00340914" w:rsidDel="004834EC" w:rsidRDefault="001A26AD" w:rsidP="009733AB">
            <w:pPr>
              <w:pStyle w:val="TAC"/>
              <w:rPr>
                <w:del w:id="7424" w:author="Aurelian Bria" w:date="2025-08-15T13:16:00Z" w16du:dateUtc="2025-08-15T11:16:00Z"/>
                <w:lang w:eastAsia="zh-CN"/>
              </w:rPr>
            </w:pPr>
            <w:del w:id="7425" w:author="Aurelian Bria" w:date="2025-08-15T13:16:00Z" w16du:dateUtc="2025-08-15T11:16:00Z">
              <w:r w:rsidRPr="00340914" w:rsidDel="004834EC">
                <w:rPr>
                  <w:rFonts w:hint="eastAsia"/>
                  <w:lang w:eastAsia="zh-CN"/>
                </w:rPr>
                <w:delText xml:space="preserve">5150 </w:delText>
              </w:r>
              <w:r w:rsidRPr="00340914" w:rsidDel="004834EC">
                <w:delText>–</w:delText>
              </w:r>
              <w:r w:rsidRPr="00340914" w:rsidDel="004834EC">
                <w:rPr>
                  <w:rFonts w:hint="eastAsia"/>
                  <w:lang w:eastAsia="zh-CN"/>
                </w:rPr>
                <w:delText xml:space="preserve"> 5925</w:delText>
              </w:r>
            </w:del>
          </w:p>
        </w:tc>
        <w:tc>
          <w:tcPr>
            <w:tcW w:w="1277" w:type="dxa"/>
            <w:vAlign w:val="center"/>
          </w:tcPr>
          <w:p w14:paraId="48E811B4" w14:textId="4F2B34CD" w:rsidR="001A26AD" w:rsidRPr="00340914" w:rsidDel="004834EC" w:rsidRDefault="001A26AD" w:rsidP="009733AB">
            <w:pPr>
              <w:pStyle w:val="TAC"/>
              <w:rPr>
                <w:del w:id="7426" w:author="Aurelian Bria" w:date="2025-08-15T13:16:00Z" w16du:dateUtc="2025-08-15T11:16:00Z"/>
                <w:lang w:eastAsia="zh-CN"/>
              </w:rPr>
            </w:pPr>
            <w:del w:id="7427" w:author="Aurelian Bria" w:date="2025-08-15T13:16:00Z" w16du:dateUtc="2025-08-15T11:16:00Z">
              <w:r w:rsidRPr="00340914" w:rsidDel="004834EC">
                <w:rPr>
                  <w:rFonts w:hint="eastAsia"/>
                  <w:lang w:eastAsia="zh-CN"/>
                </w:rPr>
                <w:delText>+8</w:delText>
              </w:r>
              <w:r w:rsidRPr="00340914" w:rsidDel="004834EC">
                <w:rPr>
                  <w:lang w:eastAsia="zh-CN"/>
                </w:rPr>
                <w:delText>**</w:delText>
              </w:r>
            </w:del>
          </w:p>
        </w:tc>
        <w:tc>
          <w:tcPr>
            <w:tcW w:w="1843" w:type="dxa"/>
            <w:vAlign w:val="center"/>
          </w:tcPr>
          <w:p w14:paraId="09FC0C72" w14:textId="532B8C68" w:rsidR="001A26AD" w:rsidRPr="00340914" w:rsidDel="004834EC" w:rsidRDefault="001A26AD" w:rsidP="009733AB">
            <w:pPr>
              <w:pStyle w:val="TAC"/>
              <w:rPr>
                <w:del w:id="7428" w:author="Aurelian Bria" w:date="2025-08-15T13:16:00Z" w16du:dateUtc="2025-08-15T11:16:00Z"/>
              </w:rPr>
            </w:pPr>
            <w:del w:id="742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5763407" w14:textId="169F2BFE" w:rsidR="001A26AD" w:rsidRPr="00340914" w:rsidDel="004834EC" w:rsidRDefault="001A26AD" w:rsidP="009733AB">
            <w:pPr>
              <w:pStyle w:val="TAC"/>
              <w:rPr>
                <w:del w:id="7430" w:author="Aurelian Bria" w:date="2025-08-15T13:16:00Z" w16du:dateUtc="2025-08-15T11:16:00Z"/>
              </w:rPr>
            </w:pPr>
            <w:del w:id="7431" w:author="Aurelian Bria" w:date="2025-08-15T13:16:00Z" w16du:dateUtc="2025-08-15T11:16:00Z">
              <w:r w:rsidRPr="00340914" w:rsidDel="004834EC">
                <w:delText>CW carrier</w:delText>
              </w:r>
            </w:del>
          </w:p>
        </w:tc>
      </w:tr>
      <w:tr w:rsidR="001A26AD" w:rsidRPr="00340914" w:rsidDel="004834EC" w14:paraId="18FAA2FC" w14:textId="381965D3" w:rsidTr="009733AB">
        <w:trPr>
          <w:jc w:val="center"/>
          <w:del w:id="7432" w:author="Aurelian Bria" w:date="2025-08-15T13:16:00Z"/>
        </w:trPr>
        <w:tc>
          <w:tcPr>
            <w:tcW w:w="2460" w:type="dxa"/>
          </w:tcPr>
          <w:p w14:paraId="767F65CD" w14:textId="46996D1E" w:rsidR="001A26AD" w:rsidRPr="00340914" w:rsidDel="004834EC" w:rsidRDefault="001A26AD" w:rsidP="009733AB">
            <w:pPr>
              <w:pStyle w:val="TAL"/>
              <w:rPr>
                <w:del w:id="7433" w:author="Aurelian Bria" w:date="2025-08-15T13:16:00Z" w16du:dateUtc="2025-08-15T11:16:00Z"/>
                <w:rFonts w:cs="v5.0.0"/>
                <w:lang w:eastAsia="zh-CN"/>
              </w:rPr>
            </w:pPr>
            <w:del w:id="7434" w:author="Aurelian Bria" w:date="2025-08-15T13:16:00Z" w16du:dateUtc="2025-08-15T11:16:00Z">
              <w:r w:rsidRPr="00340914" w:rsidDel="004834EC">
                <w:rPr>
                  <w:rFonts w:cs="v5.0.0"/>
                  <w:lang w:val="en-US" w:eastAsia="ja-JP"/>
                </w:rPr>
                <w:delText>MR</w:delText>
              </w:r>
              <w:r w:rsidRPr="00340914" w:rsidDel="004834EC">
                <w:rPr>
                  <w:lang w:eastAsia="ja-JP"/>
                </w:rPr>
                <w:delText xml:space="preserve"> E-UTRA Band 4</w:delText>
              </w:r>
              <w:r w:rsidRPr="00340914" w:rsidDel="004834EC">
                <w:rPr>
                  <w:lang w:val="en-US" w:eastAsia="ja-JP"/>
                </w:rPr>
                <w:delText>8</w:delText>
              </w:r>
              <w:r w:rsidRPr="00ED510D" w:rsidDel="004834EC">
                <w:rPr>
                  <w:rFonts w:eastAsia="DengXian" w:cs="v5.0.0"/>
                </w:rPr>
                <w:delText xml:space="preserve"> or NR Band n48</w:delText>
              </w:r>
            </w:del>
          </w:p>
        </w:tc>
        <w:tc>
          <w:tcPr>
            <w:tcW w:w="1611" w:type="dxa"/>
            <w:vAlign w:val="center"/>
          </w:tcPr>
          <w:p w14:paraId="10715D04" w14:textId="04BA6404" w:rsidR="001A26AD" w:rsidRPr="00340914" w:rsidDel="004834EC" w:rsidRDefault="001A26AD" w:rsidP="009733AB">
            <w:pPr>
              <w:pStyle w:val="TAC"/>
              <w:rPr>
                <w:del w:id="7435" w:author="Aurelian Bria" w:date="2025-08-15T13:16:00Z" w16du:dateUtc="2025-08-15T11:16:00Z"/>
                <w:lang w:eastAsia="zh-CN"/>
              </w:rPr>
            </w:pPr>
            <w:del w:id="7436" w:author="Aurelian Bria" w:date="2025-08-15T13:16:00Z" w16du:dateUtc="2025-08-15T11:16:00Z">
              <w:r w:rsidRPr="00340914" w:rsidDel="004834EC">
                <w:rPr>
                  <w:lang w:eastAsia="ja-JP"/>
                </w:rPr>
                <w:delText>3</w:delText>
              </w:r>
              <w:r w:rsidRPr="00340914" w:rsidDel="004834EC">
                <w:rPr>
                  <w:lang w:val="en-US" w:eastAsia="ja-JP"/>
                </w:rPr>
                <w:delText>55</w:delText>
              </w:r>
              <w:r w:rsidRPr="00340914" w:rsidDel="004834EC">
                <w:rPr>
                  <w:lang w:eastAsia="ja-JP"/>
                </w:rPr>
                <w:delText>0-3</w:delText>
              </w:r>
              <w:r w:rsidRPr="00340914" w:rsidDel="004834EC">
                <w:rPr>
                  <w:lang w:val="en-US" w:eastAsia="ja-JP"/>
                </w:rPr>
                <w:delText>7</w:delText>
              </w:r>
              <w:r w:rsidRPr="00340914" w:rsidDel="004834EC">
                <w:rPr>
                  <w:lang w:eastAsia="ja-JP"/>
                </w:rPr>
                <w:delText>00</w:delText>
              </w:r>
            </w:del>
          </w:p>
        </w:tc>
        <w:tc>
          <w:tcPr>
            <w:tcW w:w="1277" w:type="dxa"/>
            <w:vAlign w:val="center"/>
          </w:tcPr>
          <w:p w14:paraId="680A1986" w14:textId="124880B6" w:rsidR="001A26AD" w:rsidRPr="00340914" w:rsidDel="004834EC" w:rsidRDefault="001A26AD" w:rsidP="009733AB">
            <w:pPr>
              <w:pStyle w:val="TAC"/>
              <w:rPr>
                <w:del w:id="7437" w:author="Aurelian Bria" w:date="2025-08-15T13:16:00Z" w16du:dateUtc="2025-08-15T11:16:00Z"/>
                <w:lang w:eastAsia="zh-CN"/>
              </w:rPr>
            </w:pPr>
            <w:del w:id="7438" w:author="Aurelian Bria" w:date="2025-08-15T13:16:00Z" w16du:dateUtc="2025-08-15T11:16:00Z">
              <w:r w:rsidRPr="00340914" w:rsidDel="004834EC">
                <w:rPr>
                  <w:lang w:val="en-US" w:eastAsia="ja-JP"/>
                </w:rPr>
                <w:delText>+8</w:delText>
              </w:r>
              <w:r w:rsidRPr="00340914" w:rsidDel="004834EC">
                <w:rPr>
                  <w:lang w:eastAsia="zh-CN"/>
                </w:rPr>
                <w:delText>**</w:delText>
              </w:r>
            </w:del>
          </w:p>
        </w:tc>
        <w:tc>
          <w:tcPr>
            <w:tcW w:w="1843" w:type="dxa"/>
            <w:vAlign w:val="center"/>
          </w:tcPr>
          <w:p w14:paraId="668216EC" w14:textId="1E317623" w:rsidR="001A26AD" w:rsidRPr="00340914" w:rsidDel="004834EC" w:rsidRDefault="001A26AD" w:rsidP="009733AB">
            <w:pPr>
              <w:pStyle w:val="TAC"/>
              <w:rPr>
                <w:del w:id="7439" w:author="Aurelian Bria" w:date="2025-08-15T13:16:00Z" w16du:dateUtc="2025-08-15T11:16:00Z"/>
              </w:rPr>
            </w:pPr>
            <w:del w:id="7440" w:author="Aurelian Bria" w:date="2025-08-15T13:16:00Z" w16du:dateUtc="2025-08-15T11:16:00Z">
              <w:r w:rsidRPr="00340914" w:rsidDel="004834EC">
                <w:rPr>
                  <w:lang w:eastAsia="ja-JP"/>
                </w:rPr>
                <w:delText>P</w:delText>
              </w:r>
              <w:r w:rsidRPr="00340914" w:rsidDel="004834EC">
                <w:rPr>
                  <w:vertAlign w:val="subscript"/>
                  <w:lang w:eastAsia="ja-JP"/>
                </w:rPr>
                <w:delText>REFSENS</w:delText>
              </w:r>
              <w:r w:rsidRPr="00340914" w:rsidDel="004834EC">
                <w:rPr>
                  <w:lang w:eastAsia="ja-JP"/>
                </w:rPr>
                <w:delText xml:space="preserve"> + 6dB*</w:delText>
              </w:r>
            </w:del>
          </w:p>
        </w:tc>
        <w:tc>
          <w:tcPr>
            <w:tcW w:w="1132" w:type="dxa"/>
            <w:vAlign w:val="center"/>
          </w:tcPr>
          <w:p w14:paraId="27B6557F" w14:textId="5FC8DED4" w:rsidR="001A26AD" w:rsidRPr="00340914" w:rsidDel="004834EC" w:rsidRDefault="001A26AD" w:rsidP="009733AB">
            <w:pPr>
              <w:pStyle w:val="TAC"/>
              <w:rPr>
                <w:del w:id="7441" w:author="Aurelian Bria" w:date="2025-08-15T13:16:00Z" w16du:dateUtc="2025-08-15T11:16:00Z"/>
              </w:rPr>
            </w:pPr>
            <w:del w:id="7442" w:author="Aurelian Bria" w:date="2025-08-15T13:16:00Z" w16du:dateUtc="2025-08-15T11:16:00Z">
              <w:r w:rsidRPr="00340914" w:rsidDel="004834EC">
                <w:rPr>
                  <w:lang w:eastAsia="ja-JP"/>
                </w:rPr>
                <w:delText>CW carrier</w:delText>
              </w:r>
            </w:del>
          </w:p>
        </w:tc>
      </w:tr>
      <w:tr w:rsidR="001A26AD" w:rsidRPr="00340914" w:rsidDel="004834EC" w14:paraId="01471A9A" w14:textId="2897D3A8" w:rsidTr="009733AB">
        <w:trPr>
          <w:jc w:val="center"/>
          <w:del w:id="7443" w:author="Aurelian Bria" w:date="2025-08-15T13:16:00Z"/>
        </w:trPr>
        <w:tc>
          <w:tcPr>
            <w:tcW w:w="2460" w:type="dxa"/>
          </w:tcPr>
          <w:p w14:paraId="624B59B6" w14:textId="5C218518" w:rsidR="001A26AD" w:rsidRPr="00340914" w:rsidDel="004834EC" w:rsidRDefault="001A26AD" w:rsidP="009733AB">
            <w:pPr>
              <w:pStyle w:val="TAL"/>
              <w:rPr>
                <w:del w:id="7444" w:author="Aurelian Bria" w:date="2025-08-15T13:16:00Z" w16du:dateUtc="2025-08-15T11:16:00Z"/>
                <w:rFonts w:cs="v5.0.0"/>
              </w:rPr>
            </w:pPr>
            <w:del w:id="7445" w:author="Aurelian Bria" w:date="2025-08-15T13:16:00Z" w16du:dateUtc="2025-08-15T11:16:00Z">
              <w:r w:rsidRPr="00340914" w:rsidDel="004834EC">
                <w:rPr>
                  <w:rFonts w:cs="v5.0.0"/>
                </w:rPr>
                <w:delText>MR</w:delText>
              </w:r>
              <w:r w:rsidRPr="00340914" w:rsidDel="004834EC">
                <w:delText xml:space="preserve"> E-UTRA Band 50 or NR band n50</w:delText>
              </w:r>
            </w:del>
          </w:p>
        </w:tc>
        <w:tc>
          <w:tcPr>
            <w:tcW w:w="1611" w:type="dxa"/>
            <w:vAlign w:val="center"/>
          </w:tcPr>
          <w:p w14:paraId="7FBD95D9" w14:textId="32EE8696" w:rsidR="001A26AD" w:rsidRPr="00340914" w:rsidDel="004834EC" w:rsidRDefault="001A26AD" w:rsidP="009733AB">
            <w:pPr>
              <w:pStyle w:val="TAC"/>
              <w:rPr>
                <w:del w:id="7446" w:author="Aurelian Bria" w:date="2025-08-15T13:16:00Z" w16du:dateUtc="2025-08-15T11:16:00Z"/>
              </w:rPr>
            </w:pPr>
            <w:del w:id="7447" w:author="Aurelian Bria" w:date="2025-08-15T13:16:00Z" w16du:dateUtc="2025-08-15T11:16:00Z">
              <w:r w:rsidRPr="00340914" w:rsidDel="004834EC">
                <w:delText>1432 – 1517</w:delText>
              </w:r>
            </w:del>
          </w:p>
        </w:tc>
        <w:tc>
          <w:tcPr>
            <w:tcW w:w="1277" w:type="dxa"/>
            <w:vAlign w:val="center"/>
          </w:tcPr>
          <w:p w14:paraId="272A93E7" w14:textId="5CD5D133" w:rsidR="001A26AD" w:rsidRPr="00340914" w:rsidDel="004834EC" w:rsidRDefault="001A26AD" w:rsidP="009733AB">
            <w:pPr>
              <w:pStyle w:val="TAC"/>
              <w:rPr>
                <w:del w:id="7448" w:author="Aurelian Bria" w:date="2025-08-15T13:16:00Z" w16du:dateUtc="2025-08-15T11:16:00Z"/>
              </w:rPr>
            </w:pPr>
            <w:del w:id="744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78D851" w14:textId="4905C473" w:rsidR="001A26AD" w:rsidRPr="00340914" w:rsidDel="004834EC" w:rsidRDefault="001A26AD" w:rsidP="009733AB">
            <w:pPr>
              <w:pStyle w:val="TAC"/>
              <w:rPr>
                <w:del w:id="7450" w:author="Aurelian Bria" w:date="2025-08-15T13:16:00Z" w16du:dateUtc="2025-08-15T11:16:00Z"/>
              </w:rPr>
            </w:pPr>
            <w:del w:id="745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20F5545" w14:textId="41E9275C" w:rsidR="001A26AD" w:rsidRPr="00340914" w:rsidDel="004834EC" w:rsidRDefault="001A26AD" w:rsidP="009733AB">
            <w:pPr>
              <w:pStyle w:val="TAC"/>
              <w:rPr>
                <w:del w:id="7452" w:author="Aurelian Bria" w:date="2025-08-15T13:16:00Z" w16du:dateUtc="2025-08-15T11:16:00Z"/>
              </w:rPr>
            </w:pPr>
            <w:del w:id="7453" w:author="Aurelian Bria" w:date="2025-08-15T13:16:00Z" w16du:dateUtc="2025-08-15T11:16:00Z">
              <w:r w:rsidRPr="00340914" w:rsidDel="004834EC">
                <w:delText>CW carrier</w:delText>
              </w:r>
            </w:del>
          </w:p>
        </w:tc>
      </w:tr>
      <w:tr w:rsidR="001A26AD" w:rsidRPr="00340914" w:rsidDel="004834EC" w14:paraId="378170E8" w14:textId="5EA51CEB" w:rsidTr="009733AB">
        <w:trPr>
          <w:jc w:val="center"/>
          <w:del w:id="7454" w:author="Aurelian Bria" w:date="2025-08-15T13:16:00Z"/>
        </w:trPr>
        <w:tc>
          <w:tcPr>
            <w:tcW w:w="2460" w:type="dxa"/>
          </w:tcPr>
          <w:p w14:paraId="1FD433F4" w14:textId="4CF82982" w:rsidR="001A26AD" w:rsidRPr="00340914" w:rsidDel="004834EC" w:rsidRDefault="001A26AD" w:rsidP="009733AB">
            <w:pPr>
              <w:pStyle w:val="TAL"/>
              <w:rPr>
                <w:del w:id="7455" w:author="Aurelian Bria" w:date="2025-08-15T13:16:00Z" w16du:dateUtc="2025-08-15T11:16:00Z"/>
                <w:rFonts w:cs="Arial"/>
              </w:rPr>
            </w:pPr>
            <w:del w:id="7456" w:author="Aurelian Bria" w:date="2025-08-15T13:16:00Z" w16du:dateUtc="2025-08-15T11:16:00Z">
              <w:r w:rsidRPr="00340914" w:rsidDel="004834EC">
                <w:rPr>
                  <w:rFonts w:cs="v5.0.0"/>
                </w:rPr>
                <w:delText>MR</w:delText>
              </w:r>
              <w:r w:rsidRPr="00340914" w:rsidDel="004834EC">
                <w:rPr>
                  <w:rFonts w:cs="Arial"/>
                </w:rPr>
                <w:delText xml:space="preserve"> E-UTRA Band 52</w:delText>
              </w:r>
            </w:del>
          </w:p>
        </w:tc>
        <w:tc>
          <w:tcPr>
            <w:tcW w:w="1611" w:type="dxa"/>
            <w:vAlign w:val="center"/>
          </w:tcPr>
          <w:p w14:paraId="2AD9DF5A" w14:textId="7EABEE4B" w:rsidR="001A26AD" w:rsidRPr="00340914" w:rsidDel="004834EC" w:rsidRDefault="001A26AD" w:rsidP="009733AB">
            <w:pPr>
              <w:pStyle w:val="TAC"/>
              <w:rPr>
                <w:del w:id="7457" w:author="Aurelian Bria" w:date="2025-08-15T13:16:00Z" w16du:dateUtc="2025-08-15T11:16:00Z"/>
                <w:rFonts w:cs="Arial"/>
              </w:rPr>
            </w:pPr>
            <w:del w:id="7458" w:author="Aurelian Bria" w:date="2025-08-15T13:16:00Z" w16du:dateUtc="2025-08-15T11:16:00Z">
              <w:r w:rsidRPr="00340914" w:rsidDel="004834EC">
                <w:rPr>
                  <w:rFonts w:cs="Arial"/>
                </w:rPr>
                <w:delText>3300 – 3400</w:delText>
              </w:r>
            </w:del>
          </w:p>
        </w:tc>
        <w:tc>
          <w:tcPr>
            <w:tcW w:w="1277" w:type="dxa"/>
            <w:vAlign w:val="center"/>
          </w:tcPr>
          <w:p w14:paraId="035A3828" w14:textId="7FF36870" w:rsidR="001A26AD" w:rsidRPr="00340914" w:rsidDel="004834EC" w:rsidRDefault="001A26AD" w:rsidP="009733AB">
            <w:pPr>
              <w:pStyle w:val="TAC"/>
              <w:rPr>
                <w:del w:id="7459" w:author="Aurelian Bria" w:date="2025-08-15T13:16:00Z" w16du:dateUtc="2025-08-15T11:16:00Z"/>
                <w:rFonts w:cs="Arial"/>
              </w:rPr>
            </w:pPr>
            <w:del w:id="7460" w:author="Aurelian Bria" w:date="2025-08-15T13:16:00Z" w16du:dateUtc="2025-08-15T11:16:00Z">
              <w:r w:rsidRPr="00340914" w:rsidDel="004834EC">
                <w:rPr>
                  <w:rFonts w:cs="Arial"/>
                </w:rPr>
                <w:delText>+8**</w:delText>
              </w:r>
            </w:del>
          </w:p>
        </w:tc>
        <w:tc>
          <w:tcPr>
            <w:tcW w:w="1843" w:type="dxa"/>
            <w:vAlign w:val="center"/>
          </w:tcPr>
          <w:p w14:paraId="3729180F" w14:textId="4454A999" w:rsidR="001A26AD" w:rsidRPr="00340914" w:rsidDel="004834EC" w:rsidRDefault="001A26AD" w:rsidP="009733AB">
            <w:pPr>
              <w:pStyle w:val="TAC"/>
              <w:rPr>
                <w:del w:id="7461" w:author="Aurelian Bria" w:date="2025-08-15T13:16:00Z" w16du:dateUtc="2025-08-15T11:16:00Z"/>
                <w:rFonts w:cs="Arial"/>
              </w:rPr>
            </w:pPr>
            <w:del w:id="7462"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3E8CB826" w14:textId="0600901B" w:rsidR="001A26AD" w:rsidRPr="00340914" w:rsidDel="004834EC" w:rsidRDefault="001A26AD" w:rsidP="009733AB">
            <w:pPr>
              <w:pStyle w:val="TAC"/>
              <w:rPr>
                <w:del w:id="7463" w:author="Aurelian Bria" w:date="2025-08-15T13:16:00Z" w16du:dateUtc="2025-08-15T11:16:00Z"/>
                <w:rFonts w:cs="Arial"/>
              </w:rPr>
            </w:pPr>
            <w:del w:id="7464" w:author="Aurelian Bria" w:date="2025-08-15T13:16:00Z" w16du:dateUtc="2025-08-15T11:16:00Z">
              <w:r w:rsidRPr="00340914" w:rsidDel="004834EC">
                <w:rPr>
                  <w:rFonts w:cs="Arial"/>
                </w:rPr>
                <w:delText>CW carrier</w:delText>
              </w:r>
            </w:del>
          </w:p>
        </w:tc>
      </w:tr>
      <w:tr w:rsidR="001A26AD" w:rsidRPr="00340914" w:rsidDel="004834EC" w14:paraId="19164F1B" w14:textId="43D44FD5" w:rsidTr="009733AB">
        <w:trPr>
          <w:jc w:val="center"/>
          <w:del w:id="7465" w:author="Aurelian Bria" w:date="2025-08-15T13:16:00Z"/>
        </w:trPr>
        <w:tc>
          <w:tcPr>
            <w:tcW w:w="2460" w:type="dxa"/>
          </w:tcPr>
          <w:p w14:paraId="7BD54BB8" w14:textId="6A382552" w:rsidR="001A26AD" w:rsidRPr="00340914" w:rsidDel="004834EC" w:rsidRDefault="001A26AD" w:rsidP="009733AB">
            <w:pPr>
              <w:pStyle w:val="TAL"/>
              <w:rPr>
                <w:del w:id="7466" w:author="Aurelian Bria" w:date="2025-08-15T13:16:00Z" w16du:dateUtc="2025-08-15T11:16:00Z"/>
                <w:rFonts w:cs="v5.0.0"/>
              </w:rPr>
            </w:pPr>
            <w:del w:id="7467" w:author="Aurelian Bria" w:date="2025-08-15T13:16:00Z" w16du:dateUtc="2025-08-15T11:16:00Z">
              <w:r w:rsidRPr="00340914" w:rsidDel="004834EC">
                <w:rPr>
                  <w:rFonts w:cs="Arial"/>
                  <w:lang w:eastAsia="zh-CN"/>
                </w:rPr>
                <w:delText xml:space="preserve">MR </w:delText>
              </w:r>
              <w:r w:rsidRPr="00340914" w:rsidDel="004834EC">
                <w:rPr>
                  <w:rFonts w:cs="Arial"/>
                </w:rPr>
                <w:delText>E-UTRA Band 53</w:delText>
              </w:r>
              <w:r w:rsidDel="004834EC">
                <w:rPr>
                  <w:rFonts w:cs="Arial"/>
                </w:rPr>
                <w:delText xml:space="preserve"> or NR Band n53</w:delText>
              </w:r>
            </w:del>
          </w:p>
        </w:tc>
        <w:tc>
          <w:tcPr>
            <w:tcW w:w="1611" w:type="dxa"/>
            <w:vAlign w:val="center"/>
          </w:tcPr>
          <w:p w14:paraId="40C6D113" w14:textId="2756CE27" w:rsidR="001A26AD" w:rsidRPr="00340914" w:rsidDel="004834EC" w:rsidRDefault="001A26AD" w:rsidP="009733AB">
            <w:pPr>
              <w:pStyle w:val="TAC"/>
              <w:rPr>
                <w:del w:id="7468" w:author="Aurelian Bria" w:date="2025-08-15T13:16:00Z" w16du:dateUtc="2025-08-15T11:16:00Z"/>
                <w:rFonts w:cs="Arial"/>
              </w:rPr>
            </w:pPr>
            <w:del w:id="7469" w:author="Aurelian Bria" w:date="2025-08-15T13:16:00Z" w16du:dateUtc="2025-08-15T11:16:00Z">
              <w:r w:rsidRPr="00340914" w:rsidDel="004834EC">
                <w:rPr>
                  <w:rFonts w:cs="Arial"/>
                </w:rPr>
                <w:delText>2483.5 - 2495</w:delText>
              </w:r>
            </w:del>
          </w:p>
        </w:tc>
        <w:tc>
          <w:tcPr>
            <w:tcW w:w="1277" w:type="dxa"/>
            <w:vAlign w:val="center"/>
          </w:tcPr>
          <w:p w14:paraId="264F89DD" w14:textId="62A6E4B7" w:rsidR="001A26AD" w:rsidRPr="00340914" w:rsidDel="004834EC" w:rsidRDefault="001A26AD" w:rsidP="009733AB">
            <w:pPr>
              <w:pStyle w:val="TAC"/>
              <w:rPr>
                <w:del w:id="7470" w:author="Aurelian Bria" w:date="2025-08-15T13:16:00Z" w16du:dateUtc="2025-08-15T11:16:00Z"/>
                <w:rFonts w:cs="Arial"/>
              </w:rPr>
            </w:pPr>
            <w:del w:id="7471" w:author="Aurelian Bria" w:date="2025-08-15T13:16:00Z" w16du:dateUtc="2025-08-15T11:16:00Z">
              <w:r w:rsidRPr="00340914" w:rsidDel="004834EC">
                <w:rPr>
                  <w:rFonts w:cs="Arial"/>
                </w:rPr>
                <w:delText>+8**</w:delText>
              </w:r>
            </w:del>
          </w:p>
        </w:tc>
        <w:tc>
          <w:tcPr>
            <w:tcW w:w="1843" w:type="dxa"/>
            <w:vAlign w:val="center"/>
          </w:tcPr>
          <w:p w14:paraId="5468B375" w14:textId="5810B273" w:rsidR="001A26AD" w:rsidRPr="00340914" w:rsidDel="004834EC" w:rsidRDefault="001A26AD" w:rsidP="009733AB">
            <w:pPr>
              <w:pStyle w:val="TAC"/>
              <w:rPr>
                <w:del w:id="7472" w:author="Aurelian Bria" w:date="2025-08-15T13:16:00Z" w16du:dateUtc="2025-08-15T11:16:00Z"/>
                <w:rFonts w:cs="Arial"/>
              </w:rPr>
            </w:pPr>
            <w:del w:id="7473"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4FB976FB" w14:textId="321AA90E" w:rsidR="001A26AD" w:rsidRPr="00340914" w:rsidDel="004834EC" w:rsidRDefault="001A26AD" w:rsidP="009733AB">
            <w:pPr>
              <w:pStyle w:val="TAC"/>
              <w:rPr>
                <w:del w:id="7474" w:author="Aurelian Bria" w:date="2025-08-15T13:16:00Z" w16du:dateUtc="2025-08-15T11:16:00Z"/>
                <w:rFonts w:cs="Arial"/>
              </w:rPr>
            </w:pPr>
            <w:del w:id="7475" w:author="Aurelian Bria" w:date="2025-08-15T13:16:00Z" w16du:dateUtc="2025-08-15T11:16:00Z">
              <w:r w:rsidRPr="00340914" w:rsidDel="004834EC">
                <w:rPr>
                  <w:rFonts w:cs="Arial"/>
                </w:rPr>
                <w:delText>CW carrier</w:delText>
              </w:r>
            </w:del>
          </w:p>
        </w:tc>
      </w:tr>
      <w:tr w:rsidR="001A26AD" w:rsidRPr="00340914" w:rsidDel="004834EC" w14:paraId="3CCCE9A1" w14:textId="45641A22" w:rsidTr="009733AB">
        <w:trPr>
          <w:jc w:val="center"/>
          <w:del w:id="7476"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7E58312" w14:textId="3E294555" w:rsidR="001A26AD" w:rsidRPr="00340914" w:rsidDel="004834EC" w:rsidRDefault="001A26AD" w:rsidP="009733AB">
            <w:pPr>
              <w:pStyle w:val="TAL"/>
              <w:rPr>
                <w:del w:id="7477" w:author="Aurelian Bria" w:date="2025-08-15T13:16:00Z" w16du:dateUtc="2025-08-15T11:16:00Z"/>
                <w:rFonts w:cs="v5.0.0"/>
              </w:rPr>
            </w:pPr>
            <w:del w:id="7478" w:author="Aurelian Bria" w:date="2025-08-15T13:16:00Z" w16du:dateUtc="2025-08-15T11:16:00Z">
              <w:r w:rsidDel="004834EC">
                <w:rPr>
                  <w:rFonts w:cs="Arial"/>
                  <w:lang w:eastAsia="zh-CN"/>
                </w:rPr>
                <w:delText xml:space="preserve">MR </w:delText>
              </w:r>
              <w:r w:rsidDel="004834EC">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AE20F3A" w14:textId="7E752D84" w:rsidR="001A26AD" w:rsidRPr="00340914" w:rsidDel="004834EC" w:rsidRDefault="001A26AD" w:rsidP="009733AB">
            <w:pPr>
              <w:pStyle w:val="TAC"/>
              <w:rPr>
                <w:del w:id="7479" w:author="Aurelian Bria" w:date="2025-08-15T13:16:00Z" w16du:dateUtc="2025-08-15T11:16:00Z"/>
              </w:rPr>
            </w:pPr>
            <w:del w:id="7480" w:author="Aurelian Bria" w:date="2025-08-15T13:16:00Z" w16du:dateUtc="2025-08-15T11:16:00Z">
              <w:r w:rsidDel="004834EC">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6ED4B4" w14:textId="3DFCF641" w:rsidR="001A26AD" w:rsidRPr="00340914" w:rsidDel="004834EC" w:rsidRDefault="001A26AD" w:rsidP="009733AB">
            <w:pPr>
              <w:pStyle w:val="TAC"/>
              <w:rPr>
                <w:del w:id="7481" w:author="Aurelian Bria" w:date="2025-08-15T13:16:00Z" w16du:dateUtc="2025-08-15T11:16:00Z"/>
              </w:rPr>
            </w:pPr>
            <w:del w:id="7482"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E2AC72" w14:textId="0B3B5853" w:rsidR="001A26AD" w:rsidRPr="00340914" w:rsidDel="004834EC" w:rsidRDefault="001A26AD" w:rsidP="009733AB">
            <w:pPr>
              <w:pStyle w:val="TAC"/>
              <w:rPr>
                <w:del w:id="7483" w:author="Aurelian Bria" w:date="2025-08-15T13:16:00Z" w16du:dateUtc="2025-08-15T11:16:00Z"/>
              </w:rPr>
            </w:pPr>
            <w:del w:id="7484"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FE6DF3" w14:textId="7AD480F4" w:rsidR="001A26AD" w:rsidRPr="00340914" w:rsidDel="004834EC" w:rsidRDefault="001A26AD" w:rsidP="009733AB">
            <w:pPr>
              <w:pStyle w:val="TAC"/>
              <w:rPr>
                <w:del w:id="7485" w:author="Aurelian Bria" w:date="2025-08-15T13:16:00Z" w16du:dateUtc="2025-08-15T11:16:00Z"/>
              </w:rPr>
            </w:pPr>
            <w:del w:id="7486" w:author="Aurelian Bria" w:date="2025-08-15T13:16:00Z" w16du:dateUtc="2025-08-15T11:16:00Z">
              <w:r w:rsidDel="004834EC">
                <w:rPr>
                  <w:rFonts w:cs="Arial"/>
                </w:rPr>
                <w:delText>CW carrier</w:delText>
              </w:r>
            </w:del>
          </w:p>
        </w:tc>
      </w:tr>
      <w:tr w:rsidR="001A26AD" w:rsidRPr="00340914" w:rsidDel="004834EC" w14:paraId="3368DFC9" w14:textId="1715A58F" w:rsidTr="009733AB">
        <w:trPr>
          <w:jc w:val="center"/>
          <w:del w:id="7487" w:author="Aurelian Bria" w:date="2025-08-15T13:16:00Z"/>
        </w:trPr>
        <w:tc>
          <w:tcPr>
            <w:tcW w:w="2460" w:type="dxa"/>
          </w:tcPr>
          <w:p w14:paraId="1C2BA420" w14:textId="7A576CBD" w:rsidR="001A26AD" w:rsidRPr="00340914" w:rsidDel="004834EC" w:rsidRDefault="001A26AD" w:rsidP="009733AB">
            <w:pPr>
              <w:pStyle w:val="TAL"/>
              <w:rPr>
                <w:del w:id="7488" w:author="Aurelian Bria" w:date="2025-08-15T13:16:00Z" w16du:dateUtc="2025-08-15T11:16:00Z"/>
                <w:rFonts w:cs="v5.0.0"/>
              </w:rPr>
            </w:pPr>
            <w:del w:id="7489" w:author="Aurelian Bria" w:date="2025-08-15T13:16:00Z" w16du:dateUtc="2025-08-15T11:16:00Z">
              <w:r w:rsidRPr="00340914" w:rsidDel="004834EC">
                <w:rPr>
                  <w:rFonts w:cs="v5.0.0"/>
                </w:rPr>
                <w:delText>MR</w:delText>
              </w:r>
              <w:r w:rsidRPr="00340914" w:rsidDel="004834EC">
                <w:delText xml:space="preserve"> E-UTRA Band </w:delText>
              </w:r>
              <w:r w:rsidRPr="00340914" w:rsidDel="004834EC">
                <w:rPr>
                  <w:rFonts w:hint="eastAsia"/>
                  <w:lang w:eastAsia="ja-JP"/>
                </w:rPr>
                <w:delText>65</w:delText>
              </w:r>
              <w:r w:rsidRPr="00ED510D" w:rsidDel="004834EC">
                <w:rPr>
                  <w:rFonts w:eastAsia="DengXian" w:cs="v5.0.0"/>
                </w:rPr>
                <w:delText xml:space="preserve"> or NR Band n65</w:delText>
              </w:r>
            </w:del>
          </w:p>
        </w:tc>
        <w:tc>
          <w:tcPr>
            <w:tcW w:w="1611" w:type="dxa"/>
            <w:vAlign w:val="center"/>
          </w:tcPr>
          <w:p w14:paraId="514422E9" w14:textId="40A392AD" w:rsidR="001A26AD" w:rsidRPr="00340914" w:rsidDel="004834EC" w:rsidRDefault="001A26AD" w:rsidP="009733AB">
            <w:pPr>
              <w:pStyle w:val="TAC"/>
              <w:rPr>
                <w:del w:id="7490" w:author="Aurelian Bria" w:date="2025-08-15T13:16:00Z" w16du:dateUtc="2025-08-15T11:16:00Z"/>
                <w:lang w:eastAsia="zh-CN"/>
              </w:rPr>
            </w:pPr>
            <w:del w:id="7491" w:author="Aurelian Bria" w:date="2025-08-15T13:16:00Z" w16du:dateUtc="2025-08-15T11:16:00Z">
              <w:r w:rsidRPr="00340914" w:rsidDel="004834EC">
                <w:delText>2110 – 2</w:delText>
              </w:r>
              <w:r w:rsidRPr="00340914" w:rsidDel="004834EC">
                <w:rPr>
                  <w:rFonts w:hint="eastAsia"/>
                  <w:lang w:eastAsia="ja-JP"/>
                </w:rPr>
                <w:delText>20</w:delText>
              </w:r>
              <w:r w:rsidRPr="00340914" w:rsidDel="004834EC">
                <w:delText>0</w:delText>
              </w:r>
            </w:del>
          </w:p>
        </w:tc>
        <w:tc>
          <w:tcPr>
            <w:tcW w:w="1277" w:type="dxa"/>
            <w:vAlign w:val="center"/>
          </w:tcPr>
          <w:p w14:paraId="3DFC22D4" w14:textId="13E63A03" w:rsidR="001A26AD" w:rsidRPr="00340914" w:rsidDel="004834EC" w:rsidRDefault="001A26AD" w:rsidP="009733AB">
            <w:pPr>
              <w:pStyle w:val="TAC"/>
              <w:rPr>
                <w:del w:id="7492" w:author="Aurelian Bria" w:date="2025-08-15T13:16:00Z" w16du:dateUtc="2025-08-15T11:16:00Z"/>
              </w:rPr>
            </w:pPr>
            <w:del w:id="749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CD10539" w14:textId="10726123" w:rsidR="001A26AD" w:rsidRPr="00340914" w:rsidDel="004834EC" w:rsidRDefault="001A26AD" w:rsidP="009733AB">
            <w:pPr>
              <w:pStyle w:val="TAC"/>
              <w:rPr>
                <w:del w:id="7494" w:author="Aurelian Bria" w:date="2025-08-15T13:16:00Z" w16du:dateUtc="2025-08-15T11:16:00Z"/>
              </w:rPr>
            </w:pPr>
            <w:del w:id="749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C205E4" w14:textId="56F88510" w:rsidR="001A26AD" w:rsidRPr="00340914" w:rsidDel="004834EC" w:rsidRDefault="001A26AD" w:rsidP="009733AB">
            <w:pPr>
              <w:pStyle w:val="TAC"/>
              <w:rPr>
                <w:del w:id="7496" w:author="Aurelian Bria" w:date="2025-08-15T13:16:00Z" w16du:dateUtc="2025-08-15T11:16:00Z"/>
              </w:rPr>
            </w:pPr>
            <w:del w:id="7497" w:author="Aurelian Bria" w:date="2025-08-15T13:16:00Z" w16du:dateUtc="2025-08-15T11:16:00Z">
              <w:r w:rsidRPr="00340914" w:rsidDel="004834EC">
                <w:delText>CW carrier</w:delText>
              </w:r>
            </w:del>
          </w:p>
        </w:tc>
      </w:tr>
      <w:tr w:rsidR="001A26AD" w:rsidRPr="00340914" w:rsidDel="004834EC" w14:paraId="0E2C66FC" w14:textId="25392536" w:rsidTr="009733AB">
        <w:trPr>
          <w:jc w:val="center"/>
          <w:del w:id="7498" w:author="Aurelian Bria" w:date="2025-08-15T13:16:00Z"/>
        </w:trPr>
        <w:tc>
          <w:tcPr>
            <w:tcW w:w="2460" w:type="dxa"/>
          </w:tcPr>
          <w:p w14:paraId="595DE155" w14:textId="486BEF6F" w:rsidR="001A26AD" w:rsidRPr="00340914" w:rsidDel="004834EC" w:rsidRDefault="001A26AD" w:rsidP="009733AB">
            <w:pPr>
              <w:pStyle w:val="TAL"/>
              <w:rPr>
                <w:del w:id="7499" w:author="Aurelian Bria" w:date="2025-08-15T13:16:00Z" w16du:dateUtc="2025-08-15T11:16:00Z"/>
                <w:rFonts w:cs="v5.0.0"/>
              </w:rPr>
            </w:pPr>
            <w:del w:id="7500" w:author="Aurelian Bria" w:date="2025-08-15T13:16:00Z" w16du:dateUtc="2025-08-15T11:16:00Z">
              <w:r w:rsidRPr="00340914" w:rsidDel="004834EC">
                <w:rPr>
                  <w:rFonts w:cs="v5.0.0"/>
                </w:rPr>
                <w:delText>MR</w:delText>
              </w:r>
              <w:r w:rsidRPr="00340914" w:rsidDel="004834EC">
                <w:delText xml:space="preserve"> E-UTRA Band 66 or NR band n66</w:delText>
              </w:r>
            </w:del>
          </w:p>
        </w:tc>
        <w:tc>
          <w:tcPr>
            <w:tcW w:w="1611" w:type="dxa"/>
            <w:vAlign w:val="center"/>
          </w:tcPr>
          <w:p w14:paraId="019A6661" w14:textId="32826E82" w:rsidR="001A26AD" w:rsidRPr="00340914" w:rsidDel="004834EC" w:rsidRDefault="001A26AD" w:rsidP="009733AB">
            <w:pPr>
              <w:pStyle w:val="TAC"/>
              <w:rPr>
                <w:del w:id="7501" w:author="Aurelian Bria" w:date="2025-08-15T13:16:00Z" w16du:dateUtc="2025-08-15T11:16:00Z"/>
                <w:lang w:eastAsia="zh-CN"/>
              </w:rPr>
            </w:pPr>
            <w:del w:id="7502" w:author="Aurelian Bria" w:date="2025-08-15T13:16:00Z" w16du:dateUtc="2025-08-15T11:16:00Z">
              <w:r w:rsidRPr="00340914" w:rsidDel="004834EC">
                <w:delText>2110 – 2200</w:delText>
              </w:r>
            </w:del>
          </w:p>
        </w:tc>
        <w:tc>
          <w:tcPr>
            <w:tcW w:w="1277" w:type="dxa"/>
            <w:vAlign w:val="center"/>
          </w:tcPr>
          <w:p w14:paraId="1B564B51" w14:textId="233B80F0" w:rsidR="001A26AD" w:rsidRPr="00340914" w:rsidDel="004834EC" w:rsidRDefault="001A26AD" w:rsidP="009733AB">
            <w:pPr>
              <w:pStyle w:val="TAC"/>
              <w:rPr>
                <w:del w:id="7503" w:author="Aurelian Bria" w:date="2025-08-15T13:16:00Z" w16du:dateUtc="2025-08-15T11:16:00Z"/>
              </w:rPr>
            </w:pPr>
            <w:del w:id="750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8941F1E" w14:textId="222E6257" w:rsidR="001A26AD" w:rsidRPr="00340914" w:rsidDel="004834EC" w:rsidRDefault="001A26AD" w:rsidP="009733AB">
            <w:pPr>
              <w:pStyle w:val="TAC"/>
              <w:rPr>
                <w:del w:id="7505" w:author="Aurelian Bria" w:date="2025-08-15T13:16:00Z" w16du:dateUtc="2025-08-15T11:16:00Z"/>
              </w:rPr>
            </w:pPr>
            <w:del w:id="750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7AAC2F" w14:textId="78A9CD62" w:rsidR="001A26AD" w:rsidRPr="00340914" w:rsidDel="004834EC" w:rsidRDefault="001A26AD" w:rsidP="009733AB">
            <w:pPr>
              <w:pStyle w:val="TAC"/>
              <w:rPr>
                <w:del w:id="7507" w:author="Aurelian Bria" w:date="2025-08-15T13:16:00Z" w16du:dateUtc="2025-08-15T11:16:00Z"/>
              </w:rPr>
            </w:pPr>
            <w:del w:id="7508" w:author="Aurelian Bria" w:date="2025-08-15T13:16:00Z" w16du:dateUtc="2025-08-15T11:16:00Z">
              <w:r w:rsidRPr="00340914" w:rsidDel="004834EC">
                <w:delText>CW carrier</w:delText>
              </w:r>
            </w:del>
          </w:p>
        </w:tc>
      </w:tr>
      <w:tr w:rsidR="001A26AD" w:rsidRPr="00340914" w:rsidDel="004834EC" w14:paraId="4E4FD580" w14:textId="264B978C" w:rsidTr="009733AB">
        <w:trPr>
          <w:jc w:val="center"/>
          <w:del w:id="7509" w:author="Aurelian Bria" w:date="2025-08-15T13:16:00Z"/>
        </w:trPr>
        <w:tc>
          <w:tcPr>
            <w:tcW w:w="2460" w:type="dxa"/>
          </w:tcPr>
          <w:p w14:paraId="58779834" w14:textId="51ED57C8" w:rsidR="001A26AD" w:rsidRPr="00340914" w:rsidDel="004834EC" w:rsidRDefault="001A26AD" w:rsidP="009733AB">
            <w:pPr>
              <w:pStyle w:val="TAL"/>
              <w:rPr>
                <w:del w:id="7510" w:author="Aurelian Bria" w:date="2025-08-15T13:16:00Z" w16du:dateUtc="2025-08-15T11:16:00Z"/>
                <w:rFonts w:cs="v5.0.0"/>
              </w:rPr>
            </w:pPr>
            <w:del w:id="7511" w:author="Aurelian Bria" w:date="2025-08-15T13:16:00Z" w16du:dateUtc="2025-08-15T11:16:00Z">
              <w:r w:rsidRPr="00340914" w:rsidDel="004834EC">
                <w:rPr>
                  <w:rFonts w:cs="v5.0.0"/>
                </w:rPr>
                <w:delText>MR E-UTRA Band 67</w:delText>
              </w:r>
              <w:r w:rsidDel="004834EC">
                <w:rPr>
                  <w:rFonts w:cs="v5.0.0"/>
                </w:rPr>
                <w:delText xml:space="preserve"> or NR band n67</w:delText>
              </w:r>
            </w:del>
          </w:p>
        </w:tc>
        <w:tc>
          <w:tcPr>
            <w:tcW w:w="1611" w:type="dxa"/>
            <w:vAlign w:val="center"/>
          </w:tcPr>
          <w:p w14:paraId="7F16E7BE" w14:textId="4AB64F93" w:rsidR="001A26AD" w:rsidRPr="00340914" w:rsidDel="004834EC" w:rsidRDefault="001A26AD" w:rsidP="009733AB">
            <w:pPr>
              <w:pStyle w:val="TAC"/>
              <w:rPr>
                <w:del w:id="7512" w:author="Aurelian Bria" w:date="2025-08-15T13:16:00Z" w16du:dateUtc="2025-08-15T11:16:00Z"/>
                <w:lang w:eastAsia="zh-CN"/>
              </w:rPr>
            </w:pPr>
            <w:del w:id="7513" w:author="Aurelian Bria" w:date="2025-08-15T13:16:00Z" w16du:dateUtc="2025-08-15T11:16:00Z">
              <w:r w:rsidRPr="00340914" w:rsidDel="004834EC">
                <w:delText>738-758</w:delText>
              </w:r>
            </w:del>
          </w:p>
        </w:tc>
        <w:tc>
          <w:tcPr>
            <w:tcW w:w="1277" w:type="dxa"/>
            <w:vAlign w:val="center"/>
          </w:tcPr>
          <w:p w14:paraId="2CC55099" w14:textId="6CADD49B" w:rsidR="001A26AD" w:rsidRPr="00340914" w:rsidDel="004834EC" w:rsidRDefault="001A26AD" w:rsidP="009733AB">
            <w:pPr>
              <w:pStyle w:val="TAC"/>
              <w:rPr>
                <w:del w:id="7514" w:author="Aurelian Bria" w:date="2025-08-15T13:16:00Z" w16du:dateUtc="2025-08-15T11:16:00Z"/>
              </w:rPr>
            </w:pPr>
            <w:del w:id="751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B1B8B4" w14:textId="6D9FA421" w:rsidR="001A26AD" w:rsidRPr="00340914" w:rsidDel="004834EC" w:rsidRDefault="001A26AD" w:rsidP="009733AB">
            <w:pPr>
              <w:pStyle w:val="TAC"/>
              <w:rPr>
                <w:del w:id="7516" w:author="Aurelian Bria" w:date="2025-08-15T13:16:00Z" w16du:dateUtc="2025-08-15T11:16:00Z"/>
              </w:rPr>
            </w:pPr>
            <w:del w:id="751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0790EE" w14:textId="63614972" w:rsidR="001A26AD" w:rsidRPr="00340914" w:rsidDel="004834EC" w:rsidRDefault="001A26AD" w:rsidP="009733AB">
            <w:pPr>
              <w:pStyle w:val="TAC"/>
              <w:rPr>
                <w:del w:id="7518" w:author="Aurelian Bria" w:date="2025-08-15T13:16:00Z" w16du:dateUtc="2025-08-15T11:16:00Z"/>
              </w:rPr>
            </w:pPr>
            <w:del w:id="7519" w:author="Aurelian Bria" w:date="2025-08-15T13:16:00Z" w16du:dateUtc="2025-08-15T11:16:00Z">
              <w:r w:rsidRPr="00340914" w:rsidDel="004834EC">
                <w:delText>CW carrier</w:delText>
              </w:r>
            </w:del>
          </w:p>
        </w:tc>
      </w:tr>
      <w:tr w:rsidR="001A26AD" w:rsidRPr="00340914" w:rsidDel="004834EC" w14:paraId="076A563E" w14:textId="2E234B6C" w:rsidTr="009733AB">
        <w:trPr>
          <w:jc w:val="center"/>
          <w:del w:id="7520" w:author="Aurelian Bria" w:date="2025-08-15T13:16:00Z"/>
        </w:trPr>
        <w:tc>
          <w:tcPr>
            <w:tcW w:w="2460" w:type="dxa"/>
          </w:tcPr>
          <w:p w14:paraId="67BE5D93" w14:textId="32409D90" w:rsidR="001A26AD" w:rsidRPr="00340914" w:rsidDel="004834EC" w:rsidRDefault="001A26AD" w:rsidP="009733AB">
            <w:pPr>
              <w:pStyle w:val="TAL"/>
              <w:rPr>
                <w:del w:id="7521" w:author="Aurelian Bria" w:date="2025-08-15T13:16:00Z" w16du:dateUtc="2025-08-15T11:16:00Z"/>
                <w:rFonts w:cs="v5.0.0"/>
              </w:rPr>
            </w:pPr>
            <w:del w:id="7522" w:author="Aurelian Bria" w:date="2025-08-15T13:16:00Z" w16du:dateUtc="2025-08-15T11:16:00Z">
              <w:r w:rsidRPr="007D2330" w:rsidDel="004834EC">
                <w:rPr>
                  <w:rFonts w:cs="v5.0.0"/>
                  <w:lang w:val="en-US"/>
                </w:rPr>
                <w:delText>MR</w:delText>
              </w:r>
              <w:r w:rsidRPr="007D2330" w:rsidDel="004834EC">
                <w:rPr>
                  <w:lang w:val="en-US"/>
                </w:rPr>
                <w:delText xml:space="preserve"> E-UTRA Band 68</w:delText>
              </w:r>
              <w:r w:rsidDel="004834EC">
                <w:rPr>
                  <w:rFonts w:cs="v5.0.0"/>
                </w:rPr>
                <w:delText xml:space="preserve"> or NR Band n68</w:delText>
              </w:r>
            </w:del>
          </w:p>
        </w:tc>
        <w:tc>
          <w:tcPr>
            <w:tcW w:w="1611" w:type="dxa"/>
            <w:vAlign w:val="center"/>
          </w:tcPr>
          <w:p w14:paraId="0D18B496" w14:textId="5E53676D" w:rsidR="001A26AD" w:rsidRPr="00340914" w:rsidDel="004834EC" w:rsidRDefault="001A26AD" w:rsidP="009733AB">
            <w:pPr>
              <w:pStyle w:val="TAC"/>
              <w:rPr>
                <w:del w:id="7523" w:author="Aurelian Bria" w:date="2025-08-15T13:16:00Z" w16du:dateUtc="2025-08-15T11:16:00Z"/>
              </w:rPr>
            </w:pPr>
            <w:del w:id="7524" w:author="Aurelian Bria" w:date="2025-08-15T13:16:00Z" w16du:dateUtc="2025-08-15T11:16:00Z">
              <w:r w:rsidRPr="00340914" w:rsidDel="004834EC">
                <w:delText>753-783</w:delText>
              </w:r>
            </w:del>
          </w:p>
        </w:tc>
        <w:tc>
          <w:tcPr>
            <w:tcW w:w="1277" w:type="dxa"/>
            <w:vAlign w:val="center"/>
          </w:tcPr>
          <w:p w14:paraId="07D48C5A" w14:textId="293B46F1" w:rsidR="001A26AD" w:rsidRPr="00340914" w:rsidDel="004834EC" w:rsidRDefault="001A26AD" w:rsidP="009733AB">
            <w:pPr>
              <w:pStyle w:val="TAC"/>
              <w:rPr>
                <w:del w:id="7525" w:author="Aurelian Bria" w:date="2025-08-15T13:16:00Z" w16du:dateUtc="2025-08-15T11:16:00Z"/>
              </w:rPr>
            </w:pPr>
            <w:del w:id="752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0191278" w14:textId="59BD0B21" w:rsidR="001A26AD" w:rsidRPr="00340914" w:rsidDel="004834EC" w:rsidRDefault="001A26AD" w:rsidP="009733AB">
            <w:pPr>
              <w:pStyle w:val="TAC"/>
              <w:rPr>
                <w:del w:id="7527" w:author="Aurelian Bria" w:date="2025-08-15T13:16:00Z" w16du:dateUtc="2025-08-15T11:16:00Z"/>
              </w:rPr>
            </w:pPr>
            <w:del w:id="752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CE63ACB" w14:textId="546B297C" w:rsidR="001A26AD" w:rsidRPr="00340914" w:rsidDel="004834EC" w:rsidRDefault="001A26AD" w:rsidP="009733AB">
            <w:pPr>
              <w:pStyle w:val="TAC"/>
              <w:rPr>
                <w:del w:id="7529" w:author="Aurelian Bria" w:date="2025-08-15T13:16:00Z" w16du:dateUtc="2025-08-15T11:16:00Z"/>
              </w:rPr>
            </w:pPr>
            <w:del w:id="7530" w:author="Aurelian Bria" w:date="2025-08-15T13:16:00Z" w16du:dateUtc="2025-08-15T11:16:00Z">
              <w:r w:rsidRPr="00340914" w:rsidDel="004834EC">
                <w:delText>CW carrier</w:delText>
              </w:r>
            </w:del>
          </w:p>
        </w:tc>
      </w:tr>
      <w:tr w:rsidR="001A26AD" w:rsidRPr="00340914" w:rsidDel="004834EC" w14:paraId="268E63F5" w14:textId="05D59562" w:rsidTr="009733AB">
        <w:trPr>
          <w:jc w:val="center"/>
          <w:del w:id="7531" w:author="Aurelian Bria" w:date="2025-08-15T13:16:00Z"/>
        </w:trPr>
        <w:tc>
          <w:tcPr>
            <w:tcW w:w="2460" w:type="dxa"/>
          </w:tcPr>
          <w:p w14:paraId="157B3722" w14:textId="29D0D01F" w:rsidR="001A26AD" w:rsidRPr="00340914" w:rsidDel="004834EC" w:rsidRDefault="001A26AD" w:rsidP="009733AB">
            <w:pPr>
              <w:pStyle w:val="TAL"/>
              <w:rPr>
                <w:del w:id="7532" w:author="Aurelian Bria" w:date="2025-08-15T13:16:00Z" w16du:dateUtc="2025-08-15T11:16:00Z"/>
                <w:rFonts w:cs="v5.0.0"/>
                <w:lang w:val="sv-SE"/>
              </w:rPr>
            </w:pPr>
            <w:del w:id="7533" w:author="Aurelian Bria" w:date="2025-08-15T13:16:00Z" w16du:dateUtc="2025-08-15T11:16:00Z">
              <w:r w:rsidRPr="00340914" w:rsidDel="004834EC">
                <w:rPr>
                  <w:lang w:val="sv-SE" w:eastAsia="zh-CN"/>
                </w:rPr>
                <w:delText>MR</w:delText>
              </w:r>
              <w:r w:rsidRPr="00340914" w:rsidDel="004834EC">
                <w:rPr>
                  <w:lang w:val="sv-SE"/>
                </w:rPr>
                <w:delText xml:space="preserve"> E-UTRA Band 69</w:delText>
              </w:r>
            </w:del>
          </w:p>
        </w:tc>
        <w:tc>
          <w:tcPr>
            <w:tcW w:w="1611" w:type="dxa"/>
            <w:vAlign w:val="center"/>
          </w:tcPr>
          <w:p w14:paraId="32FEC614" w14:textId="37D4A99A" w:rsidR="001A26AD" w:rsidRPr="00340914" w:rsidDel="004834EC" w:rsidRDefault="001A26AD" w:rsidP="009733AB">
            <w:pPr>
              <w:pStyle w:val="TAC"/>
              <w:rPr>
                <w:del w:id="7534" w:author="Aurelian Bria" w:date="2025-08-15T13:16:00Z" w16du:dateUtc="2025-08-15T11:16:00Z"/>
              </w:rPr>
            </w:pPr>
            <w:del w:id="7535" w:author="Aurelian Bria" w:date="2025-08-15T13:16:00Z" w16du:dateUtc="2025-08-15T11:16:00Z">
              <w:r w:rsidRPr="00340914" w:rsidDel="004834EC">
                <w:delText>2570-2620</w:delText>
              </w:r>
            </w:del>
          </w:p>
        </w:tc>
        <w:tc>
          <w:tcPr>
            <w:tcW w:w="1277" w:type="dxa"/>
            <w:vAlign w:val="center"/>
          </w:tcPr>
          <w:p w14:paraId="7301C5FA" w14:textId="379A17EB" w:rsidR="001A26AD" w:rsidRPr="00340914" w:rsidDel="004834EC" w:rsidRDefault="001A26AD" w:rsidP="009733AB">
            <w:pPr>
              <w:pStyle w:val="TAC"/>
              <w:rPr>
                <w:del w:id="7536" w:author="Aurelian Bria" w:date="2025-08-15T13:16:00Z" w16du:dateUtc="2025-08-15T11:16:00Z"/>
              </w:rPr>
            </w:pPr>
            <w:del w:id="7537" w:author="Aurelian Bria" w:date="2025-08-15T13:16:00Z" w16du:dateUtc="2025-08-15T11:16:00Z">
              <w:r w:rsidRPr="00340914" w:rsidDel="004834EC">
                <w:rPr>
                  <w:lang w:eastAsia="zh-CN"/>
                </w:rPr>
                <w:delText>+8**</w:delText>
              </w:r>
            </w:del>
          </w:p>
        </w:tc>
        <w:tc>
          <w:tcPr>
            <w:tcW w:w="1843" w:type="dxa"/>
            <w:vAlign w:val="center"/>
          </w:tcPr>
          <w:p w14:paraId="26150A6C" w14:textId="453CCAF8" w:rsidR="001A26AD" w:rsidRPr="00340914" w:rsidDel="004834EC" w:rsidRDefault="001A26AD" w:rsidP="009733AB">
            <w:pPr>
              <w:pStyle w:val="TAC"/>
              <w:rPr>
                <w:del w:id="7538" w:author="Aurelian Bria" w:date="2025-08-15T13:16:00Z" w16du:dateUtc="2025-08-15T11:16:00Z"/>
              </w:rPr>
            </w:pPr>
            <w:del w:id="753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03D9BCB" w14:textId="5A518E86" w:rsidR="001A26AD" w:rsidRPr="00340914" w:rsidDel="004834EC" w:rsidRDefault="001A26AD" w:rsidP="009733AB">
            <w:pPr>
              <w:pStyle w:val="TAC"/>
              <w:rPr>
                <w:del w:id="7540" w:author="Aurelian Bria" w:date="2025-08-15T13:16:00Z" w16du:dateUtc="2025-08-15T11:16:00Z"/>
              </w:rPr>
            </w:pPr>
            <w:del w:id="7541" w:author="Aurelian Bria" w:date="2025-08-15T13:16:00Z" w16du:dateUtc="2025-08-15T11:16:00Z">
              <w:r w:rsidRPr="00340914" w:rsidDel="004834EC">
                <w:delText>CW carrier</w:delText>
              </w:r>
            </w:del>
          </w:p>
        </w:tc>
      </w:tr>
      <w:tr w:rsidR="001A26AD" w:rsidRPr="00340914" w:rsidDel="004834EC" w14:paraId="7ACC46A6" w14:textId="4E76D00E" w:rsidTr="009733AB">
        <w:trPr>
          <w:jc w:val="center"/>
          <w:del w:id="7542" w:author="Aurelian Bria" w:date="2025-08-15T13:16:00Z"/>
        </w:trPr>
        <w:tc>
          <w:tcPr>
            <w:tcW w:w="2460" w:type="dxa"/>
          </w:tcPr>
          <w:p w14:paraId="3F9D8419" w14:textId="1E9237F9" w:rsidR="001A26AD" w:rsidRPr="00ED510D" w:rsidDel="004834EC" w:rsidRDefault="001A26AD" w:rsidP="009733AB">
            <w:pPr>
              <w:pStyle w:val="TAL"/>
              <w:rPr>
                <w:del w:id="7543" w:author="Aurelian Bria" w:date="2025-08-15T13:16:00Z" w16du:dateUtc="2025-08-15T11:16:00Z"/>
                <w:rFonts w:cs="v5.0.0"/>
              </w:rPr>
            </w:pPr>
            <w:del w:id="7544" w:author="Aurelian Bria" w:date="2025-08-15T13:16:00Z" w16du:dateUtc="2025-08-15T11:16:00Z">
              <w:r w:rsidRPr="00340914" w:rsidDel="004834EC">
                <w:rPr>
                  <w:rFonts w:cs="v5.0.0"/>
                </w:rPr>
                <w:delText>MR</w:delText>
              </w:r>
              <w:r w:rsidRPr="00340914" w:rsidDel="004834EC">
                <w:delText xml:space="preserve"> E-UTRA Band 70 or NR band n70</w:delText>
              </w:r>
            </w:del>
          </w:p>
        </w:tc>
        <w:tc>
          <w:tcPr>
            <w:tcW w:w="1611" w:type="dxa"/>
            <w:vAlign w:val="center"/>
          </w:tcPr>
          <w:p w14:paraId="18E1819C" w14:textId="672FD1BC" w:rsidR="001A26AD" w:rsidRPr="00340914" w:rsidDel="004834EC" w:rsidRDefault="001A26AD" w:rsidP="009733AB">
            <w:pPr>
              <w:pStyle w:val="TAC"/>
              <w:rPr>
                <w:del w:id="7545" w:author="Aurelian Bria" w:date="2025-08-15T13:16:00Z" w16du:dateUtc="2025-08-15T11:16:00Z"/>
              </w:rPr>
            </w:pPr>
            <w:del w:id="7546" w:author="Aurelian Bria" w:date="2025-08-15T13:16:00Z" w16du:dateUtc="2025-08-15T11:16:00Z">
              <w:r w:rsidRPr="00340914" w:rsidDel="004834EC">
                <w:delText>1995 – 2020</w:delText>
              </w:r>
            </w:del>
          </w:p>
        </w:tc>
        <w:tc>
          <w:tcPr>
            <w:tcW w:w="1277" w:type="dxa"/>
            <w:vAlign w:val="center"/>
          </w:tcPr>
          <w:p w14:paraId="1E35FEF0" w14:textId="6F73A9C2" w:rsidR="001A26AD" w:rsidRPr="00340914" w:rsidDel="004834EC" w:rsidRDefault="001A26AD" w:rsidP="009733AB">
            <w:pPr>
              <w:pStyle w:val="TAC"/>
              <w:rPr>
                <w:del w:id="7547" w:author="Aurelian Bria" w:date="2025-08-15T13:16:00Z" w16du:dateUtc="2025-08-15T11:16:00Z"/>
              </w:rPr>
            </w:pPr>
            <w:del w:id="754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81F8AF" w14:textId="2747EB74" w:rsidR="001A26AD" w:rsidRPr="00340914" w:rsidDel="004834EC" w:rsidRDefault="001A26AD" w:rsidP="009733AB">
            <w:pPr>
              <w:pStyle w:val="TAC"/>
              <w:rPr>
                <w:del w:id="7549" w:author="Aurelian Bria" w:date="2025-08-15T13:16:00Z" w16du:dateUtc="2025-08-15T11:16:00Z"/>
              </w:rPr>
            </w:pPr>
            <w:del w:id="755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D2E0D97" w14:textId="3667FD8D" w:rsidR="001A26AD" w:rsidRPr="00340914" w:rsidDel="004834EC" w:rsidRDefault="001A26AD" w:rsidP="009733AB">
            <w:pPr>
              <w:pStyle w:val="TAC"/>
              <w:rPr>
                <w:del w:id="7551" w:author="Aurelian Bria" w:date="2025-08-15T13:16:00Z" w16du:dateUtc="2025-08-15T11:16:00Z"/>
              </w:rPr>
            </w:pPr>
            <w:del w:id="7552" w:author="Aurelian Bria" w:date="2025-08-15T13:16:00Z" w16du:dateUtc="2025-08-15T11:16:00Z">
              <w:r w:rsidRPr="00340914" w:rsidDel="004834EC">
                <w:delText>CW carrier</w:delText>
              </w:r>
            </w:del>
          </w:p>
        </w:tc>
      </w:tr>
      <w:tr w:rsidR="001A26AD" w:rsidRPr="00340914" w:rsidDel="004834EC" w14:paraId="716452F1" w14:textId="4DFA7844" w:rsidTr="009733AB">
        <w:trPr>
          <w:jc w:val="center"/>
          <w:del w:id="7553" w:author="Aurelian Bria" w:date="2025-08-15T13:16:00Z"/>
        </w:trPr>
        <w:tc>
          <w:tcPr>
            <w:tcW w:w="2460" w:type="dxa"/>
          </w:tcPr>
          <w:p w14:paraId="09BF449F" w14:textId="2566503E" w:rsidR="001A26AD" w:rsidRPr="00340914" w:rsidDel="004834EC" w:rsidRDefault="001A26AD" w:rsidP="009733AB">
            <w:pPr>
              <w:pStyle w:val="TAL"/>
              <w:rPr>
                <w:del w:id="7554" w:author="Aurelian Bria" w:date="2025-08-15T13:16:00Z" w16du:dateUtc="2025-08-15T11:16:00Z"/>
                <w:rFonts w:cs="v5.0.0"/>
              </w:rPr>
            </w:pPr>
            <w:del w:id="7555" w:author="Aurelian Bria" w:date="2025-08-15T13:16:00Z" w16du:dateUtc="2025-08-15T11:16:00Z">
              <w:r w:rsidRPr="00ED510D" w:rsidDel="004834EC">
                <w:rPr>
                  <w:rFonts w:cs="v5.0.0"/>
                </w:rPr>
                <w:delText>MR</w:delText>
              </w:r>
              <w:r w:rsidRPr="00ED510D" w:rsidDel="004834EC">
                <w:delText xml:space="preserve"> E-UTRA Band 71</w:delText>
              </w:r>
              <w:r w:rsidRPr="00340914" w:rsidDel="004834EC">
                <w:rPr>
                  <w:lang w:val="en-US"/>
                </w:rPr>
                <w:delText xml:space="preserve"> or NR band n71</w:delText>
              </w:r>
            </w:del>
          </w:p>
        </w:tc>
        <w:tc>
          <w:tcPr>
            <w:tcW w:w="1611" w:type="dxa"/>
            <w:vAlign w:val="center"/>
          </w:tcPr>
          <w:p w14:paraId="09B8340C" w14:textId="4C67E491" w:rsidR="001A26AD" w:rsidRPr="00340914" w:rsidDel="004834EC" w:rsidRDefault="001A26AD" w:rsidP="009733AB">
            <w:pPr>
              <w:pStyle w:val="TAC"/>
              <w:rPr>
                <w:del w:id="7556" w:author="Aurelian Bria" w:date="2025-08-15T13:16:00Z" w16du:dateUtc="2025-08-15T11:16:00Z"/>
              </w:rPr>
            </w:pPr>
            <w:del w:id="7557" w:author="Aurelian Bria" w:date="2025-08-15T13:16:00Z" w16du:dateUtc="2025-08-15T11:16:00Z">
              <w:r w:rsidRPr="00340914" w:rsidDel="004834EC">
                <w:delText xml:space="preserve">617 – 652 </w:delText>
              </w:r>
            </w:del>
          </w:p>
        </w:tc>
        <w:tc>
          <w:tcPr>
            <w:tcW w:w="1277" w:type="dxa"/>
            <w:vAlign w:val="center"/>
          </w:tcPr>
          <w:p w14:paraId="7AB1713E" w14:textId="1806ED8E" w:rsidR="001A26AD" w:rsidRPr="00340914" w:rsidDel="004834EC" w:rsidRDefault="001A26AD" w:rsidP="009733AB">
            <w:pPr>
              <w:pStyle w:val="TAC"/>
              <w:rPr>
                <w:del w:id="7558" w:author="Aurelian Bria" w:date="2025-08-15T13:16:00Z" w16du:dateUtc="2025-08-15T11:16:00Z"/>
              </w:rPr>
            </w:pPr>
            <w:del w:id="755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4526345" w14:textId="322D5616" w:rsidR="001A26AD" w:rsidRPr="00340914" w:rsidDel="004834EC" w:rsidRDefault="001A26AD" w:rsidP="009733AB">
            <w:pPr>
              <w:pStyle w:val="TAC"/>
              <w:rPr>
                <w:del w:id="7560" w:author="Aurelian Bria" w:date="2025-08-15T13:16:00Z" w16du:dateUtc="2025-08-15T11:16:00Z"/>
              </w:rPr>
            </w:pPr>
            <w:del w:id="756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7B6F866" w14:textId="5D3178F7" w:rsidR="001A26AD" w:rsidRPr="00340914" w:rsidDel="004834EC" w:rsidRDefault="001A26AD" w:rsidP="009733AB">
            <w:pPr>
              <w:pStyle w:val="TAC"/>
              <w:rPr>
                <w:del w:id="7562" w:author="Aurelian Bria" w:date="2025-08-15T13:16:00Z" w16du:dateUtc="2025-08-15T11:16:00Z"/>
              </w:rPr>
            </w:pPr>
            <w:del w:id="7563" w:author="Aurelian Bria" w:date="2025-08-15T13:16:00Z" w16du:dateUtc="2025-08-15T11:16:00Z">
              <w:r w:rsidRPr="00340914" w:rsidDel="004834EC">
                <w:delText>CW carrier</w:delText>
              </w:r>
            </w:del>
          </w:p>
        </w:tc>
      </w:tr>
      <w:tr w:rsidR="001A26AD" w:rsidRPr="00340914" w:rsidDel="004834EC" w14:paraId="1F15A190" w14:textId="4F540449" w:rsidTr="009733AB">
        <w:trPr>
          <w:jc w:val="center"/>
          <w:del w:id="7564" w:author="Aurelian Bria" w:date="2025-08-15T13:16:00Z"/>
        </w:trPr>
        <w:tc>
          <w:tcPr>
            <w:tcW w:w="2460" w:type="dxa"/>
          </w:tcPr>
          <w:p w14:paraId="30CEEB5A" w14:textId="262F6DCD" w:rsidR="001A26AD" w:rsidRPr="00340914" w:rsidDel="004834EC" w:rsidRDefault="001A26AD" w:rsidP="009733AB">
            <w:pPr>
              <w:pStyle w:val="TAL"/>
              <w:rPr>
                <w:del w:id="7565" w:author="Aurelian Bria" w:date="2025-08-15T13:16:00Z" w16du:dateUtc="2025-08-15T11:16:00Z"/>
                <w:rFonts w:cs="v5.0.0"/>
              </w:rPr>
            </w:pPr>
            <w:del w:id="7566" w:author="Aurelian Bria" w:date="2025-08-15T13:16:00Z" w16du:dateUtc="2025-08-15T11:16:00Z">
              <w:r w:rsidRPr="00F54E4E" w:rsidDel="004834EC">
                <w:rPr>
                  <w:rFonts w:cs="v5.0.0"/>
                  <w:lang w:val="en-US"/>
                </w:rPr>
                <w:delText>MR</w:delText>
              </w:r>
              <w:r w:rsidRPr="00F54E4E" w:rsidDel="004834EC">
                <w:rPr>
                  <w:lang w:val="en-US"/>
                </w:rPr>
                <w:delText xml:space="preserve"> E-UTRA Band </w:delText>
              </w:r>
              <w:r w:rsidRPr="00340914" w:rsidDel="004834EC">
                <w:rPr>
                  <w:lang w:val="en-US"/>
                </w:rPr>
                <w:delText>72</w:delText>
              </w:r>
              <w:r w:rsidDel="004834EC">
                <w:rPr>
                  <w:rFonts w:cs="Arial"/>
                  <w:lang w:eastAsia="zh-CN"/>
                </w:rPr>
                <w:delText xml:space="preserve"> or NR Band n72</w:delText>
              </w:r>
            </w:del>
          </w:p>
        </w:tc>
        <w:tc>
          <w:tcPr>
            <w:tcW w:w="1611" w:type="dxa"/>
            <w:vAlign w:val="center"/>
          </w:tcPr>
          <w:p w14:paraId="0D27A2A8" w14:textId="45DF9DF1" w:rsidR="001A26AD" w:rsidRPr="00340914" w:rsidDel="004834EC" w:rsidRDefault="001A26AD" w:rsidP="009733AB">
            <w:pPr>
              <w:pStyle w:val="TAC"/>
              <w:rPr>
                <w:del w:id="7567" w:author="Aurelian Bria" w:date="2025-08-15T13:16:00Z" w16du:dateUtc="2025-08-15T11:16:00Z"/>
              </w:rPr>
            </w:pPr>
            <w:del w:id="7568" w:author="Aurelian Bria" w:date="2025-08-15T13:16:00Z" w16du:dateUtc="2025-08-15T11:16:00Z">
              <w:r w:rsidRPr="00340914" w:rsidDel="004834EC">
                <w:rPr>
                  <w:lang w:val="en-US"/>
                </w:rPr>
                <w:delText>4</w:delText>
              </w:r>
              <w:r w:rsidRPr="00340914" w:rsidDel="004834EC">
                <w:delText xml:space="preserve">61 – </w:delText>
              </w:r>
              <w:r w:rsidRPr="00340914" w:rsidDel="004834EC">
                <w:rPr>
                  <w:lang w:val="en-US"/>
                </w:rPr>
                <w:delText>46</w:delText>
              </w:r>
              <w:r w:rsidRPr="00340914" w:rsidDel="004834EC">
                <w:delText>6</w:delText>
              </w:r>
            </w:del>
          </w:p>
        </w:tc>
        <w:tc>
          <w:tcPr>
            <w:tcW w:w="1277" w:type="dxa"/>
            <w:vAlign w:val="center"/>
          </w:tcPr>
          <w:p w14:paraId="4497BB08" w14:textId="1F9F2747" w:rsidR="001A26AD" w:rsidRPr="00340914" w:rsidDel="004834EC" w:rsidRDefault="001A26AD" w:rsidP="009733AB">
            <w:pPr>
              <w:pStyle w:val="TAC"/>
              <w:rPr>
                <w:del w:id="7569" w:author="Aurelian Bria" w:date="2025-08-15T13:16:00Z" w16du:dateUtc="2025-08-15T11:16:00Z"/>
              </w:rPr>
            </w:pPr>
            <w:del w:id="757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BEEFDFF" w14:textId="5D9F4860" w:rsidR="001A26AD" w:rsidRPr="00340914" w:rsidDel="004834EC" w:rsidRDefault="001A26AD" w:rsidP="009733AB">
            <w:pPr>
              <w:pStyle w:val="TAC"/>
              <w:rPr>
                <w:del w:id="7571" w:author="Aurelian Bria" w:date="2025-08-15T13:16:00Z" w16du:dateUtc="2025-08-15T11:16:00Z"/>
              </w:rPr>
            </w:pPr>
            <w:del w:id="757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A92DC2D" w14:textId="50EA8097" w:rsidR="001A26AD" w:rsidRPr="00340914" w:rsidDel="004834EC" w:rsidRDefault="001A26AD" w:rsidP="009733AB">
            <w:pPr>
              <w:pStyle w:val="TAC"/>
              <w:rPr>
                <w:del w:id="7573" w:author="Aurelian Bria" w:date="2025-08-15T13:16:00Z" w16du:dateUtc="2025-08-15T11:16:00Z"/>
              </w:rPr>
            </w:pPr>
            <w:del w:id="7574" w:author="Aurelian Bria" w:date="2025-08-15T13:16:00Z" w16du:dateUtc="2025-08-15T11:16:00Z">
              <w:r w:rsidRPr="00340914" w:rsidDel="004834EC">
                <w:delText>CW carrier</w:delText>
              </w:r>
            </w:del>
          </w:p>
        </w:tc>
      </w:tr>
      <w:tr w:rsidR="001A26AD" w:rsidRPr="00340914" w:rsidDel="004834EC" w14:paraId="150A3906" w14:textId="1CCDE127" w:rsidTr="009733AB">
        <w:trPr>
          <w:jc w:val="center"/>
          <w:del w:id="7575" w:author="Aurelian Bria" w:date="2025-08-15T13:16:00Z"/>
        </w:trPr>
        <w:tc>
          <w:tcPr>
            <w:tcW w:w="2460" w:type="dxa"/>
          </w:tcPr>
          <w:p w14:paraId="1BE3C46B" w14:textId="5D6D4740" w:rsidR="001A26AD" w:rsidRPr="00340914" w:rsidDel="004834EC" w:rsidRDefault="001A26AD" w:rsidP="009733AB">
            <w:pPr>
              <w:pStyle w:val="TAL"/>
              <w:rPr>
                <w:del w:id="7576" w:author="Aurelian Bria" w:date="2025-08-15T13:16:00Z" w16du:dateUtc="2025-08-15T11:16:00Z"/>
                <w:rFonts w:cs="v5.0.0"/>
                <w:lang w:val="sv-SE"/>
              </w:rPr>
            </w:pPr>
            <w:del w:id="7577" w:author="Aurelian Bria" w:date="2025-08-15T13:16:00Z" w16du:dateUtc="2025-08-15T11:16:00Z">
              <w:r w:rsidRPr="00340914" w:rsidDel="004834EC">
                <w:rPr>
                  <w:rFonts w:cs="v5.0.0"/>
                  <w:lang w:val="sv-SE"/>
                </w:rPr>
                <w:delText>MR</w:delText>
              </w:r>
              <w:r w:rsidRPr="00340914" w:rsidDel="004834EC">
                <w:rPr>
                  <w:lang w:val="sv-SE"/>
                </w:rPr>
                <w:delText xml:space="preserve"> E-UTRA Band </w:delText>
              </w:r>
              <w:r w:rsidRPr="00340914" w:rsidDel="004834EC">
                <w:rPr>
                  <w:lang w:val="en-US"/>
                </w:rPr>
                <w:delText>73</w:delText>
              </w:r>
            </w:del>
          </w:p>
        </w:tc>
        <w:tc>
          <w:tcPr>
            <w:tcW w:w="1611" w:type="dxa"/>
            <w:vAlign w:val="center"/>
          </w:tcPr>
          <w:p w14:paraId="0BF2EBB4" w14:textId="4E6894A1" w:rsidR="001A26AD" w:rsidRPr="00340914" w:rsidDel="004834EC" w:rsidRDefault="001A26AD" w:rsidP="009733AB">
            <w:pPr>
              <w:pStyle w:val="TAC"/>
              <w:rPr>
                <w:del w:id="7578" w:author="Aurelian Bria" w:date="2025-08-15T13:16:00Z" w16du:dateUtc="2025-08-15T11:16:00Z"/>
                <w:lang w:val="en-US"/>
              </w:rPr>
            </w:pPr>
            <w:del w:id="7579" w:author="Aurelian Bria" w:date="2025-08-15T13:16:00Z" w16du:dateUtc="2025-08-15T11:16:00Z">
              <w:r w:rsidRPr="00340914" w:rsidDel="004834EC">
                <w:rPr>
                  <w:lang w:val="en-US"/>
                </w:rPr>
                <w:delText>4</w:delText>
              </w:r>
              <w:r w:rsidRPr="00340914" w:rsidDel="004834EC">
                <w:delText>6</w:delText>
              </w:r>
              <w:r w:rsidRPr="00340914" w:rsidDel="004834EC">
                <w:rPr>
                  <w:lang w:val="en-US"/>
                </w:rPr>
                <w:delText>0</w:delText>
              </w:r>
              <w:r w:rsidRPr="00340914" w:rsidDel="004834EC">
                <w:delText xml:space="preserve"> – </w:delText>
              </w:r>
              <w:r w:rsidRPr="00340914" w:rsidDel="004834EC">
                <w:rPr>
                  <w:lang w:val="en-US"/>
                </w:rPr>
                <w:delText>465</w:delText>
              </w:r>
            </w:del>
          </w:p>
        </w:tc>
        <w:tc>
          <w:tcPr>
            <w:tcW w:w="1277" w:type="dxa"/>
            <w:vAlign w:val="center"/>
          </w:tcPr>
          <w:p w14:paraId="01492007" w14:textId="6166CC69" w:rsidR="001A26AD" w:rsidRPr="00340914" w:rsidDel="004834EC" w:rsidRDefault="001A26AD" w:rsidP="009733AB">
            <w:pPr>
              <w:pStyle w:val="TAC"/>
              <w:rPr>
                <w:del w:id="7580" w:author="Aurelian Bria" w:date="2025-08-15T13:16:00Z" w16du:dateUtc="2025-08-15T11:16:00Z"/>
              </w:rPr>
            </w:pPr>
            <w:del w:id="758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D5E5287" w14:textId="1F55BE1D" w:rsidR="001A26AD" w:rsidRPr="00340914" w:rsidDel="004834EC" w:rsidRDefault="001A26AD" w:rsidP="009733AB">
            <w:pPr>
              <w:pStyle w:val="TAC"/>
              <w:rPr>
                <w:del w:id="7582" w:author="Aurelian Bria" w:date="2025-08-15T13:16:00Z" w16du:dateUtc="2025-08-15T11:16:00Z"/>
              </w:rPr>
            </w:pPr>
            <w:del w:id="758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69108C4" w14:textId="260B5BCF" w:rsidR="001A26AD" w:rsidRPr="00340914" w:rsidDel="004834EC" w:rsidRDefault="001A26AD" w:rsidP="009733AB">
            <w:pPr>
              <w:pStyle w:val="TAC"/>
              <w:rPr>
                <w:del w:id="7584" w:author="Aurelian Bria" w:date="2025-08-15T13:16:00Z" w16du:dateUtc="2025-08-15T11:16:00Z"/>
              </w:rPr>
            </w:pPr>
            <w:del w:id="7585" w:author="Aurelian Bria" w:date="2025-08-15T13:16:00Z" w16du:dateUtc="2025-08-15T11:16:00Z">
              <w:r w:rsidRPr="00340914" w:rsidDel="004834EC">
                <w:delText>CW carrier</w:delText>
              </w:r>
            </w:del>
          </w:p>
        </w:tc>
      </w:tr>
      <w:tr w:rsidR="001A26AD" w:rsidRPr="00340914" w:rsidDel="004834EC" w14:paraId="3D5063BF" w14:textId="401013F7" w:rsidTr="009733AB">
        <w:trPr>
          <w:jc w:val="center"/>
          <w:del w:id="7586" w:author="Aurelian Bria" w:date="2025-08-15T13:16:00Z"/>
        </w:trPr>
        <w:tc>
          <w:tcPr>
            <w:tcW w:w="2460" w:type="dxa"/>
          </w:tcPr>
          <w:p w14:paraId="443A4B49" w14:textId="3B22CEEC" w:rsidR="001A26AD" w:rsidRPr="00340914" w:rsidDel="004834EC" w:rsidRDefault="001A26AD" w:rsidP="009733AB">
            <w:pPr>
              <w:pStyle w:val="TAL"/>
              <w:rPr>
                <w:del w:id="7587" w:author="Aurelian Bria" w:date="2025-08-15T13:16:00Z" w16du:dateUtc="2025-08-15T11:16:00Z"/>
                <w:rFonts w:cs="v5.0.0"/>
              </w:rPr>
            </w:pPr>
            <w:del w:id="7588" w:author="Aurelian Bria" w:date="2025-08-15T13:16:00Z" w16du:dateUtc="2025-08-15T11:16:00Z">
              <w:r w:rsidRPr="00ED510D" w:rsidDel="004834EC">
                <w:rPr>
                  <w:rFonts w:cs="v5.0.0" w:hint="eastAsia"/>
                  <w:lang w:eastAsia="ja-JP"/>
                </w:rPr>
                <w:delText>MR E-UTRA Band 74</w:delText>
              </w:r>
              <w:r w:rsidRPr="00340914" w:rsidDel="004834EC">
                <w:rPr>
                  <w:rFonts w:cs="v5.0.0"/>
                  <w:lang w:val="en-US" w:eastAsia="ja-JP"/>
                </w:rPr>
                <w:delText xml:space="preserve"> or NR band n74</w:delText>
              </w:r>
            </w:del>
          </w:p>
        </w:tc>
        <w:tc>
          <w:tcPr>
            <w:tcW w:w="1611" w:type="dxa"/>
            <w:vAlign w:val="center"/>
          </w:tcPr>
          <w:p w14:paraId="0B66FA87" w14:textId="72E7B85A" w:rsidR="001A26AD" w:rsidRPr="00340914" w:rsidDel="004834EC" w:rsidRDefault="001A26AD" w:rsidP="009733AB">
            <w:pPr>
              <w:pStyle w:val="TAC"/>
              <w:rPr>
                <w:del w:id="7589" w:author="Aurelian Bria" w:date="2025-08-15T13:16:00Z" w16du:dateUtc="2025-08-15T11:16:00Z"/>
              </w:rPr>
            </w:pPr>
            <w:del w:id="7590" w:author="Aurelian Bria" w:date="2025-08-15T13:16:00Z" w16du:dateUtc="2025-08-15T11:16:00Z">
              <w:r w:rsidRPr="00340914" w:rsidDel="004834EC">
                <w:rPr>
                  <w:rFonts w:hint="eastAsia"/>
                  <w:lang w:eastAsia="ja-JP"/>
                </w:rPr>
                <w:delText>1475 - 1518</w:delText>
              </w:r>
            </w:del>
          </w:p>
        </w:tc>
        <w:tc>
          <w:tcPr>
            <w:tcW w:w="1277" w:type="dxa"/>
            <w:vAlign w:val="center"/>
          </w:tcPr>
          <w:p w14:paraId="08A5B9B4" w14:textId="6578635B" w:rsidR="001A26AD" w:rsidRPr="00340914" w:rsidDel="004834EC" w:rsidRDefault="001A26AD" w:rsidP="009733AB">
            <w:pPr>
              <w:pStyle w:val="TAC"/>
              <w:rPr>
                <w:del w:id="7591" w:author="Aurelian Bria" w:date="2025-08-15T13:16:00Z" w16du:dateUtc="2025-08-15T11:16:00Z"/>
              </w:rPr>
            </w:pPr>
            <w:del w:id="7592" w:author="Aurelian Bria" w:date="2025-08-15T13:16:00Z" w16du:dateUtc="2025-08-15T11:16:00Z">
              <w:r w:rsidRPr="00340914" w:rsidDel="004834EC">
                <w:rPr>
                  <w:rFonts w:hint="eastAsia"/>
                  <w:lang w:eastAsia="ja-JP"/>
                </w:rPr>
                <w:delText>+8</w:delText>
              </w:r>
              <w:r w:rsidRPr="00340914" w:rsidDel="004834EC">
                <w:rPr>
                  <w:lang w:eastAsia="zh-CN"/>
                </w:rPr>
                <w:delText>**</w:delText>
              </w:r>
            </w:del>
          </w:p>
        </w:tc>
        <w:tc>
          <w:tcPr>
            <w:tcW w:w="1843" w:type="dxa"/>
            <w:vAlign w:val="center"/>
          </w:tcPr>
          <w:p w14:paraId="58D1EBC1" w14:textId="01FA90E4" w:rsidR="001A26AD" w:rsidRPr="00340914" w:rsidDel="004834EC" w:rsidRDefault="001A26AD" w:rsidP="009733AB">
            <w:pPr>
              <w:pStyle w:val="TAC"/>
              <w:rPr>
                <w:del w:id="7593" w:author="Aurelian Bria" w:date="2025-08-15T13:16:00Z" w16du:dateUtc="2025-08-15T11:16:00Z"/>
              </w:rPr>
            </w:pPr>
            <w:del w:id="759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4E4241" w14:textId="6935627C" w:rsidR="001A26AD" w:rsidRPr="00340914" w:rsidDel="004834EC" w:rsidRDefault="001A26AD" w:rsidP="009733AB">
            <w:pPr>
              <w:pStyle w:val="TAC"/>
              <w:rPr>
                <w:del w:id="7595" w:author="Aurelian Bria" w:date="2025-08-15T13:16:00Z" w16du:dateUtc="2025-08-15T11:16:00Z"/>
              </w:rPr>
            </w:pPr>
            <w:del w:id="7596" w:author="Aurelian Bria" w:date="2025-08-15T13:16:00Z" w16du:dateUtc="2025-08-15T11:16:00Z">
              <w:r w:rsidRPr="00340914" w:rsidDel="004834EC">
                <w:delText>CW carrier</w:delText>
              </w:r>
            </w:del>
          </w:p>
        </w:tc>
      </w:tr>
      <w:tr w:rsidR="001A26AD" w:rsidRPr="00340914" w:rsidDel="004834EC" w14:paraId="35415202" w14:textId="17B933B6" w:rsidTr="009733AB">
        <w:trPr>
          <w:jc w:val="center"/>
          <w:del w:id="7597" w:author="Aurelian Bria" w:date="2025-08-15T13:16:00Z"/>
        </w:trPr>
        <w:tc>
          <w:tcPr>
            <w:tcW w:w="2460" w:type="dxa"/>
          </w:tcPr>
          <w:p w14:paraId="500F6FB3" w14:textId="02E22C50" w:rsidR="001A26AD" w:rsidRPr="00340914" w:rsidDel="004834EC" w:rsidRDefault="001A26AD" w:rsidP="009733AB">
            <w:pPr>
              <w:pStyle w:val="TAL"/>
              <w:rPr>
                <w:del w:id="7598" w:author="Aurelian Bria" w:date="2025-08-15T13:16:00Z" w16du:dateUtc="2025-08-15T11:16:00Z"/>
                <w:rFonts w:cs="v5.0.0"/>
              </w:rPr>
            </w:pPr>
            <w:del w:id="7599" w:author="Aurelian Bria" w:date="2025-08-15T13:16:00Z" w16du:dateUtc="2025-08-15T11:16:00Z">
              <w:r w:rsidRPr="00340914" w:rsidDel="004834EC">
                <w:rPr>
                  <w:rFonts w:cs="v5.0.0"/>
                </w:rPr>
                <w:delText>MR</w:delText>
              </w:r>
              <w:r w:rsidRPr="00340914" w:rsidDel="004834EC">
                <w:delText xml:space="preserve"> E-UTRA Band 75 or NR band n75</w:delText>
              </w:r>
            </w:del>
          </w:p>
        </w:tc>
        <w:tc>
          <w:tcPr>
            <w:tcW w:w="1611" w:type="dxa"/>
            <w:vAlign w:val="center"/>
          </w:tcPr>
          <w:p w14:paraId="7B3D13A5" w14:textId="2F9A7830" w:rsidR="001A26AD" w:rsidRPr="00340914" w:rsidDel="004834EC" w:rsidRDefault="001A26AD" w:rsidP="009733AB">
            <w:pPr>
              <w:pStyle w:val="TAC"/>
              <w:rPr>
                <w:del w:id="7600" w:author="Aurelian Bria" w:date="2025-08-15T13:16:00Z" w16du:dateUtc="2025-08-15T11:16:00Z"/>
              </w:rPr>
            </w:pPr>
            <w:del w:id="7601" w:author="Aurelian Bria" w:date="2025-08-15T13:16:00Z" w16du:dateUtc="2025-08-15T11:16:00Z">
              <w:r w:rsidRPr="00340914" w:rsidDel="004834EC">
                <w:delText>1432 – 1517</w:delText>
              </w:r>
            </w:del>
          </w:p>
        </w:tc>
        <w:tc>
          <w:tcPr>
            <w:tcW w:w="1277" w:type="dxa"/>
            <w:vAlign w:val="center"/>
          </w:tcPr>
          <w:p w14:paraId="7127972D" w14:textId="187F3C21" w:rsidR="001A26AD" w:rsidRPr="00340914" w:rsidDel="004834EC" w:rsidRDefault="001A26AD" w:rsidP="009733AB">
            <w:pPr>
              <w:pStyle w:val="TAC"/>
              <w:rPr>
                <w:del w:id="7602" w:author="Aurelian Bria" w:date="2025-08-15T13:16:00Z" w16du:dateUtc="2025-08-15T11:16:00Z"/>
              </w:rPr>
            </w:pPr>
            <w:del w:id="760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6DF8B77" w14:textId="37CB4C44" w:rsidR="001A26AD" w:rsidRPr="00340914" w:rsidDel="004834EC" w:rsidRDefault="001A26AD" w:rsidP="009733AB">
            <w:pPr>
              <w:pStyle w:val="TAC"/>
              <w:rPr>
                <w:del w:id="7604" w:author="Aurelian Bria" w:date="2025-08-15T13:16:00Z" w16du:dateUtc="2025-08-15T11:16:00Z"/>
              </w:rPr>
            </w:pPr>
            <w:del w:id="760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8F62049" w14:textId="75CB6A48" w:rsidR="001A26AD" w:rsidRPr="00340914" w:rsidDel="004834EC" w:rsidRDefault="001A26AD" w:rsidP="009733AB">
            <w:pPr>
              <w:pStyle w:val="TAC"/>
              <w:rPr>
                <w:del w:id="7606" w:author="Aurelian Bria" w:date="2025-08-15T13:16:00Z" w16du:dateUtc="2025-08-15T11:16:00Z"/>
              </w:rPr>
            </w:pPr>
            <w:del w:id="7607" w:author="Aurelian Bria" w:date="2025-08-15T13:16:00Z" w16du:dateUtc="2025-08-15T11:16:00Z">
              <w:r w:rsidRPr="00340914" w:rsidDel="004834EC">
                <w:delText>CW carrier</w:delText>
              </w:r>
            </w:del>
          </w:p>
        </w:tc>
      </w:tr>
      <w:tr w:rsidR="001A26AD" w:rsidRPr="00340914" w:rsidDel="004834EC" w14:paraId="56153908" w14:textId="678F1F8A" w:rsidTr="009733AB">
        <w:trPr>
          <w:jc w:val="center"/>
          <w:del w:id="7608" w:author="Aurelian Bria" w:date="2025-08-15T13:16:00Z"/>
        </w:trPr>
        <w:tc>
          <w:tcPr>
            <w:tcW w:w="2460" w:type="dxa"/>
          </w:tcPr>
          <w:p w14:paraId="25F3E720" w14:textId="4FDD16D2" w:rsidR="001A26AD" w:rsidRPr="00340914" w:rsidDel="004834EC" w:rsidRDefault="001A26AD" w:rsidP="009733AB">
            <w:pPr>
              <w:pStyle w:val="TAL"/>
              <w:rPr>
                <w:del w:id="7609" w:author="Aurelian Bria" w:date="2025-08-15T13:16:00Z" w16du:dateUtc="2025-08-15T11:16:00Z"/>
                <w:rFonts w:cs="v5.0.0"/>
              </w:rPr>
            </w:pPr>
            <w:del w:id="7610" w:author="Aurelian Bria" w:date="2025-08-15T13:16:00Z" w16du:dateUtc="2025-08-15T11:16:00Z">
              <w:r w:rsidRPr="00340914" w:rsidDel="004834EC">
                <w:rPr>
                  <w:rFonts w:cs="v5.0.0"/>
                </w:rPr>
                <w:delText>MR NR band n77</w:delText>
              </w:r>
            </w:del>
          </w:p>
        </w:tc>
        <w:tc>
          <w:tcPr>
            <w:tcW w:w="1611" w:type="dxa"/>
            <w:vAlign w:val="center"/>
          </w:tcPr>
          <w:p w14:paraId="18F68CA5" w14:textId="67B881D0" w:rsidR="001A26AD" w:rsidRPr="00340914" w:rsidDel="004834EC" w:rsidRDefault="001A26AD" w:rsidP="009733AB">
            <w:pPr>
              <w:pStyle w:val="TAC"/>
              <w:rPr>
                <w:del w:id="7611" w:author="Aurelian Bria" w:date="2025-08-15T13:16:00Z" w16du:dateUtc="2025-08-15T11:16:00Z"/>
              </w:rPr>
            </w:pPr>
            <w:del w:id="7612" w:author="Aurelian Bria" w:date="2025-08-15T13:16:00Z" w16du:dateUtc="2025-08-15T11:16:00Z">
              <w:r w:rsidRPr="00340914" w:rsidDel="004834EC">
                <w:delText>3300-4200</w:delText>
              </w:r>
            </w:del>
          </w:p>
        </w:tc>
        <w:tc>
          <w:tcPr>
            <w:tcW w:w="1277" w:type="dxa"/>
            <w:vAlign w:val="center"/>
          </w:tcPr>
          <w:p w14:paraId="457E5D7F" w14:textId="63B8198F" w:rsidR="001A26AD" w:rsidRPr="00340914" w:rsidDel="004834EC" w:rsidRDefault="001A26AD" w:rsidP="009733AB">
            <w:pPr>
              <w:pStyle w:val="TAC"/>
              <w:rPr>
                <w:del w:id="7613" w:author="Aurelian Bria" w:date="2025-08-15T13:16:00Z" w16du:dateUtc="2025-08-15T11:16:00Z"/>
              </w:rPr>
            </w:pPr>
            <w:del w:id="761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BD5BCE3" w14:textId="3EC30636" w:rsidR="001A26AD" w:rsidRPr="00340914" w:rsidDel="004834EC" w:rsidRDefault="001A26AD" w:rsidP="009733AB">
            <w:pPr>
              <w:pStyle w:val="TAC"/>
              <w:rPr>
                <w:del w:id="7615" w:author="Aurelian Bria" w:date="2025-08-15T13:16:00Z" w16du:dateUtc="2025-08-15T11:16:00Z"/>
              </w:rPr>
            </w:pPr>
            <w:del w:id="761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BC0B95" w14:textId="4B9D2B33" w:rsidR="001A26AD" w:rsidRPr="00340914" w:rsidDel="004834EC" w:rsidRDefault="001A26AD" w:rsidP="009733AB">
            <w:pPr>
              <w:pStyle w:val="TAC"/>
              <w:rPr>
                <w:del w:id="7617" w:author="Aurelian Bria" w:date="2025-08-15T13:16:00Z" w16du:dateUtc="2025-08-15T11:16:00Z"/>
              </w:rPr>
            </w:pPr>
            <w:del w:id="7618" w:author="Aurelian Bria" w:date="2025-08-15T13:16:00Z" w16du:dateUtc="2025-08-15T11:16:00Z">
              <w:r w:rsidRPr="00340914" w:rsidDel="004834EC">
                <w:delText>CW carrier</w:delText>
              </w:r>
            </w:del>
          </w:p>
        </w:tc>
      </w:tr>
      <w:tr w:rsidR="001A26AD" w:rsidRPr="00340914" w:rsidDel="004834EC" w14:paraId="2D52C569" w14:textId="3CC6C470" w:rsidTr="009733AB">
        <w:trPr>
          <w:jc w:val="center"/>
          <w:del w:id="7619" w:author="Aurelian Bria" w:date="2025-08-15T13:16:00Z"/>
        </w:trPr>
        <w:tc>
          <w:tcPr>
            <w:tcW w:w="2460" w:type="dxa"/>
          </w:tcPr>
          <w:p w14:paraId="0739C2F3" w14:textId="0AFD0083" w:rsidR="001A26AD" w:rsidRPr="00340914" w:rsidDel="004834EC" w:rsidRDefault="001A26AD" w:rsidP="009733AB">
            <w:pPr>
              <w:pStyle w:val="TAL"/>
              <w:rPr>
                <w:del w:id="7620" w:author="Aurelian Bria" w:date="2025-08-15T13:16:00Z" w16du:dateUtc="2025-08-15T11:16:00Z"/>
                <w:rFonts w:cs="v5.0.0"/>
              </w:rPr>
            </w:pPr>
            <w:del w:id="7621" w:author="Aurelian Bria" w:date="2025-08-15T13:16:00Z" w16du:dateUtc="2025-08-15T11:16:00Z">
              <w:r w:rsidRPr="00340914" w:rsidDel="004834EC">
                <w:rPr>
                  <w:rFonts w:cs="v5.0.0"/>
                </w:rPr>
                <w:delText>MR NR band n78</w:delText>
              </w:r>
            </w:del>
          </w:p>
        </w:tc>
        <w:tc>
          <w:tcPr>
            <w:tcW w:w="1611" w:type="dxa"/>
            <w:vAlign w:val="center"/>
          </w:tcPr>
          <w:p w14:paraId="4DF88BFD" w14:textId="2BFA3FE2" w:rsidR="001A26AD" w:rsidRPr="00340914" w:rsidDel="004834EC" w:rsidRDefault="001A26AD" w:rsidP="009733AB">
            <w:pPr>
              <w:pStyle w:val="TAC"/>
              <w:rPr>
                <w:del w:id="7622" w:author="Aurelian Bria" w:date="2025-08-15T13:16:00Z" w16du:dateUtc="2025-08-15T11:16:00Z"/>
              </w:rPr>
            </w:pPr>
            <w:del w:id="7623" w:author="Aurelian Bria" w:date="2025-08-15T13:16:00Z" w16du:dateUtc="2025-08-15T11:16:00Z">
              <w:r w:rsidRPr="00340914" w:rsidDel="004834EC">
                <w:delText>3300-3800</w:delText>
              </w:r>
            </w:del>
          </w:p>
        </w:tc>
        <w:tc>
          <w:tcPr>
            <w:tcW w:w="1277" w:type="dxa"/>
            <w:vAlign w:val="center"/>
          </w:tcPr>
          <w:p w14:paraId="531F4D17" w14:textId="4DC5DDA0" w:rsidR="001A26AD" w:rsidRPr="00340914" w:rsidDel="004834EC" w:rsidRDefault="001A26AD" w:rsidP="009733AB">
            <w:pPr>
              <w:pStyle w:val="TAC"/>
              <w:rPr>
                <w:del w:id="7624" w:author="Aurelian Bria" w:date="2025-08-15T13:16:00Z" w16du:dateUtc="2025-08-15T11:16:00Z"/>
              </w:rPr>
            </w:pPr>
            <w:del w:id="762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DD3F92" w14:textId="66CB922C" w:rsidR="001A26AD" w:rsidRPr="00340914" w:rsidDel="004834EC" w:rsidRDefault="001A26AD" w:rsidP="009733AB">
            <w:pPr>
              <w:pStyle w:val="TAC"/>
              <w:rPr>
                <w:del w:id="7626" w:author="Aurelian Bria" w:date="2025-08-15T13:16:00Z" w16du:dateUtc="2025-08-15T11:16:00Z"/>
              </w:rPr>
            </w:pPr>
            <w:del w:id="762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CDCCA89" w14:textId="7FC17C34" w:rsidR="001A26AD" w:rsidRPr="00340914" w:rsidDel="004834EC" w:rsidRDefault="001A26AD" w:rsidP="009733AB">
            <w:pPr>
              <w:pStyle w:val="TAC"/>
              <w:rPr>
                <w:del w:id="7628" w:author="Aurelian Bria" w:date="2025-08-15T13:16:00Z" w16du:dateUtc="2025-08-15T11:16:00Z"/>
              </w:rPr>
            </w:pPr>
            <w:del w:id="7629" w:author="Aurelian Bria" w:date="2025-08-15T13:16:00Z" w16du:dateUtc="2025-08-15T11:16:00Z">
              <w:r w:rsidRPr="00340914" w:rsidDel="004834EC">
                <w:delText>CW carrier</w:delText>
              </w:r>
            </w:del>
          </w:p>
        </w:tc>
      </w:tr>
      <w:tr w:rsidR="001A26AD" w:rsidRPr="00340914" w:rsidDel="004834EC" w14:paraId="51D4E656" w14:textId="36D9337E" w:rsidTr="009733AB">
        <w:trPr>
          <w:jc w:val="center"/>
          <w:del w:id="7630" w:author="Aurelian Bria" w:date="2025-08-15T13:16:00Z"/>
        </w:trPr>
        <w:tc>
          <w:tcPr>
            <w:tcW w:w="2460" w:type="dxa"/>
          </w:tcPr>
          <w:p w14:paraId="5B6C063D" w14:textId="0B30E7B0" w:rsidR="001A26AD" w:rsidRPr="00340914" w:rsidDel="004834EC" w:rsidRDefault="001A26AD" w:rsidP="009733AB">
            <w:pPr>
              <w:pStyle w:val="TAL"/>
              <w:rPr>
                <w:del w:id="7631" w:author="Aurelian Bria" w:date="2025-08-15T13:16:00Z" w16du:dateUtc="2025-08-15T11:16:00Z"/>
                <w:rFonts w:cs="v5.0.0"/>
              </w:rPr>
            </w:pPr>
            <w:del w:id="7632" w:author="Aurelian Bria" w:date="2025-08-15T13:16:00Z" w16du:dateUtc="2025-08-15T11:16:00Z">
              <w:r w:rsidRPr="00340914" w:rsidDel="004834EC">
                <w:rPr>
                  <w:rFonts w:cs="v5.0.0"/>
                  <w:lang w:val="sv-SE"/>
                </w:rPr>
                <w:delText>MR NR band n79</w:delText>
              </w:r>
            </w:del>
          </w:p>
        </w:tc>
        <w:tc>
          <w:tcPr>
            <w:tcW w:w="1611" w:type="dxa"/>
            <w:vAlign w:val="center"/>
          </w:tcPr>
          <w:p w14:paraId="5A383BBC" w14:textId="025BB6D2" w:rsidR="001A26AD" w:rsidRPr="00340914" w:rsidDel="004834EC" w:rsidRDefault="001A26AD" w:rsidP="009733AB">
            <w:pPr>
              <w:pStyle w:val="TAC"/>
              <w:rPr>
                <w:del w:id="7633" w:author="Aurelian Bria" w:date="2025-08-15T13:16:00Z" w16du:dateUtc="2025-08-15T11:16:00Z"/>
              </w:rPr>
            </w:pPr>
            <w:del w:id="7634" w:author="Aurelian Bria" w:date="2025-08-15T13:16:00Z" w16du:dateUtc="2025-08-15T11:16:00Z">
              <w:r w:rsidRPr="00340914" w:rsidDel="004834EC">
                <w:rPr>
                  <w:rFonts w:cs="Arial"/>
                </w:rPr>
                <w:delText>4400-5000</w:delText>
              </w:r>
            </w:del>
          </w:p>
        </w:tc>
        <w:tc>
          <w:tcPr>
            <w:tcW w:w="1277" w:type="dxa"/>
            <w:vAlign w:val="center"/>
          </w:tcPr>
          <w:p w14:paraId="3A587284" w14:textId="0A8A9FD6" w:rsidR="001A26AD" w:rsidRPr="00340914" w:rsidDel="004834EC" w:rsidRDefault="001A26AD" w:rsidP="009733AB">
            <w:pPr>
              <w:pStyle w:val="TAC"/>
              <w:rPr>
                <w:del w:id="7635" w:author="Aurelian Bria" w:date="2025-08-15T13:16:00Z" w16du:dateUtc="2025-08-15T11:16:00Z"/>
              </w:rPr>
            </w:pPr>
            <w:del w:id="7636" w:author="Aurelian Bria" w:date="2025-08-15T13:16:00Z" w16du:dateUtc="2025-08-15T11:16:00Z">
              <w:r w:rsidRPr="00340914" w:rsidDel="004834EC">
                <w:rPr>
                  <w:rFonts w:cs="Arial"/>
                </w:rPr>
                <w:delText>+8</w:delText>
              </w:r>
              <w:r w:rsidRPr="00340914" w:rsidDel="004834EC">
                <w:rPr>
                  <w:rFonts w:cs="Arial"/>
                  <w:szCs w:val="18"/>
                  <w:lang w:eastAsia="ja-JP"/>
                </w:rPr>
                <w:delText>**</w:delText>
              </w:r>
            </w:del>
          </w:p>
        </w:tc>
        <w:tc>
          <w:tcPr>
            <w:tcW w:w="1843" w:type="dxa"/>
            <w:vAlign w:val="center"/>
          </w:tcPr>
          <w:p w14:paraId="6E2DF5E9" w14:textId="4782F75F" w:rsidR="001A26AD" w:rsidRPr="00340914" w:rsidDel="004834EC" w:rsidRDefault="001A26AD" w:rsidP="009733AB">
            <w:pPr>
              <w:pStyle w:val="TAC"/>
              <w:rPr>
                <w:del w:id="7637" w:author="Aurelian Bria" w:date="2025-08-15T13:16:00Z" w16du:dateUtc="2025-08-15T11:16:00Z"/>
              </w:rPr>
            </w:pPr>
            <w:del w:id="7638"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743FE22E" w14:textId="18169EDD" w:rsidR="001A26AD" w:rsidRPr="00340914" w:rsidDel="004834EC" w:rsidRDefault="001A26AD" w:rsidP="009733AB">
            <w:pPr>
              <w:pStyle w:val="TAC"/>
              <w:rPr>
                <w:del w:id="7639" w:author="Aurelian Bria" w:date="2025-08-15T13:16:00Z" w16du:dateUtc="2025-08-15T11:16:00Z"/>
              </w:rPr>
            </w:pPr>
            <w:del w:id="7640" w:author="Aurelian Bria" w:date="2025-08-15T13:16:00Z" w16du:dateUtc="2025-08-15T11:16:00Z">
              <w:r w:rsidRPr="00340914" w:rsidDel="004834EC">
                <w:rPr>
                  <w:rFonts w:cs="Arial"/>
                </w:rPr>
                <w:delText>CW carrier</w:delText>
              </w:r>
            </w:del>
          </w:p>
        </w:tc>
      </w:tr>
      <w:tr w:rsidR="001A26AD" w:rsidRPr="00340914" w:rsidDel="004834EC" w14:paraId="3CB8BDBF" w14:textId="3595989A" w:rsidTr="009733AB">
        <w:trPr>
          <w:jc w:val="center"/>
          <w:del w:id="7641" w:author="Aurelian Bria" w:date="2025-08-15T13:16:00Z"/>
        </w:trPr>
        <w:tc>
          <w:tcPr>
            <w:tcW w:w="2460" w:type="dxa"/>
          </w:tcPr>
          <w:p w14:paraId="6F95532C" w14:textId="752A55DD" w:rsidR="001A26AD" w:rsidRPr="00340914" w:rsidDel="004834EC" w:rsidRDefault="001A26AD" w:rsidP="009733AB">
            <w:pPr>
              <w:pStyle w:val="TAL"/>
              <w:rPr>
                <w:del w:id="7642" w:author="Aurelian Bria" w:date="2025-08-15T13:16:00Z" w16du:dateUtc="2025-08-15T11:16:00Z"/>
                <w:rFonts w:cs="v5.0.0"/>
              </w:rPr>
            </w:pPr>
            <w:del w:id="7643"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85 or NR band n85</w:delText>
              </w:r>
            </w:del>
          </w:p>
        </w:tc>
        <w:tc>
          <w:tcPr>
            <w:tcW w:w="1611" w:type="dxa"/>
            <w:vAlign w:val="center"/>
          </w:tcPr>
          <w:p w14:paraId="4EA4A855" w14:textId="790DE14C" w:rsidR="001A26AD" w:rsidRPr="00340914" w:rsidDel="004834EC" w:rsidRDefault="001A26AD" w:rsidP="009733AB">
            <w:pPr>
              <w:pStyle w:val="TAC"/>
              <w:rPr>
                <w:del w:id="7644" w:author="Aurelian Bria" w:date="2025-08-15T13:16:00Z" w16du:dateUtc="2025-08-15T11:16:00Z"/>
              </w:rPr>
            </w:pPr>
            <w:del w:id="7645" w:author="Aurelian Bria" w:date="2025-08-15T13:16:00Z" w16du:dateUtc="2025-08-15T11:16:00Z">
              <w:r w:rsidRPr="00340914" w:rsidDel="004834EC">
                <w:rPr>
                  <w:rFonts w:cs="Arial"/>
                </w:rPr>
                <w:delText>728 - 746</w:delText>
              </w:r>
            </w:del>
          </w:p>
        </w:tc>
        <w:tc>
          <w:tcPr>
            <w:tcW w:w="1277" w:type="dxa"/>
            <w:vAlign w:val="center"/>
          </w:tcPr>
          <w:p w14:paraId="1DDAADB5" w14:textId="14D2187F" w:rsidR="001A26AD" w:rsidRPr="00340914" w:rsidDel="004834EC" w:rsidRDefault="001A26AD" w:rsidP="009733AB">
            <w:pPr>
              <w:pStyle w:val="TAC"/>
              <w:rPr>
                <w:del w:id="7646" w:author="Aurelian Bria" w:date="2025-08-15T13:16:00Z" w16du:dateUtc="2025-08-15T11:16:00Z"/>
              </w:rPr>
            </w:pPr>
            <w:del w:id="764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946B0A6" w14:textId="31261AEE" w:rsidR="001A26AD" w:rsidRPr="00340914" w:rsidDel="004834EC" w:rsidRDefault="001A26AD" w:rsidP="009733AB">
            <w:pPr>
              <w:pStyle w:val="TAC"/>
              <w:rPr>
                <w:del w:id="7648" w:author="Aurelian Bria" w:date="2025-08-15T13:16:00Z" w16du:dateUtc="2025-08-15T11:16:00Z"/>
              </w:rPr>
            </w:pPr>
            <w:del w:id="7649"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57F3BD79" w14:textId="4E6C8E22" w:rsidR="001A26AD" w:rsidRPr="00340914" w:rsidDel="004834EC" w:rsidRDefault="001A26AD" w:rsidP="009733AB">
            <w:pPr>
              <w:pStyle w:val="TAC"/>
              <w:rPr>
                <w:del w:id="7650" w:author="Aurelian Bria" w:date="2025-08-15T13:16:00Z" w16du:dateUtc="2025-08-15T11:16:00Z"/>
              </w:rPr>
            </w:pPr>
            <w:del w:id="7651" w:author="Aurelian Bria" w:date="2025-08-15T13:16:00Z" w16du:dateUtc="2025-08-15T11:16:00Z">
              <w:r w:rsidRPr="00340914" w:rsidDel="004834EC">
                <w:rPr>
                  <w:rFonts w:cs="Arial"/>
                </w:rPr>
                <w:delText>CW carrier</w:delText>
              </w:r>
            </w:del>
          </w:p>
        </w:tc>
      </w:tr>
      <w:tr w:rsidR="001A26AD" w:rsidRPr="00340914" w:rsidDel="004834EC" w14:paraId="67BAD399" w14:textId="07353258" w:rsidTr="009733AB">
        <w:trPr>
          <w:jc w:val="center"/>
          <w:del w:id="7652" w:author="Aurelian Bria" w:date="2025-08-15T13:16:00Z"/>
        </w:trPr>
        <w:tc>
          <w:tcPr>
            <w:tcW w:w="2460" w:type="dxa"/>
          </w:tcPr>
          <w:p w14:paraId="16542CB8" w14:textId="7E4A86EE" w:rsidR="001A26AD" w:rsidRPr="00A028F3" w:rsidDel="004834EC" w:rsidRDefault="001A26AD" w:rsidP="009733AB">
            <w:pPr>
              <w:pStyle w:val="TAL"/>
              <w:rPr>
                <w:del w:id="7653" w:author="Aurelian Bria" w:date="2025-08-15T13:16:00Z" w16du:dateUtc="2025-08-15T11:16:00Z"/>
                <w:rFonts w:cs="v5.0.0"/>
                <w:lang w:val="en-US"/>
              </w:rPr>
            </w:pPr>
            <w:del w:id="7654" w:author="Aurelian Bria" w:date="2025-08-15T13:16:00Z" w16du:dateUtc="2025-08-15T11:16:00Z">
              <w:r w:rsidRPr="003C5E62" w:rsidDel="004834EC">
                <w:rPr>
                  <w:rFonts w:cs="v5.0.0"/>
                  <w:lang w:val="en-US"/>
                </w:rPr>
                <w:delText>MR</w:delText>
              </w:r>
              <w:r w:rsidRPr="003C5E62" w:rsidDel="004834EC">
                <w:rPr>
                  <w:lang w:val="en-US"/>
                </w:rPr>
                <w:delText xml:space="preserve"> E-UTRA Band 8</w:delText>
              </w:r>
              <w:r w:rsidRPr="00340914" w:rsidDel="004834EC">
                <w:rPr>
                  <w:lang w:val="en-US"/>
                </w:rPr>
                <w:delText>7</w:delText>
              </w:r>
              <w:r w:rsidDel="004834EC">
                <w:rPr>
                  <w:lang w:val="en-US"/>
                </w:rPr>
                <w:delText xml:space="preserve"> </w:delText>
              </w:r>
              <w:r w:rsidRPr="003C5E62" w:rsidDel="004834EC">
                <w:rPr>
                  <w:rFonts w:cs="Arial"/>
                  <w:lang w:val="en-US"/>
                </w:rPr>
                <w:delText>or NR band n87</w:delText>
              </w:r>
            </w:del>
          </w:p>
        </w:tc>
        <w:tc>
          <w:tcPr>
            <w:tcW w:w="1611" w:type="dxa"/>
            <w:vAlign w:val="center"/>
          </w:tcPr>
          <w:p w14:paraId="36444AA3" w14:textId="70B3A8D1" w:rsidR="001A26AD" w:rsidRPr="00340914" w:rsidDel="004834EC" w:rsidRDefault="001A26AD" w:rsidP="009733AB">
            <w:pPr>
              <w:pStyle w:val="TAC"/>
              <w:rPr>
                <w:del w:id="7655" w:author="Aurelian Bria" w:date="2025-08-15T13:16:00Z" w16du:dateUtc="2025-08-15T11:16:00Z"/>
                <w:rFonts w:cs="Arial"/>
              </w:rPr>
            </w:pPr>
            <w:del w:id="7656" w:author="Aurelian Bria" w:date="2025-08-15T13:16:00Z" w16du:dateUtc="2025-08-15T11:16:00Z">
              <w:r w:rsidRPr="00340914" w:rsidDel="004834EC">
                <w:rPr>
                  <w:lang w:val="en-US"/>
                </w:rPr>
                <w:delText>420</w:delText>
              </w:r>
              <w:r w:rsidRPr="00340914" w:rsidDel="004834EC">
                <w:delText xml:space="preserve"> – </w:delText>
              </w:r>
              <w:r w:rsidRPr="00340914" w:rsidDel="004834EC">
                <w:rPr>
                  <w:lang w:val="en-US"/>
                </w:rPr>
                <w:delText>425</w:delText>
              </w:r>
              <w:r w:rsidRPr="00340914" w:rsidDel="004834EC">
                <w:delText xml:space="preserve"> </w:delText>
              </w:r>
            </w:del>
          </w:p>
        </w:tc>
        <w:tc>
          <w:tcPr>
            <w:tcW w:w="1277" w:type="dxa"/>
            <w:vAlign w:val="center"/>
          </w:tcPr>
          <w:p w14:paraId="74F0271A" w14:textId="4CA8A4E8" w:rsidR="001A26AD" w:rsidRPr="00340914" w:rsidDel="004834EC" w:rsidRDefault="001A26AD" w:rsidP="009733AB">
            <w:pPr>
              <w:pStyle w:val="TAC"/>
              <w:rPr>
                <w:del w:id="7657" w:author="Aurelian Bria" w:date="2025-08-15T13:16:00Z" w16du:dateUtc="2025-08-15T11:16:00Z"/>
              </w:rPr>
            </w:pPr>
            <w:del w:id="7658" w:author="Aurelian Bria" w:date="2025-08-15T13:16:00Z" w16du:dateUtc="2025-08-15T11:16:00Z">
              <w:r w:rsidRPr="00340914" w:rsidDel="004834EC">
                <w:rPr>
                  <w:rFonts w:cs="Arial"/>
                </w:rPr>
                <w:delText>+8</w:delText>
              </w:r>
              <w:r w:rsidRPr="00340914" w:rsidDel="004834EC">
                <w:rPr>
                  <w:rFonts w:cs="Arial"/>
                  <w:lang w:val="en-US"/>
                </w:rPr>
                <w:delText>**</w:delText>
              </w:r>
            </w:del>
          </w:p>
        </w:tc>
        <w:tc>
          <w:tcPr>
            <w:tcW w:w="1843" w:type="dxa"/>
            <w:vAlign w:val="center"/>
          </w:tcPr>
          <w:p w14:paraId="3C19131F" w14:textId="6A228B1D" w:rsidR="001A26AD" w:rsidRPr="00340914" w:rsidDel="004834EC" w:rsidRDefault="001A26AD" w:rsidP="009733AB">
            <w:pPr>
              <w:pStyle w:val="TAC"/>
              <w:rPr>
                <w:del w:id="7659" w:author="Aurelian Bria" w:date="2025-08-15T13:16:00Z" w16du:dateUtc="2025-08-15T11:16:00Z"/>
                <w:rFonts w:cs="Arial"/>
              </w:rPr>
            </w:pPr>
            <w:del w:id="7660"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28FF5DB6" w14:textId="0BE5BAA0" w:rsidR="001A26AD" w:rsidRPr="00340914" w:rsidDel="004834EC" w:rsidRDefault="001A26AD" w:rsidP="009733AB">
            <w:pPr>
              <w:pStyle w:val="TAC"/>
              <w:rPr>
                <w:del w:id="7661" w:author="Aurelian Bria" w:date="2025-08-15T13:16:00Z" w16du:dateUtc="2025-08-15T11:16:00Z"/>
                <w:rFonts w:cs="Arial"/>
              </w:rPr>
            </w:pPr>
            <w:del w:id="7662" w:author="Aurelian Bria" w:date="2025-08-15T13:16:00Z" w16du:dateUtc="2025-08-15T11:16:00Z">
              <w:r w:rsidRPr="00340914" w:rsidDel="004834EC">
                <w:rPr>
                  <w:rFonts w:cs="Arial"/>
                </w:rPr>
                <w:delText>CW carrier</w:delText>
              </w:r>
            </w:del>
          </w:p>
        </w:tc>
      </w:tr>
      <w:tr w:rsidR="001A26AD" w:rsidRPr="00340914" w:rsidDel="004834EC" w14:paraId="6789EC26" w14:textId="5DE590BF" w:rsidTr="009733AB">
        <w:trPr>
          <w:jc w:val="center"/>
          <w:del w:id="7663" w:author="Aurelian Bria" w:date="2025-08-15T13:16:00Z"/>
        </w:trPr>
        <w:tc>
          <w:tcPr>
            <w:tcW w:w="2460" w:type="dxa"/>
          </w:tcPr>
          <w:p w14:paraId="0554958A" w14:textId="4DA52F6E" w:rsidR="001A26AD" w:rsidRPr="00A028F3" w:rsidDel="004834EC" w:rsidRDefault="001A26AD" w:rsidP="009733AB">
            <w:pPr>
              <w:pStyle w:val="TAL"/>
              <w:rPr>
                <w:del w:id="7664" w:author="Aurelian Bria" w:date="2025-08-15T13:16:00Z" w16du:dateUtc="2025-08-15T11:16:00Z"/>
                <w:rFonts w:cs="v5.0.0"/>
                <w:lang w:val="en-US"/>
              </w:rPr>
            </w:pPr>
            <w:del w:id="7665" w:author="Aurelian Bria" w:date="2025-08-15T13:16:00Z" w16du:dateUtc="2025-08-15T11:16:00Z">
              <w:r w:rsidRPr="003C5E62" w:rsidDel="004834EC">
                <w:rPr>
                  <w:rFonts w:cs="v5.0.0"/>
                  <w:lang w:val="en-US"/>
                </w:rPr>
                <w:delText>MR</w:delText>
              </w:r>
              <w:r w:rsidRPr="003C5E62" w:rsidDel="004834EC">
                <w:rPr>
                  <w:lang w:val="en-US"/>
                </w:rPr>
                <w:delText xml:space="preserve"> E-UTRA Band </w:delText>
              </w:r>
              <w:r w:rsidRPr="00340914" w:rsidDel="004834EC">
                <w:rPr>
                  <w:lang w:val="en-US"/>
                </w:rPr>
                <w:delText>88</w:delText>
              </w:r>
              <w:r w:rsidDel="004834EC">
                <w:rPr>
                  <w:lang w:val="en-US"/>
                </w:rPr>
                <w:delText xml:space="preserve"> </w:delText>
              </w:r>
              <w:r w:rsidRPr="003C5E62" w:rsidDel="004834EC">
                <w:rPr>
                  <w:rFonts w:cs="Arial"/>
                  <w:lang w:val="en-US"/>
                </w:rPr>
                <w:delText>or NR band n8</w:delText>
              </w:r>
              <w:r w:rsidDel="004834EC">
                <w:rPr>
                  <w:rFonts w:cs="Arial"/>
                  <w:lang w:val="en-US"/>
                </w:rPr>
                <w:delText>8</w:delText>
              </w:r>
            </w:del>
          </w:p>
        </w:tc>
        <w:tc>
          <w:tcPr>
            <w:tcW w:w="1611" w:type="dxa"/>
            <w:vAlign w:val="center"/>
          </w:tcPr>
          <w:p w14:paraId="18F97367" w14:textId="6269DFA9" w:rsidR="001A26AD" w:rsidRPr="00340914" w:rsidDel="004834EC" w:rsidRDefault="001A26AD" w:rsidP="009733AB">
            <w:pPr>
              <w:pStyle w:val="TAC"/>
              <w:rPr>
                <w:del w:id="7666" w:author="Aurelian Bria" w:date="2025-08-15T13:16:00Z" w16du:dateUtc="2025-08-15T11:16:00Z"/>
                <w:rFonts w:cs="Arial"/>
              </w:rPr>
            </w:pPr>
            <w:del w:id="7667" w:author="Aurelian Bria" w:date="2025-08-15T13:16:00Z" w16du:dateUtc="2025-08-15T11:16:00Z">
              <w:r w:rsidRPr="00340914" w:rsidDel="004834EC">
                <w:rPr>
                  <w:lang w:val="en-US"/>
                </w:rPr>
                <w:delText>4</w:delText>
              </w:r>
              <w:r w:rsidRPr="00340914" w:rsidDel="004834EC">
                <w:delText xml:space="preserve">22 – </w:delText>
              </w:r>
              <w:r w:rsidRPr="00340914" w:rsidDel="004834EC">
                <w:rPr>
                  <w:lang w:val="en-US"/>
                </w:rPr>
                <w:delText>427</w:delText>
              </w:r>
              <w:r w:rsidRPr="00340914" w:rsidDel="004834EC">
                <w:delText xml:space="preserve"> </w:delText>
              </w:r>
            </w:del>
          </w:p>
        </w:tc>
        <w:tc>
          <w:tcPr>
            <w:tcW w:w="1277" w:type="dxa"/>
            <w:vAlign w:val="center"/>
          </w:tcPr>
          <w:p w14:paraId="34CCE699" w14:textId="746AA830" w:rsidR="001A26AD" w:rsidRPr="00340914" w:rsidDel="004834EC" w:rsidRDefault="001A26AD" w:rsidP="009733AB">
            <w:pPr>
              <w:pStyle w:val="TAC"/>
              <w:rPr>
                <w:del w:id="7668" w:author="Aurelian Bria" w:date="2025-08-15T13:16:00Z" w16du:dateUtc="2025-08-15T11:16:00Z"/>
              </w:rPr>
            </w:pPr>
            <w:del w:id="7669" w:author="Aurelian Bria" w:date="2025-08-15T13:16:00Z" w16du:dateUtc="2025-08-15T11:16:00Z">
              <w:r w:rsidRPr="00340914" w:rsidDel="004834EC">
                <w:delText>+8**</w:delText>
              </w:r>
            </w:del>
          </w:p>
        </w:tc>
        <w:tc>
          <w:tcPr>
            <w:tcW w:w="1843" w:type="dxa"/>
            <w:vAlign w:val="center"/>
          </w:tcPr>
          <w:p w14:paraId="33B74D8E" w14:textId="5668219A" w:rsidR="001A26AD" w:rsidRPr="00340914" w:rsidDel="004834EC" w:rsidRDefault="001A26AD" w:rsidP="009733AB">
            <w:pPr>
              <w:pStyle w:val="TAC"/>
              <w:rPr>
                <w:del w:id="7670" w:author="Aurelian Bria" w:date="2025-08-15T13:16:00Z" w16du:dateUtc="2025-08-15T11:16:00Z"/>
                <w:rFonts w:cs="Arial"/>
              </w:rPr>
            </w:pPr>
            <w:del w:id="767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270F7D" w14:textId="236B13DB" w:rsidR="001A26AD" w:rsidRPr="00340914" w:rsidDel="004834EC" w:rsidRDefault="001A26AD" w:rsidP="009733AB">
            <w:pPr>
              <w:pStyle w:val="TAC"/>
              <w:rPr>
                <w:del w:id="7672" w:author="Aurelian Bria" w:date="2025-08-15T13:16:00Z" w16du:dateUtc="2025-08-15T11:16:00Z"/>
                <w:rFonts w:cs="Arial"/>
              </w:rPr>
            </w:pPr>
            <w:del w:id="7673" w:author="Aurelian Bria" w:date="2025-08-15T13:16:00Z" w16du:dateUtc="2025-08-15T11:16:00Z">
              <w:r w:rsidRPr="00340914" w:rsidDel="004834EC">
                <w:delText>CW carrier</w:delText>
              </w:r>
            </w:del>
          </w:p>
        </w:tc>
      </w:tr>
      <w:tr w:rsidR="001A26AD" w:rsidRPr="00340914" w:rsidDel="004834EC" w14:paraId="6CDC5C92" w14:textId="1C1C4380" w:rsidTr="009733AB">
        <w:trPr>
          <w:jc w:val="center"/>
          <w:del w:id="7674" w:author="Aurelian Bria" w:date="2025-08-15T13:16:00Z"/>
        </w:trPr>
        <w:tc>
          <w:tcPr>
            <w:tcW w:w="2460" w:type="dxa"/>
          </w:tcPr>
          <w:p w14:paraId="3135616C" w14:textId="2F8BE322" w:rsidR="001A26AD" w:rsidRPr="00340914" w:rsidDel="004834EC" w:rsidRDefault="001A26AD" w:rsidP="009733AB">
            <w:pPr>
              <w:pStyle w:val="TAL"/>
              <w:rPr>
                <w:del w:id="7675" w:author="Aurelian Bria" w:date="2025-08-15T13:16:00Z" w16du:dateUtc="2025-08-15T11:16:00Z"/>
                <w:rFonts w:cs="v5.0.0"/>
                <w:lang w:val="sv-SE"/>
              </w:rPr>
            </w:pPr>
            <w:del w:id="7676" w:author="Aurelian Bria" w:date="2025-08-15T13:16:00Z" w16du:dateUtc="2025-08-15T11:16:00Z">
              <w:r w:rsidDel="004834EC">
                <w:rPr>
                  <w:rFonts w:cs="v5.0.0" w:hint="eastAsia"/>
                  <w:lang w:val="sv-SE" w:eastAsia="zh-CN"/>
                </w:rPr>
                <w:lastRenderedPageBreak/>
                <w:delText>M</w:delText>
              </w:r>
              <w:r w:rsidDel="004834EC">
                <w:rPr>
                  <w:rFonts w:cs="v5.0.0"/>
                  <w:lang w:val="sv-SE" w:eastAsia="zh-CN"/>
                </w:rPr>
                <w:delText>R NR band n92</w:delText>
              </w:r>
            </w:del>
          </w:p>
        </w:tc>
        <w:tc>
          <w:tcPr>
            <w:tcW w:w="1611" w:type="dxa"/>
            <w:vAlign w:val="center"/>
          </w:tcPr>
          <w:p w14:paraId="67E72A1F" w14:textId="10F1A57F" w:rsidR="001A26AD" w:rsidRPr="00340914" w:rsidDel="004834EC" w:rsidRDefault="001A26AD" w:rsidP="009733AB">
            <w:pPr>
              <w:pStyle w:val="TAC"/>
              <w:rPr>
                <w:del w:id="7677" w:author="Aurelian Bria" w:date="2025-08-15T13:16:00Z" w16du:dateUtc="2025-08-15T11:16:00Z"/>
                <w:lang w:val="en-US"/>
              </w:rPr>
            </w:pPr>
            <w:del w:id="7678" w:author="Aurelian Bria" w:date="2025-08-15T13:16:00Z" w16du:dateUtc="2025-08-15T11:16:00Z">
              <w:r w:rsidRPr="00340914" w:rsidDel="004834EC">
                <w:delText>1432 – 1517</w:delText>
              </w:r>
            </w:del>
          </w:p>
        </w:tc>
        <w:tc>
          <w:tcPr>
            <w:tcW w:w="1277" w:type="dxa"/>
            <w:vAlign w:val="center"/>
          </w:tcPr>
          <w:p w14:paraId="2A47E8D0" w14:textId="566C2705" w:rsidR="001A26AD" w:rsidRPr="00340914" w:rsidDel="004834EC" w:rsidRDefault="001A26AD" w:rsidP="009733AB">
            <w:pPr>
              <w:pStyle w:val="TAC"/>
              <w:rPr>
                <w:del w:id="7679" w:author="Aurelian Bria" w:date="2025-08-15T13:16:00Z" w16du:dateUtc="2025-08-15T11:16:00Z"/>
              </w:rPr>
            </w:pPr>
            <w:del w:id="768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3BB4F94" w14:textId="2C2F7459" w:rsidR="001A26AD" w:rsidRPr="00340914" w:rsidDel="004834EC" w:rsidRDefault="001A26AD" w:rsidP="009733AB">
            <w:pPr>
              <w:pStyle w:val="TAC"/>
              <w:rPr>
                <w:del w:id="7681" w:author="Aurelian Bria" w:date="2025-08-15T13:16:00Z" w16du:dateUtc="2025-08-15T11:16:00Z"/>
              </w:rPr>
            </w:pPr>
            <w:del w:id="768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3E89656" w14:textId="1C66501E" w:rsidR="001A26AD" w:rsidRPr="00340914" w:rsidDel="004834EC" w:rsidRDefault="001A26AD" w:rsidP="009733AB">
            <w:pPr>
              <w:pStyle w:val="TAC"/>
              <w:rPr>
                <w:del w:id="7683" w:author="Aurelian Bria" w:date="2025-08-15T13:16:00Z" w16du:dateUtc="2025-08-15T11:16:00Z"/>
              </w:rPr>
            </w:pPr>
            <w:del w:id="7684" w:author="Aurelian Bria" w:date="2025-08-15T13:16:00Z" w16du:dateUtc="2025-08-15T11:16:00Z">
              <w:r w:rsidRPr="00340914" w:rsidDel="004834EC">
                <w:delText>CW carrier</w:delText>
              </w:r>
            </w:del>
          </w:p>
        </w:tc>
      </w:tr>
      <w:tr w:rsidR="001A26AD" w:rsidRPr="00340914" w:rsidDel="004834EC" w14:paraId="1B1E1995" w14:textId="14C9C464" w:rsidTr="009733AB">
        <w:trPr>
          <w:jc w:val="center"/>
          <w:del w:id="7685" w:author="Aurelian Bria" w:date="2025-08-15T13:16:00Z"/>
        </w:trPr>
        <w:tc>
          <w:tcPr>
            <w:tcW w:w="2460" w:type="dxa"/>
          </w:tcPr>
          <w:p w14:paraId="5CD84C7E" w14:textId="5D2E3A84" w:rsidR="001A26AD" w:rsidRPr="00340914" w:rsidDel="004834EC" w:rsidRDefault="001A26AD" w:rsidP="009733AB">
            <w:pPr>
              <w:pStyle w:val="TAL"/>
              <w:rPr>
                <w:del w:id="7686" w:author="Aurelian Bria" w:date="2025-08-15T13:16:00Z" w16du:dateUtc="2025-08-15T11:16:00Z"/>
                <w:rFonts w:cs="v5.0.0"/>
                <w:lang w:val="sv-SE"/>
              </w:rPr>
            </w:pPr>
            <w:del w:id="7687" w:author="Aurelian Bria" w:date="2025-08-15T13:16:00Z" w16du:dateUtc="2025-08-15T11:16:00Z">
              <w:r w:rsidDel="004834EC">
                <w:rPr>
                  <w:rFonts w:cs="v5.0.0" w:hint="eastAsia"/>
                  <w:lang w:val="sv-SE" w:eastAsia="zh-CN"/>
                </w:rPr>
                <w:delText>M</w:delText>
              </w:r>
              <w:r w:rsidDel="004834EC">
                <w:rPr>
                  <w:rFonts w:cs="v5.0.0"/>
                  <w:lang w:val="sv-SE" w:eastAsia="zh-CN"/>
                </w:rPr>
                <w:delText>R NR band n94</w:delText>
              </w:r>
            </w:del>
          </w:p>
        </w:tc>
        <w:tc>
          <w:tcPr>
            <w:tcW w:w="1611" w:type="dxa"/>
            <w:vAlign w:val="center"/>
          </w:tcPr>
          <w:p w14:paraId="70FB5690" w14:textId="5F81D37A" w:rsidR="001A26AD" w:rsidRPr="00340914" w:rsidDel="004834EC" w:rsidRDefault="001A26AD" w:rsidP="009733AB">
            <w:pPr>
              <w:pStyle w:val="TAC"/>
              <w:rPr>
                <w:del w:id="7688" w:author="Aurelian Bria" w:date="2025-08-15T13:16:00Z" w16du:dateUtc="2025-08-15T11:16:00Z"/>
                <w:lang w:val="en-US"/>
              </w:rPr>
            </w:pPr>
            <w:del w:id="7689" w:author="Aurelian Bria" w:date="2025-08-15T13:16:00Z" w16du:dateUtc="2025-08-15T11:16:00Z">
              <w:r w:rsidRPr="00340914" w:rsidDel="004834EC">
                <w:delText>1432 – 1517</w:delText>
              </w:r>
            </w:del>
          </w:p>
        </w:tc>
        <w:tc>
          <w:tcPr>
            <w:tcW w:w="1277" w:type="dxa"/>
            <w:vAlign w:val="center"/>
          </w:tcPr>
          <w:p w14:paraId="7534B584" w14:textId="14A2F9C5" w:rsidR="001A26AD" w:rsidRPr="00340914" w:rsidDel="004834EC" w:rsidRDefault="001A26AD" w:rsidP="009733AB">
            <w:pPr>
              <w:pStyle w:val="TAC"/>
              <w:rPr>
                <w:del w:id="7690" w:author="Aurelian Bria" w:date="2025-08-15T13:16:00Z" w16du:dateUtc="2025-08-15T11:16:00Z"/>
              </w:rPr>
            </w:pPr>
            <w:del w:id="769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2475AE" w14:textId="2E944914" w:rsidR="001A26AD" w:rsidRPr="00340914" w:rsidDel="004834EC" w:rsidRDefault="001A26AD" w:rsidP="009733AB">
            <w:pPr>
              <w:pStyle w:val="TAC"/>
              <w:rPr>
                <w:del w:id="7692" w:author="Aurelian Bria" w:date="2025-08-15T13:16:00Z" w16du:dateUtc="2025-08-15T11:16:00Z"/>
              </w:rPr>
            </w:pPr>
            <w:del w:id="769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BC336E7" w14:textId="49BA8D41" w:rsidR="001A26AD" w:rsidRPr="00340914" w:rsidDel="004834EC" w:rsidRDefault="001A26AD" w:rsidP="009733AB">
            <w:pPr>
              <w:pStyle w:val="TAC"/>
              <w:rPr>
                <w:del w:id="7694" w:author="Aurelian Bria" w:date="2025-08-15T13:16:00Z" w16du:dateUtc="2025-08-15T11:16:00Z"/>
              </w:rPr>
            </w:pPr>
            <w:del w:id="7695" w:author="Aurelian Bria" w:date="2025-08-15T13:16:00Z" w16du:dateUtc="2025-08-15T11:16:00Z">
              <w:r w:rsidRPr="00340914" w:rsidDel="004834EC">
                <w:delText>CW carrier</w:delText>
              </w:r>
            </w:del>
          </w:p>
        </w:tc>
      </w:tr>
      <w:tr w:rsidR="001A26AD" w:rsidRPr="00340914" w:rsidDel="004834EC" w14:paraId="044B9CA1" w14:textId="444C05C8" w:rsidTr="009733AB">
        <w:trPr>
          <w:jc w:val="center"/>
          <w:del w:id="7696" w:author="Aurelian Bria" w:date="2025-08-15T13:16:00Z"/>
        </w:trPr>
        <w:tc>
          <w:tcPr>
            <w:tcW w:w="2460" w:type="dxa"/>
          </w:tcPr>
          <w:p w14:paraId="6CC8358E" w14:textId="1772438F" w:rsidR="001A26AD" w:rsidDel="004834EC" w:rsidRDefault="001A26AD" w:rsidP="009733AB">
            <w:pPr>
              <w:pStyle w:val="TAL"/>
              <w:rPr>
                <w:del w:id="7697" w:author="Aurelian Bria" w:date="2025-08-15T13:16:00Z" w16du:dateUtc="2025-08-15T11:16:00Z"/>
                <w:rFonts w:cs="v5.0.0"/>
                <w:lang w:val="sv-SE" w:eastAsia="zh-CN"/>
              </w:rPr>
            </w:pPr>
            <w:del w:id="7698" w:author="Aurelian Bria" w:date="2025-08-15T13:16:00Z" w16du:dateUtc="2025-08-15T11:16:00Z">
              <w:r w:rsidDel="004834EC">
                <w:rPr>
                  <w:rFonts w:cs="v5.0.0"/>
                  <w:lang w:val="sv-SE" w:eastAsia="zh-CN"/>
                </w:rPr>
                <w:delText>MR NR band n96</w:delText>
              </w:r>
            </w:del>
          </w:p>
        </w:tc>
        <w:tc>
          <w:tcPr>
            <w:tcW w:w="1611" w:type="dxa"/>
            <w:vAlign w:val="center"/>
          </w:tcPr>
          <w:p w14:paraId="57BB6CEA" w14:textId="494EB6FE" w:rsidR="001A26AD" w:rsidRPr="00340914" w:rsidDel="004834EC" w:rsidRDefault="001A26AD" w:rsidP="009733AB">
            <w:pPr>
              <w:pStyle w:val="TAC"/>
              <w:rPr>
                <w:del w:id="7699" w:author="Aurelian Bria" w:date="2025-08-15T13:16:00Z" w16du:dateUtc="2025-08-15T11:16:00Z"/>
              </w:rPr>
            </w:pPr>
            <w:del w:id="7700" w:author="Aurelian Bria" w:date="2025-08-15T13:16:00Z" w16du:dateUtc="2025-08-15T11:16:00Z">
              <w:r w:rsidDel="004834EC">
                <w:delText>5925 – 7125</w:delText>
              </w:r>
            </w:del>
          </w:p>
        </w:tc>
        <w:tc>
          <w:tcPr>
            <w:tcW w:w="1277" w:type="dxa"/>
            <w:vAlign w:val="center"/>
          </w:tcPr>
          <w:p w14:paraId="4C4E2F3D" w14:textId="011DCAB6" w:rsidR="001A26AD" w:rsidRPr="00340914" w:rsidDel="004834EC" w:rsidRDefault="001A26AD" w:rsidP="009733AB">
            <w:pPr>
              <w:pStyle w:val="TAC"/>
              <w:rPr>
                <w:del w:id="7701" w:author="Aurelian Bria" w:date="2025-08-15T13:16:00Z" w16du:dateUtc="2025-08-15T11:16:00Z"/>
              </w:rPr>
            </w:pPr>
            <w:del w:id="7702" w:author="Aurelian Bria" w:date="2025-08-15T13:16:00Z" w16du:dateUtc="2025-08-15T11:16:00Z">
              <w:r w:rsidDel="004834EC">
                <w:delText>+8</w:delText>
              </w:r>
            </w:del>
          </w:p>
        </w:tc>
        <w:tc>
          <w:tcPr>
            <w:tcW w:w="1843" w:type="dxa"/>
            <w:vAlign w:val="center"/>
          </w:tcPr>
          <w:p w14:paraId="6E771604" w14:textId="7F979895" w:rsidR="001A26AD" w:rsidRPr="00340914" w:rsidDel="004834EC" w:rsidRDefault="001A26AD" w:rsidP="009733AB">
            <w:pPr>
              <w:pStyle w:val="TAC"/>
              <w:rPr>
                <w:del w:id="7703" w:author="Aurelian Bria" w:date="2025-08-15T13:16:00Z" w16du:dateUtc="2025-08-15T11:16:00Z"/>
              </w:rPr>
            </w:pPr>
            <w:del w:id="7704"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69949601" w14:textId="34A8A198" w:rsidR="001A26AD" w:rsidRPr="00340914" w:rsidDel="004834EC" w:rsidRDefault="001A26AD" w:rsidP="009733AB">
            <w:pPr>
              <w:pStyle w:val="TAC"/>
              <w:rPr>
                <w:del w:id="7705" w:author="Aurelian Bria" w:date="2025-08-15T13:16:00Z" w16du:dateUtc="2025-08-15T11:16:00Z"/>
              </w:rPr>
            </w:pPr>
            <w:del w:id="7706" w:author="Aurelian Bria" w:date="2025-08-15T13:16:00Z" w16du:dateUtc="2025-08-15T11:16:00Z">
              <w:r w:rsidDel="004834EC">
                <w:delText>CW carrier</w:delText>
              </w:r>
            </w:del>
          </w:p>
        </w:tc>
      </w:tr>
      <w:tr w:rsidR="001A26AD" w:rsidRPr="00340914" w:rsidDel="004834EC" w14:paraId="251BD255" w14:textId="4EEF7C80" w:rsidTr="009733AB">
        <w:trPr>
          <w:jc w:val="center"/>
          <w:del w:id="7707" w:author="Aurelian Bria" w:date="2025-08-15T13:16:00Z"/>
        </w:trPr>
        <w:tc>
          <w:tcPr>
            <w:tcW w:w="2460" w:type="dxa"/>
          </w:tcPr>
          <w:p w14:paraId="63C46E0E" w14:textId="70ED0832" w:rsidR="001A26AD" w:rsidDel="004834EC" w:rsidRDefault="001A26AD" w:rsidP="009733AB">
            <w:pPr>
              <w:pStyle w:val="TAL"/>
              <w:rPr>
                <w:del w:id="7708" w:author="Aurelian Bria" w:date="2025-08-15T13:16:00Z" w16du:dateUtc="2025-08-15T11:16:00Z"/>
                <w:rFonts w:cs="v5.0.0"/>
                <w:lang w:val="sv-SE" w:eastAsia="zh-CN"/>
              </w:rPr>
            </w:pPr>
            <w:del w:id="7709" w:author="Aurelian Bria" w:date="2025-08-15T13:16:00Z" w16du:dateUtc="2025-08-15T11:16:00Z">
              <w:r w:rsidDel="004834EC">
                <w:rPr>
                  <w:rFonts w:cs="v5.0.0"/>
                  <w:lang w:val="sv-SE" w:eastAsia="zh-CN"/>
                </w:rPr>
                <w:delText>MR NR band n</w:delText>
              </w:r>
              <w:r w:rsidDel="004834EC">
                <w:rPr>
                  <w:rFonts w:cs="v5.0.0" w:hint="eastAsia"/>
                  <w:lang w:val="en-US" w:eastAsia="zh-CN"/>
                </w:rPr>
                <w:delText>102</w:delText>
              </w:r>
            </w:del>
          </w:p>
        </w:tc>
        <w:tc>
          <w:tcPr>
            <w:tcW w:w="1611" w:type="dxa"/>
            <w:vAlign w:val="center"/>
          </w:tcPr>
          <w:p w14:paraId="01BEF751" w14:textId="0D36CDA4" w:rsidR="001A26AD" w:rsidDel="004834EC" w:rsidRDefault="001A26AD" w:rsidP="009733AB">
            <w:pPr>
              <w:pStyle w:val="TAC"/>
              <w:rPr>
                <w:del w:id="7710" w:author="Aurelian Bria" w:date="2025-08-15T13:16:00Z" w16du:dateUtc="2025-08-15T11:16:00Z"/>
              </w:rPr>
            </w:pPr>
            <w:del w:id="7711" w:author="Aurelian Bria" w:date="2025-08-15T13:16:00Z" w16du:dateUtc="2025-08-15T11:16:00Z">
              <w:r w:rsidDel="004834EC">
                <w:rPr>
                  <w:rFonts w:eastAsia="SimSun" w:hint="eastAsia"/>
                  <w:lang w:val="en-US" w:eastAsia="zh-CN"/>
                </w:rPr>
                <w:delText>59</w:delText>
              </w:r>
              <w:r w:rsidDel="004834EC">
                <w:delText xml:space="preserve">25 – </w:delText>
              </w:r>
              <w:r w:rsidDel="004834EC">
                <w:rPr>
                  <w:rFonts w:eastAsia="SimSun" w:hint="eastAsia"/>
                  <w:lang w:val="en-US" w:eastAsia="zh-CN"/>
                </w:rPr>
                <w:delText>64</w:delText>
              </w:r>
              <w:r w:rsidDel="004834EC">
                <w:delText>25</w:delText>
              </w:r>
            </w:del>
          </w:p>
        </w:tc>
        <w:tc>
          <w:tcPr>
            <w:tcW w:w="1277" w:type="dxa"/>
            <w:vAlign w:val="center"/>
          </w:tcPr>
          <w:p w14:paraId="162284F1" w14:textId="4BFBE2CC" w:rsidR="001A26AD" w:rsidDel="004834EC" w:rsidRDefault="001A26AD" w:rsidP="009733AB">
            <w:pPr>
              <w:pStyle w:val="TAC"/>
              <w:rPr>
                <w:del w:id="7712" w:author="Aurelian Bria" w:date="2025-08-15T13:16:00Z" w16du:dateUtc="2025-08-15T11:16:00Z"/>
              </w:rPr>
            </w:pPr>
            <w:del w:id="7713" w:author="Aurelian Bria" w:date="2025-08-15T13:16:00Z" w16du:dateUtc="2025-08-15T11:16:00Z">
              <w:r w:rsidDel="004834EC">
                <w:delText>+8</w:delText>
              </w:r>
            </w:del>
          </w:p>
        </w:tc>
        <w:tc>
          <w:tcPr>
            <w:tcW w:w="1843" w:type="dxa"/>
            <w:vAlign w:val="center"/>
          </w:tcPr>
          <w:p w14:paraId="4552D2F7" w14:textId="6DE9CC0E" w:rsidR="001A26AD" w:rsidDel="004834EC" w:rsidRDefault="001A26AD" w:rsidP="009733AB">
            <w:pPr>
              <w:pStyle w:val="TAC"/>
              <w:rPr>
                <w:del w:id="7714" w:author="Aurelian Bria" w:date="2025-08-15T13:16:00Z" w16du:dateUtc="2025-08-15T11:16:00Z"/>
              </w:rPr>
            </w:pPr>
            <w:del w:id="7715"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15742E2B" w14:textId="4546F9F1" w:rsidR="001A26AD" w:rsidDel="004834EC" w:rsidRDefault="001A26AD" w:rsidP="009733AB">
            <w:pPr>
              <w:pStyle w:val="TAC"/>
              <w:rPr>
                <w:del w:id="7716" w:author="Aurelian Bria" w:date="2025-08-15T13:16:00Z" w16du:dateUtc="2025-08-15T11:16:00Z"/>
              </w:rPr>
            </w:pPr>
            <w:del w:id="7717" w:author="Aurelian Bria" w:date="2025-08-15T13:16:00Z" w16du:dateUtc="2025-08-15T11:16:00Z">
              <w:r w:rsidDel="004834EC">
                <w:delText>CW carrier</w:delText>
              </w:r>
            </w:del>
          </w:p>
        </w:tc>
      </w:tr>
      <w:tr w:rsidR="001A26AD" w:rsidRPr="00340914" w:rsidDel="004834EC" w14:paraId="6D10EB9D" w14:textId="17C730C4" w:rsidTr="009733AB">
        <w:trPr>
          <w:jc w:val="center"/>
          <w:del w:id="7718" w:author="Aurelian Bria" w:date="2025-08-15T13:16:00Z"/>
        </w:trPr>
        <w:tc>
          <w:tcPr>
            <w:tcW w:w="2460" w:type="dxa"/>
          </w:tcPr>
          <w:p w14:paraId="3760CEE3" w14:textId="390BD526" w:rsidR="001A26AD" w:rsidDel="004834EC" w:rsidRDefault="001A26AD" w:rsidP="009733AB">
            <w:pPr>
              <w:pStyle w:val="TAL"/>
              <w:rPr>
                <w:del w:id="7719" w:author="Aurelian Bria" w:date="2025-08-15T13:16:00Z" w16du:dateUtc="2025-08-15T11:16:00Z"/>
                <w:rFonts w:cs="v5.0.0"/>
                <w:lang w:val="sv-SE" w:eastAsia="zh-CN"/>
              </w:rPr>
            </w:pPr>
            <w:del w:id="7720" w:author="Aurelian Bria" w:date="2025-08-15T13:16:00Z" w16du:dateUtc="2025-08-15T11:16:00Z">
              <w:r w:rsidDel="004834EC">
                <w:rPr>
                  <w:rFonts w:cs="v5.0.0"/>
                  <w:lang w:val="sv-SE" w:eastAsia="zh-CN"/>
                </w:rPr>
                <w:delText xml:space="preserve">MR E-UTRA Band </w:delText>
              </w:r>
              <w:r w:rsidDel="004834EC">
                <w:rPr>
                  <w:rFonts w:cs="v5.0.0" w:hint="eastAsia"/>
                  <w:lang w:val="sv-SE" w:eastAsia="zh-CN"/>
                </w:rPr>
                <w:delText>103</w:delText>
              </w:r>
            </w:del>
          </w:p>
        </w:tc>
        <w:tc>
          <w:tcPr>
            <w:tcW w:w="1611" w:type="dxa"/>
            <w:vAlign w:val="center"/>
          </w:tcPr>
          <w:p w14:paraId="17EDA34C" w14:textId="4B19B784" w:rsidR="001A26AD" w:rsidDel="004834EC" w:rsidRDefault="001A26AD" w:rsidP="009733AB">
            <w:pPr>
              <w:pStyle w:val="TAC"/>
              <w:rPr>
                <w:del w:id="7721" w:author="Aurelian Bria" w:date="2025-08-15T13:16:00Z" w16du:dateUtc="2025-08-15T11:16:00Z"/>
                <w:rFonts w:eastAsia="SimSun"/>
                <w:lang w:val="en-US" w:eastAsia="zh-CN"/>
              </w:rPr>
            </w:pPr>
            <w:del w:id="7722" w:author="Aurelian Bria" w:date="2025-08-15T13:16:00Z" w16du:dateUtc="2025-08-15T11:16:00Z">
              <w:r w:rsidDel="004834EC">
                <w:rPr>
                  <w:rFonts w:hint="eastAsia"/>
                  <w:lang w:val="en-US" w:eastAsia="zh-CN"/>
                </w:rPr>
                <w:delText>7</w:delText>
              </w:r>
              <w:r w:rsidDel="004834EC">
                <w:rPr>
                  <w:lang w:val="en-US" w:eastAsia="zh-CN"/>
                </w:rPr>
                <w:delText>57 – 758</w:delText>
              </w:r>
            </w:del>
          </w:p>
        </w:tc>
        <w:tc>
          <w:tcPr>
            <w:tcW w:w="1277" w:type="dxa"/>
            <w:vAlign w:val="center"/>
          </w:tcPr>
          <w:p w14:paraId="129E635E" w14:textId="2928A200" w:rsidR="001A26AD" w:rsidDel="004834EC" w:rsidRDefault="001A26AD" w:rsidP="009733AB">
            <w:pPr>
              <w:pStyle w:val="TAC"/>
              <w:rPr>
                <w:del w:id="7723" w:author="Aurelian Bria" w:date="2025-08-15T13:16:00Z" w16du:dateUtc="2025-08-15T11:16:00Z"/>
              </w:rPr>
            </w:pPr>
            <w:del w:id="7724"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vAlign w:val="center"/>
          </w:tcPr>
          <w:p w14:paraId="6156CEEF" w14:textId="45DD17FB" w:rsidR="001A26AD" w:rsidDel="004834EC" w:rsidRDefault="001A26AD" w:rsidP="009733AB">
            <w:pPr>
              <w:pStyle w:val="TAC"/>
              <w:rPr>
                <w:del w:id="7725" w:author="Aurelian Bria" w:date="2025-08-15T13:16:00Z" w16du:dateUtc="2025-08-15T11:16:00Z"/>
              </w:rPr>
            </w:pPr>
            <w:del w:id="7726"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vAlign w:val="center"/>
          </w:tcPr>
          <w:p w14:paraId="5A4D9318" w14:textId="353D9D45" w:rsidR="001A26AD" w:rsidDel="004834EC" w:rsidRDefault="001A26AD" w:rsidP="009733AB">
            <w:pPr>
              <w:pStyle w:val="TAC"/>
              <w:rPr>
                <w:del w:id="7727" w:author="Aurelian Bria" w:date="2025-08-15T13:16:00Z" w16du:dateUtc="2025-08-15T11:16:00Z"/>
              </w:rPr>
            </w:pPr>
            <w:del w:id="7728" w:author="Aurelian Bria" w:date="2025-08-15T13:16:00Z" w16du:dateUtc="2025-08-15T11:16:00Z">
              <w:r w:rsidDel="004834EC">
                <w:rPr>
                  <w:rFonts w:cs="Arial"/>
                </w:rPr>
                <w:delText>CW carrier</w:delText>
              </w:r>
            </w:del>
          </w:p>
        </w:tc>
      </w:tr>
      <w:tr w:rsidR="001A26AD" w:rsidRPr="00340914" w:rsidDel="004834EC" w14:paraId="63B133CD" w14:textId="7ADE8525" w:rsidTr="009733AB">
        <w:trPr>
          <w:jc w:val="center"/>
          <w:del w:id="7729" w:author="Aurelian Bria" w:date="2025-08-15T13:16:00Z"/>
        </w:trPr>
        <w:tc>
          <w:tcPr>
            <w:tcW w:w="2460" w:type="dxa"/>
          </w:tcPr>
          <w:p w14:paraId="3D2BD574" w14:textId="7A286464" w:rsidR="001A26AD" w:rsidDel="004834EC" w:rsidRDefault="001A26AD" w:rsidP="009733AB">
            <w:pPr>
              <w:pStyle w:val="TAL"/>
              <w:rPr>
                <w:del w:id="7730" w:author="Aurelian Bria" w:date="2025-08-15T13:16:00Z" w16du:dateUtc="2025-08-15T11:16:00Z"/>
                <w:rFonts w:cs="v5.0.0"/>
                <w:lang w:val="sv-SE" w:eastAsia="zh-CN"/>
              </w:rPr>
            </w:pPr>
            <w:del w:id="7731"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n104</w:delText>
              </w:r>
            </w:del>
          </w:p>
        </w:tc>
        <w:tc>
          <w:tcPr>
            <w:tcW w:w="1611" w:type="dxa"/>
            <w:vAlign w:val="center"/>
          </w:tcPr>
          <w:p w14:paraId="55A8A0E0" w14:textId="2AFB7D01" w:rsidR="001A26AD" w:rsidDel="004834EC" w:rsidRDefault="001A26AD" w:rsidP="009733AB">
            <w:pPr>
              <w:pStyle w:val="TAC"/>
              <w:rPr>
                <w:del w:id="7732" w:author="Aurelian Bria" w:date="2025-08-15T13:16:00Z" w16du:dateUtc="2025-08-15T11:16:00Z"/>
                <w:lang w:val="en-US" w:eastAsia="zh-CN"/>
              </w:rPr>
            </w:pPr>
            <w:del w:id="7733" w:author="Aurelian Bria" w:date="2025-08-15T13:16:00Z" w16du:dateUtc="2025-08-15T11:16:00Z">
              <w:r w:rsidDel="004834EC">
                <w:rPr>
                  <w:rFonts w:eastAsia="SimSun" w:hint="eastAsia"/>
                  <w:lang w:val="en-US" w:eastAsia="zh-CN"/>
                </w:rPr>
                <w:delText>64</w:delText>
              </w:r>
              <w:r w:rsidDel="004834EC">
                <w:delText>25 – 7125</w:delText>
              </w:r>
            </w:del>
          </w:p>
        </w:tc>
        <w:tc>
          <w:tcPr>
            <w:tcW w:w="1277" w:type="dxa"/>
            <w:vAlign w:val="center"/>
          </w:tcPr>
          <w:p w14:paraId="41309421" w14:textId="0A2A05F7" w:rsidR="001A26AD" w:rsidDel="004834EC" w:rsidRDefault="001A26AD" w:rsidP="009733AB">
            <w:pPr>
              <w:pStyle w:val="TAC"/>
              <w:rPr>
                <w:del w:id="7734" w:author="Aurelian Bria" w:date="2025-08-15T13:16:00Z" w16du:dateUtc="2025-08-15T11:16:00Z"/>
                <w:rFonts w:cs="Arial"/>
              </w:rPr>
            </w:pPr>
            <w:del w:id="7735" w:author="Aurelian Bria" w:date="2025-08-15T13:16:00Z" w16du:dateUtc="2025-08-15T11:16:00Z">
              <w:r w:rsidDel="004834EC">
                <w:delText>+8</w:delText>
              </w:r>
            </w:del>
          </w:p>
        </w:tc>
        <w:tc>
          <w:tcPr>
            <w:tcW w:w="1843" w:type="dxa"/>
            <w:vAlign w:val="center"/>
          </w:tcPr>
          <w:p w14:paraId="7FAF9F42" w14:textId="276DA754" w:rsidR="001A26AD" w:rsidDel="004834EC" w:rsidRDefault="001A26AD" w:rsidP="009733AB">
            <w:pPr>
              <w:pStyle w:val="TAC"/>
              <w:rPr>
                <w:del w:id="7736" w:author="Aurelian Bria" w:date="2025-08-15T13:16:00Z" w16du:dateUtc="2025-08-15T11:16:00Z"/>
                <w:rFonts w:cs="Arial"/>
              </w:rPr>
            </w:pPr>
            <w:del w:id="7737"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0F7DAF0D" w14:textId="399DEECA" w:rsidR="001A26AD" w:rsidDel="004834EC" w:rsidRDefault="001A26AD" w:rsidP="009733AB">
            <w:pPr>
              <w:pStyle w:val="TAC"/>
              <w:rPr>
                <w:del w:id="7738" w:author="Aurelian Bria" w:date="2025-08-15T13:16:00Z" w16du:dateUtc="2025-08-15T11:16:00Z"/>
                <w:rFonts w:cs="Arial"/>
              </w:rPr>
            </w:pPr>
            <w:del w:id="7739" w:author="Aurelian Bria" w:date="2025-08-15T13:16:00Z" w16du:dateUtc="2025-08-15T11:16:00Z">
              <w:r w:rsidDel="004834EC">
                <w:delText>CW carrier</w:delText>
              </w:r>
            </w:del>
          </w:p>
        </w:tc>
      </w:tr>
      <w:tr w:rsidR="001A26AD" w:rsidRPr="00340914" w:rsidDel="004834EC" w14:paraId="24440342" w14:textId="039E5E8D" w:rsidTr="009733AB">
        <w:trPr>
          <w:jc w:val="center"/>
          <w:del w:id="7740" w:author="Aurelian Bria" w:date="2025-08-15T13:16:00Z"/>
        </w:trPr>
        <w:tc>
          <w:tcPr>
            <w:tcW w:w="2460" w:type="dxa"/>
          </w:tcPr>
          <w:p w14:paraId="201D3483" w14:textId="7ECD6EE7" w:rsidR="001A26AD" w:rsidDel="004834EC" w:rsidRDefault="001A26AD" w:rsidP="009733AB">
            <w:pPr>
              <w:pStyle w:val="TAL"/>
              <w:rPr>
                <w:del w:id="7741" w:author="Aurelian Bria" w:date="2025-08-15T13:16:00Z" w16du:dateUtc="2025-08-15T11:16:00Z"/>
                <w:rFonts w:cs="v5.0.0"/>
                <w:lang w:val="sv-SE" w:eastAsia="zh-CN"/>
              </w:rPr>
            </w:pPr>
            <w:del w:id="7742"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n105</w:delText>
              </w:r>
            </w:del>
          </w:p>
        </w:tc>
        <w:tc>
          <w:tcPr>
            <w:tcW w:w="1611" w:type="dxa"/>
            <w:vAlign w:val="center"/>
          </w:tcPr>
          <w:p w14:paraId="1B7454CB" w14:textId="58F9F382" w:rsidR="001A26AD" w:rsidDel="004834EC" w:rsidRDefault="001A26AD" w:rsidP="009733AB">
            <w:pPr>
              <w:pStyle w:val="TAC"/>
              <w:rPr>
                <w:del w:id="7743" w:author="Aurelian Bria" w:date="2025-08-15T13:16:00Z" w16du:dateUtc="2025-08-15T11:16:00Z"/>
                <w:rFonts w:eastAsia="SimSun"/>
                <w:lang w:val="en-US" w:eastAsia="zh-CN"/>
              </w:rPr>
            </w:pPr>
            <w:del w:id="7744" w:author="Aurelian Bria" w:date="2025-08-15T13:16:00Z" w16du:dateUtc="2025-08-15T11:16:00Z">
              <w:r w:rsidDel="004834EC">
                <w:rPr>
                  <w:lang w:eastAsia="zh-CN"/>
                </w:rPr>
                <w:delText>612 – 652</w:delText>
              </w:r>
            </w:del>
          </w:p>
        </w:tc>
        <w:tc>
          <w:tcPr>
            <w:tcW w:w="1277" w:type="dxa"/>
            <w:vAlign w:val="center"/>
          </w:tcPr>
          <w:p w14:paraId="58E5A2FF" w14:textId="3EE6D09D" w:rsidR="001A26AD" w:rsidDel="004834EC" w:rsidRDefault="001A26AD" w:rsidP="009733AB">
            <w:pPr>
              <w:pStyle w:val="TAC"/>
              <w:rPr>
                <w:del w:id="7745" w:author="Aurelian Bria" w:date="2025-08-15T13:16:00Z" w16du:dateUtc="2025-08-15T11:16:00Z"/>
              </w:rPr>
            </w:pPr>
            <w:del w:id="7746" w:author="Aurelian Bria" w:date="2025-08-15T13:16:00Z" w16du:dateUtc="2025-08-15T11:16:00Z">
              <w:r w:rsidDel="004834EC">
                <w:delText>+8</w:delText>
              </w:r>
              <w:r w:rsidRPr="00340914" w:rsidDel="004834EC">
                <w:rPr>
                  <w:lang w:eastAsia="zh-CN"/>
                </w:rPr>
                <w:delText>**</w:delText>
              </w:r>
            </w:del>
          </w:p>
        </w:tc>
        <w:tc>
          <w:tcPr>
            <w:tcW w:w="1843" w:type="dxa"/>
            <w:vAlign w:val="center"/>
          </w:tcPr>
          <w:p w14:paraId="7CAAF3C3" w14:textId="62817185" w:rsidR="001A26AD" w:rsidDel="004834EC" w:rsidRDefault="001A26AD" w:rsidP="009733AB">
            <w:pPr>
              <w:pStyle w:val="TAC"/>
              <w:rPr>
                <w:del w:id="7747" w:author="Aurelian Bria" w:date="2025-08-15T13:16:00Z" w16du:dateUtc="2025-08-15T11:16:00Z"/>
              </w:rPr>
            </w:pPr>
            <w:del w:id="7748"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45568BF5" w14:textId="0FEFF533" w:rsidR="001A26AD" w:rsidDel="004834EC" w:rsidRDefault="001A26AD" w:rsidP="009733AB">
            <w:pPr>
              <w:pStyle w:val="TAC"/>
              <w:rPr>
                <w:del w:id="7749" w:author="Aurelian Bria" w:date="2025-08-15T13:16:00Z" w16du:dateUtc="2025-08-15T11:16:00Z"/>
              </w:rPr>
            </w:pPr>
            <w:del w:id="7750" w:author="Aurelian Bria" w:date="2025-08-15T13:16:00Z" w16du:dateUtc="2025-08-15T11:16:00Z">
              <w:r w:rsidDel="004834EC">
                <w:delText>CW carrier</w:delText>
              </w:r>
            </w:del>
          </w:p>
        </w:tc>
      </w:tr>
      <w:tr w:rsidR="001A26AD" w:rsidRPr="00340914" w:rsidDel="004834EC" w14:paraId="18F1FA8B" w14:textId="17CA2B46" w:rsidTr="009733AB">
        <w:trPr>
          <w:jc w:val="center"/>
          <w:del w:id="7751"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03DB8DE" w14:textId="429D50D2" w:rsidR="001A26AD" w:rsidRPr="00A028F3" w:rsidDel="004834EC" w:rsidRDefault="001A26AD" w:rsidP="009733AB">
            <w:pPr>
              <w:pStyle w:val="TAL"/>
              <w:rPr>
                <w:del w:id="7752" w:author="Aurelian Bria" w:date="2025-08-15T13:16:00Z" w16du:dateUtc="2025-08-15T11:16:00Z"/>
                <w:rFonts w:cs="v5.0.0"/>
                <w:lang w:val="en-US" w:eastAsia="zh-CN"/>
              </w:rPr>
            </w:pPr>
            <w:del w:id="7753"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106 or NR </w:delText>
              </w:r>
              <w:r w:rsidDel="004834EC">
                <w:rPr>
                  <w:rFonts w:eastAsia="SimSun" w:cs="Arial" w:hint="eastAsia"/>
                  <w:lang w:val="en-US" w:eastAsia="zh-CN"/>
                </w:rPr>
                <w:delText>B</w:delText>
              </w:r>
              <w:r w:rsidRPr="00A028F3" w:rsidDel="004834EC">
                <w:rPr>
                  <w:rFonts w:cs="Arial"/>
                  <w:lang w:val="en-US"/>
                </w:rPr>
                <w:delText>and n</w:delText>
              </w:r>
              <w:r w:rsidDel="004834EC">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AE9F7D6" w14:textId="2D3F3C71" w:rsidR="001A26AD" w:rsidDel="004834EC" w:rsidRDefault="001A26AD" w:rsidP="009733AB">
            <w:pPr>
              <w:pStyle w:val="TAC"/>
              <w:rPr>
                <w:del w:id="7754" w:author="Aurelian Bria" w:date="2025-08-15T13:16:00Z" w16du:dateUtc="2025-08-15T11:16:00Z"/>
                <w:lang w:eastAsia="zh-CN"/>
              </w:rPr>
            </w:pPr>
            <w:del w:id="7755" w:author="Aurelian Bria" w:date="2025-08-15T13:16:00Z" w16du:dateUtc="2025-08-15T11:16:00Z">
              <w:r w:rsidDel="004834EC">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CD5A8C1" w14:textId="7A0978F7" w:rsidR="001A26AD" w:rsidDel="004834EC" w:rsidRDefault="001A26AD" w:rsidP="009733AB">
            <w:pPr>
              <w:pStyle w:val="TAC"/>
              <w:rPr>
                <w:del w:id="7756" w:author="Aurelian Bria" w:date="2025-08-15T13:16:00Z" w16du:dateUtc="2025-08-15T11:16:00Z"/>
              </w:rPr>
            </w:pPr>
            <w:del w:id="7757" w:author="Aurelian Bria" w:date="2025-08-15T13:16:00Z" w16du:dateUtc="2025-08-15T11:16:00Z">
              <w:r w:rsidDel="004834EC">
                <w:rPr>
                  <w:rFonts w:cs="Arial"/>
                </w:rPr>
                <w:delText>+8</w:delText>
              </w:r>
              <w:r w:rsidDel="004834EC">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BB7D00C" w14:textId="187031D1" w:rsidR="001A26AD" w:rsidDel="004834EC" w:rsidRDefault="001A26AD" w:rsidP="009733AB">
            <w:pPr>
              <w:pStyle w:val="TAC"/>
              <w:rPr>
                <w:del w:id="7758" w:author="Aurelian Bria" w:date="2025-08-15T13:16:00Z" w16du:dateUtc="2025-08-15T11:16:00Z"/>
              </w:rPr>
            </w:pPr>
            <w:del w:id="7759"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5B557B2" w14:textId="18B94CF6" w:rsidR="001A26AD" w:rsidDel="004834EC" w:rsidRDefault="001A26AD" w:rsidP="009733AB">
            <w:pPr>
              <w:pStyle w:val="TAC"/>
              <w:rPr>
                <w:del w:id="7760" w:author="Aurelian Bria" w:date="2025-08-15T13:16:00Z" w16du:dateUtc="2025-08-15T11:16:00Z"/>
              </w:rPr>
            </w:pPr>
            <w:del w:id="7761" w:author="Aurelian Bria" w:date="2025-08-15T13:16:00Z" w16du:dateUtc="2025-08-15T11:16:00Z">
              <w:r w:rsidDel="004834EC">
                <w:rPr>
                  <w:rFonts w:cs="Arial"/>
                </w:rPr>
                <w:delText>CW carrier</w:delText>
              </w:r>
            </w:del>
          </w:p>
        </w:tc>
      </w:tr>
      <w:tr w:rsidR="001A26AD" w:rsidRPr="00340914" w:rsidDel="004834EC" w14:paraId="0892AD7A" w14:textId="1BA34632" w:rsidTr="009733AB">
        <w:trPr>
          <w:jc w:val="center"/>
          <w:del w:id="776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162566CA" w14:textId="680E8AC3" w:rsidR="001A26AD" w:rsidDel="004834EC" w:rsidRDefault="001A26AD" w:rsidP="009733AB">
            <w:pPr>
              <w:pStyle w:val="TAL"/>
              <w:rPr>
                <w:del w:id="7763" w:author="Aurelian Bria" w:date="2025-08-15T13:16:00Z" w16du:dateUtc="2025-08-15T11:16:00Z"/>
                <w:rFonts w:cs="v5.0.0"/>
                <w:lang w:val="sv-SE"/>
              </w:rPr>
            </w:pPr>
            <w:del w:id="7764" w:author="Aurelian Bria" w:date="2025-08-15T13:16:00Z" w16du:dateUtc="2025-08-15T11:16:00Z">
              <w:r w:rsidDel="004834EC">
                <w:delText>MR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3E50104" w14:textId="203C284C" w:rsidR="001A26AD" w:rsidDel="004834EC" w:rsidRDefault="001A26AD" w:rsidP="009733AB">
            <w:pPr>
              <w:pStyle w:val="TAC"/>
              <w:rPr>
                <w:del w:id="7765" w:author="Aurelian Bria" w:date="2025-08-15T13:16:00Z" w16du:dateUtc="2025-08-15T11:16:00Z"/>
                <w:rFonts w:cs="Arial"/>
              </w:rPr>
            </w:pPr>
            <w:del w:id="7766" w:author="Aurelian Bria" w:date="2025-08-15T13:16:00Z" w16du:dateUtc="2025-08-15T11:16:00Z">
              <w:r w:rsidDel="004834EC">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64C1AE" w14:textId="0D1353BE" w:rsidR="001A26AD" w:rsidDel="004834EC" w:rsidRDefault="001A26AD" w:rsidP="009733AB">
            <w:pPr>
              <w:pStyle w:val="TAC"/>
              <w:rPr>
                <w:del w:id="7767" w:author="Aurelian Bria" w:date="2025-08-15T13:16:00Z" w16du:dateUtc="2025-08-15T11:16:00Z"/>
                <w:rFonts w:cs="Arial"/>
              </w:rPr>
            </w:pPr>
            <w:del w:id="7768"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671822" w14:textId="6E3CEAE8" w:rsidR="001A26AD" w:rsidDel="004834EC" w:rsidRDefault="001A26AD" w:rsidP="009733AB">
            <w:pPr>
              <w:pStyle w:val="TAC"/>
              <w:rPr>
                <w:del w:id="7769" w:author="Aurelian Bria" w:date="2025-08-15T13:16:00Z" w16du:dateUtc="2025-08-15T11:16:00Z"/>
                <w:rFonts w:cs="Arial"/>
              </w:rPr>
            </w:pPr>
            <w:del w:id="7770"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15CE28" w14:textId="2A33ADE7" w:rsidR="001A26AD" w:rsidDel="004834EC" w:rsidRDefault="001A26AD" w:rsidP="009733AB">
            <w:pPr>
              <w:pStyle w:val="TAC"/>
              <w:rPr>
                <w:del w:id="7771" w:author="Aurelian Bria" w:date="2025-08-15T13:16:00Z" w16du:dateUtc="2025-08-15T11:16:00Z"/>
                <w:rFonts w:cs="Arial"/>
              </w:rPr>
            </w:pPr>
            <w:del w:id="7772" w:author="Aurelian Bria" w:date="2025-08-15T13:16:00Z" w16du:dateUtc="2025-08-15T11:16:00Z">
              <w:r w:rsidDel="004834EC">
                <w:delText>CW carrier</w:delText>
              </w:r>
            </w:del>
          </w:p>
        </w:tc>
      </w:tr>
      <w:tr w:rsidR="001A26AD" w:rsidRPr="00340914" w:rsidDel="004834EC" w14:paraId="39818DDF" w14:textId="41FA0564" w:rsidTr="009733AB">
        <w:trPr>
          <w:jc w:val="center"/>
          <w:del w:id="777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E15C5BB" w14:textId="4E5332CC" w:rsidR="001A26AD" w:rsidDel="004834EC" w:rsidRDefault="001A26AD" w:rsidP="009733AB">
            <w:pPr>
              <w:pStyle w:val="TAL"/>
              <w:rPr>
                <w:del w:id="7774" w:author="Aurelian Bria" w:date="2025-08-15T13:16:00Z" w16du:dateUtc="2025-08-15T11:16:00Z"/>
              </w:rPr>
            </w:pPr>
            <w:del w:id="7775" w:author="Aurelian Bria" w:date="2025-08-15T13:16:00Z" w16du:dateUtc="2025-08-15T11:16:00Z">
              <w:r w:rsidDel="004834EC">
                <w:rPr>
                  <w:rFonts w:cs="v5.0.0"/>
                  <w:lang w:val="sv-SE"/>
                </w:rPr>
                <w:delText>MR</w:delText>
              </w:r>
              <w:r w:rsidDel="004834EC">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44FA1C7" w14:textId="286556CD" w:rsidR="001A26AD" w:rsidDel="004834EC" w:rsidRDefault="001A26AD" w:rsidP="009733AB">
            <w:pPr>
              <w:pStyle w:val="TAC"/>
              <w:rPr>
                <w:del w:id="7776" w:author="Aurelian Bria" w:date="2025-08-15T13:16:00Z" w16du:dateUtc="2025-08-15T11:16:00Z"/>
              </w:rPr>
            </w:pPr>
            <w:del w:id="7777" w:author="Aurelian Bria" w:date="2025-08-15T13:16:00Z" w16du:dateUtc="2025-08-15T11:16:00Z">
              <w:r w:rsidDel="004834EC">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FE191A" w14:textId="1F9F6D2A" w:rsidR="001A26AD" w:rsidDel="004834EC" w:rsidRDefault="001A26AD" w:rsidP="009733AB">
            <w:pPr>
              <w:pStyle w:val="TAC"/>
              <w:rPr>
                <w:del w:id="7778" w:author="Aurelian Bria" w:date="2025-08-15T13:16:00Z" w16du:dateUtc="2025-08-15T11:16:00Z"/>
              </w:rPr>
            </w:pPr>
            <w:del w:id="7779" w:author="Aurelian Bria" w:date="2025-08-15T13:16:00Z" w16du:dateUtc="2025-08-15T11:16:00Z">
              <w:r w:rsidDel="004834EC">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815AAB3" w14:textId="34E2BBA8" w:rsidR="001A26AD" w:rsidDel="004834EC" w:rsidRDefault="001A26AD" w:rsidP="009733AB">
            <w:pPr>
              <w:pStyle w:val="TAC"/>
              <w:rPr>
                <w:del w:id="7780" w:author="Aurelian Bria" w:date="2025-08-15T13:16:00Z" w16du:dateUtc="2025-08-15T11:16:00Z"/>
              </w:rPr>
            </w:pPr>
            <w:del w:id="7781"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2426DF8" w14:textId="09F97494" w:rsidR="001A26AD" w:rsidDel="004834EC" w:rsidRDefault="001A26AD" w:rsidP="009733AB">
            <w:pPr>
              <w:pStyle w:val="TAC"/>
              <w:rPr>
                <w:del w:id="7782" w:author="Aurelian Bria" w:date="2025-08-15T13:16:00Z" w16du:dateUtc="2025-08-15T11:16:00Z"/>
              </w:rPr>
            </w:pPr>
            <w:del w:id="7783" w:author="Aurelian Bria" w:date="2025-08-15T13:16:00Z" w16du:dateUtc="2025-08-15T11:16:00Z">
              <w:r w:rsidDel="004834EC">
                <w:rPr>
                  <w:rFonts w:cs="Arial"/>
                </w:rPr>
                <w:delText>CW carrier</w:delText>
              </w:r>
            </w:del>
          </w:p>
        </w:tc>
      </w:tr>
      <w:tr w:rsidR="001A26AD" w:rsidRPr="00340914" w:rsidDel="004834EC" w14:paraId="71DDAC8A" w14:textId="047F9124" w:rsidTr="009733AB">
        <w:trPr>
          <w:jc w:val="center"/>
          <w:del w:id="778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A2C887E" w14:textId="34DA6638" w:rsidR="001A26AD" w:rsidDel="004834EC" w:rsidRDefault="001A26AD" w:rsidP="009733AB">
            <w:pPr>
              <w:pStyle w:val="TAL"/>
              <w:rPr>
                <w:del w:id="7785" w:author="Aurelian Bria" w:date="2025-08-15T13:16:00Z" w16du:dateUtc="2025-08-15T11:16:00Z"/>
              </w:rPr>
            </w:pPr>
            <w:del w:id="7786" w:author="Aurelian Bria" w:date="2025-08-15T13:16:00Z" w16du:dateUtc="2025-08-15T11:16:00Z">
              <w:r w:rsidDel="004834EC">
                <w:rPr>
                  <w:rFonts w:cs="v5.0.0"/>
                  <w:lang w:val="sv-SE"/>
                </w:rPr>
                <w:delText>MR</w:delText>
              </w:r>
              <w:r w:rsidDel="004834EC">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97D1380" w14:textId="6C9CDD37" w:rsidR="001A26AD" w:rsidDel="004834EC" w:rsidRDefault="001A26AD" w:rsidP="009733AB">
            <w:pPr>
              <w:pStyle w:val="TAC"/>
              <w:rPr>
                <w:del w:id="7787" w:author="Aurelian Bria" w:date="2025-08-15T13:16:00Z" w16du:dateUtc="2025-08-15T11:16:00Z"/>
              </w:rPr>
            </w:pPr>
            <w:del w:id="7788" w:author="Aurelian Bria" w:date="2025-08-15T13:16:00Z" w16du:dateUtc="2025-08-15T11:16:00Z">
              <w:r w:rsidDel="004834EC">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E620B83" w14:textId="65FF0BE1" w:rsidR="001A26AD" w:rsidDel="004834EC" w:rsidRDefault="001A26AD" w:rsidP="009733AB">
            <w:pPr>
              <w:pStyle w:val="TAC"/>
              <w:rPr>
                <w:del w:id="7789" w:author="Aurelian Bria" w:date="2025-08-15T13:16:00Z" w16du:dateUtc="2025-08-15T11:16:00Z"/>
              </w:rPr>
            </w:pPr>
            <w:del w:id="7790"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2607DA8" w14:textId="017A75FB" w:rsidR="001A26AD" w:rsidDel="004834EC" w:rsidRDefault="001A26AD" w:rsidP="009733AB">
            <w:pPr>
              <w:pStyle w:val="TAC"/>
              <w:rPr>
                <w:del w:id="7791" w:author="Aurelian Bria" w:date="2025-08-15T13:16:00Z" w16du:dateUtc="2025-08-15T11:16:00Z"/>
              </w:rPr>
            </w:pPr>
            <w:del w:id="7792"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C13A12" w14:textId="50D13232" w:rsidR="001A26AD" w:rsidDel="004834EC" w:rsidRDefault="001A26AD" w:rsidP="009733AB">
            <w:pPr>
              <w:pStyle w:val="TAC"/>
              <w:rPr>
                <w:del w:id="7793" w:author="Aurelian Bria" w:date="2025-08-15T13:16:00Z" w16du:dateUtc="2025-08-15T11:16:00Z"/>
              </w:rPr>
            </w:pPr>
            <w:del w:id="7794" w:author="Aurelian Bria" w:date="2025-08-15T13:16:00Z" w16du:dateUtc="2025-08-15T11:16:00Z">
              <w:r w:rsidDel="004834EC">
                <w:delText>CW carrier</w:delText>
              </w:r>
            </w:del>
          </w:p>
        </w:tc>
      </w:tr>
      <w:tr w:rsidR="001A26AD" w:rsidRPr="00340914" w:rsidDel="004834EC" w14:paraId="76FE0DFD" w14:textId="6292B236" w:rsidTr="009733AB">
        <w:trPr>
          <w:jc w:val="center"/>
          <w:del w:id="7795" w:author="Aurelian Bria" w:date="2025-08-15T13:16:00Z"/>
        </w:trPr>
        <w:tc>
          <w:tcPr>
            <w:tcW w:w="8323" w:type="dxa"/>
            <w:gridSpan w:val="5"/>
            <w:tcBorders>
              <w:bottom w:val="nil"/>
            </w:tcBorders>
          </w:tcPr>
          <w:p w14:paraId="60311F78" w14:textId="693ED707" w:rsidR="001A26AD" w:rsidRPr="00340914" w:rsidDel="004834EC" w:rsidRDefault="001A26AD" w:rsidP="009733AB">
            <w:pPr>
              <w:pStyle w:val="TAN"/>
              <w:rPr>
                <w:del w:id="7796" w:author="Aurelian Bria" w:date="2025-08-15T13:16:00Z" w16du:dateUtc="2025-08-15T11:16:00Z"/>
                <w:rFonts w:cs="Arial"/>
              </w:rPr>
            </w:pPr>
            <w:del w:id="7797" w:author="Aurelian Bria" w:date="2025-08-15T13:16:00Z" w16du:dateUtc="2025-08-15T11:16:00Z">
              <w:r w:rsidRPr="00340914" w:rsidDel="004834EC">
                <w:rPr>
                  <w:rFonts w:cs="Arial"/>
                </w:rPr>
                <w:delText>Note*:</w:delText>
              </w:r>
              <w:r w:rsidRPr="00340914" w:rsidDel="004834EC">
                <w:rPr>
                  <w:rFonts w:cs="Arial"/>
                </w:rPr>
                <w:tab/>
                <w:delText>P</w:delText>
              </w:r>
              <w:r w:rsidRPr="00340914" w:rsidDel="004834EC">
                <w:rPr>
                  <w:rFonts w:cs="Arial"/>
                  <w:vertAlign w:val="subscript"/>
                </w:rPr>
                <w:delText>REFSENS</w:delText>
              </w:r>
              <w:r w:rsidRPr="00340914" w:rsidDel="004834EC">
                <w:rPr>
                  <w:rFonts w:cs="Arial"/>
                </w:rPr>
                <w:delText xml:space="preserve"> depends on the channel bandwidth as specified in Table 7.2.1-4.</w:delText>
              </w:r>
            </w:del>
          </w:p>
          <w:p w14:paraId="579129D1" w14:textId="756298F4" w:rsidR="001A26AD" w:rsidRPr="00340914" w:rsidDel="004834EC" w:rsidRDefault="001A26AD" w:rsidP="009733AB">
            <w:pPr>
              <w:pStyle w:val="TAN"/>
              <w:rPr>
                <w:del w:id="7798" w:author="Aurelian Bria" w:date="2025-08-15T13:16:00Z" w16du:dateUtc="2025-08-15T11:16:00Z"/>
                <w:rFonts w:cs="Arial"/>
              </w:rPr>
            </w:pPr>
            <w:del w:id="7799" w:author="Aurelian Bria" w:date="2025-08-15T13:16:00Z" w16du:dateUtc="2025-08-15T11:16:00Z">
              <w:r w:rsidRPr="00340914" w:rsidDel="004834EC">
                <w:rPr>
                  <w:szCs w:val="18"/>
                  <w:lang w:eastAsia="ja-JP"/>
                </w:rPr>
                <w:delText>Note**:</w:delText>
              </w:r>
              <w:r w:rsidRPr="00340914" w:rsidDel="004834EC">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4834EC" w14:paraId="509E0F1F" w14:textId="546124BF" w:rsidTr="009733AB">
        <w:trPr>
          <w:jc w:val="center"/>
          <w:del w:id="7800" w:author="Aurelian Bria" w:date="2025-08-15T13:16:00Z"/>
        </w:trPr>
        <w:tc>
          <w:tcPr>
            <w:tcW w:w="8323" w:type="dxa"/>
            <w:gridSpan w:val="5"/>
            <w:tcBorders>
              <w:top w:val="nil"/>
            </w:tcBorders>
          </w:tcPr>
          <w:p w14:paraId="0B6BA5AA" w14:textId="243BB47A" w:rsidR="001A26AD" w:rsidRPr="00340914" w:rsidDel="004834EC" w:rsidRDefault="001A26AD" w:rsidP="009733AB">
            <w:pPr>
              <w:pStyle w:val="TAN"/>
              <w:rPr>
                <w:del w:id="7801" w:author="Aurelian Bria" w:date="2025-08-15T13:16:00Z" w16du:dateUtc="2025-08-15T11:16:00Z"/>
                <w:rFonts w:cs="Arial"/>
              </w:rPr>
            </w:pPr>
            <w:del w:id="7802" w:author="Aurelian Bria" w:date="2025-08-15T13:16:00Z" w16du:dateUtc="2025-08-15T11:16:00Z">
              <w:r w:rsidRPr="00340914" w:rsidDel="004834EC">
                <w:rPr>
                  <w:rFonts w:cs="Arial"/>
                </w:rPr>
                <w:delText>NOTE 1:</w:delText>
              </w:r>
              <w:r w:rsidRPr="00340914" w:rsidDel="004834EC">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4834EC">
                <w:rPr>
                  <w:rFonts w:cs="Arial"/>
                </w:rPr>
                <w:br/>
                <w:delText>For a BS operating in band 13 the requirements do not apply when the interfering signal falls within the frequency range 768-797 MHz.</w:delText>
              </w:r>
            </w:del>
          </w:p>
          <w:p w14:paraId="3BBF1CE3" w14:textId="638C6E98" w:rsidR="001A26AD" w:rsidRPr="00340914" w:rsidDel="004834EC" w:rsidRDefault="001A26AD" w:rsidP="009733AB">
            <w:pPr>
              <w:pStyle w:val="TAN"/>
              <w:rPr>
                <w:del w:id="7803" w:author="Aurelian Bria" w:date="2025-08-15T13:16:00Z" w16du:dateUtc="2025-08-15T11:16:00Z"/>
                <w:rFonts w:cs="Arial"/>
              </w:rPr>
            </w:pPr>
            <w:del w:id="7804" w:author="Aurelian Bria" w:date="2025-08-15T13:16:00Z" w16du:dateUtc="2025-08-15T11:16:00Z">
              <w:r w:rsidRPr="00340914" w:rsidDel="004834EC">
                <w:rPr>
                  <w:rFonts w:cs="Arial"/>
                </w:rPr>
                <w:delText>NOTE 2:</w:delText>
              </w:r>
              <w:r w:rsidRPr="00340914" w:rsidDel="004834EC">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DC3F7CC" w14:textId="27DC362B" w:rsidR="001A26AD" w:rsidRPr="00340914" w:rsidDel="004834EC" w:rsidRDefault="001A26AD" w:rsidP="009733AB">
            <w:pPr>
              <w:pStyle w:val="TAN"/>
              <w:rPr>
                <w:del w:id="7805" w:author="Aurelian Bria" w:date="2025-08-15T13:16:00Z" w16du:dateUtc="2025-08-15T11:16:00Z"/>
                <w:rFonts w:cs="Arial"/>
              </w:rPr>
            </w:pPr>
            <w:del w:id="7806" w:author="Aurelian Bria" w:date="2025-08-15T13:16:00Z" w16du:dateUtc="2025-08-15T11:16:00Z">
              <w:r w:rsidRPr="00340914" w:rsidDel="004834EC">
                <w:rPr>
                  <w:rFonts w:cs="Arial"/>
                </w:rPr>
                <w:delText xml:space="preserve">NOTE </w:delText>
              </w:r>
              <w:r w:rsidRPr="00340914" w:rsidDel="004834EC">
                <w:rPr>
                  <w:rFonts w:cs="Arial" w:hint="eastAsia"/>
                  <w:lang w:eastAsia="ja-JP"/>
                </w:rPr>
                <w:delText>3</w:delText>
              </w:r>
              <w:r w:rsidRPr="00340914" w:rsidDel="004834EC">
                <w:rPr>
                  <w:rFonts w:cs="Arial"/>
                </w:rPr>
                <w:delText>:</w:delText>
              </w:r>
              <w:r w:rsidRPr="00340914" w:rsidDel="004834EC">
                <w:rPr>
                  <w:rFonts w:cs="Arial"/>
                </w:rPr>
                <w:tab/>
                <w:delText>For a BS operating in band 11, 21</w:delText>
              </w:r>
              <w:r w:rsidRPr="00340914" w:rsidDel="004834EC">
                <w:rPr>
                  <w:rFonts w:cs="Arial" w:hint="eastAsia"/>
                  <w:lang w:eastAsia="ja-JP"/>
                </w:rPr>
                <w:delText xml:space="preserve"> or 74</w:delText>
              </w:r>
              <w:r w:rsidRPr="00340914" w:rsidDel="004834EC">
                <w:rPr>
                  <w:rFonts w:cs="Arial"/>
                </w:rPr>
                <w:delText xml:space="preserve">, the requirement </w:delText>
              </w:r>
              <w:r w:rsidRPr="00340914" w:rsidDel="004834EC">
                <w:rPr>
                  <w:rFonts w:cs="Arial" w:hint="eastAsia"/>
                  <w:lang w:eastAsia="ja-JP"/>
                </w:rPr>
                <w:delText xml:space="preserve">for co-location </w:delText>
              </w:r>
              <w:r w:rsidRPr="00340914" w:rsidDel="004834EC">
                <w:rPr>
                  <w:rFonts w:cs="Arial"/>
                  <w:lang w:eastAsia="ja-JP"/>
                </w:rPr>
                <w:delText>with</w:delText>
              </w:r>
              <w:r w:rsidRPr="00340914" w:rsidDel="004834EC">
                <w:rPr>
                  <w:rFonts w:cs="Arial" w:hint="eastAsia"/>
                  <w:lang w:eastAsia="ja-JP"/>
                </w:rPr>
                <w:delText xml:space="preserve"> Band 32 </w:delText>
              </w:r>
              <w:r w:rsidRPr="00340914" w:rsidDel="004834EC">
                <w:rPr>
                  <w:rFonts w:cs="Arial"/>
                </w:rPr>
                <w:delText>applies for interfering signal within the frequency range 1475.9-1495.9 MHz.</w:delText>
              </w:r>
            </w:del>
          </w:p>
          <w:p w14:paraId="520623F3" w14:textId="3704F614" w:rsidR="001A26AD" w:rsidRPr="00340914" w:rsidDel="004834EC" w:rsidRDefault="001A26AD" w:rsidP="009733AB">
            <w:pPr>
              <w:pStyle w:val="TAN"/>
              <w:rPr>
                <w:del w:id="7807" w:author="Aurelian Bria" w:date="2025-08-15T13:16:00Z" w16du:dateUtc="2025-08-15T11:16:00Z"/>
                <w:rFonts w:cs="Arial"/>
              </w:rPr>
            </w:pPr>
            <w:del w:id="7808" w:author="Aurelian Bria" w:date="2025-08-15T13:16:00Z" w16du:dateUtc="2025-08-15T11:16:00Z">
              <w:r w:rsidRPr="00340914" w:rsidDel="004834EC">
                <w:rPr>
                  <w:rFonts w:cs="Arial"/>
                </w:rPr>
                <w:delText>NOTE 4:</w:delText>
              </w:r>
              <w:r w:rsidRPr="00340914" w:rsidDel="004834EC">
                <w:rPr>
                  <w:rFonts w:cs="Arial"/>
                </w:rPr>
                <w:tab/>
                <w:delText>Co-located TDD base stations that are synchronized and using the same or adjacent operating band can receive without special co-location requirements. For unsynchronized base stations</w:delText>
              </w:r>
              <w:r w:rsidRPr="00340914" w:rsidDel="004834EC">
                <w:rPr>
                  <w:rFonts w:cs="Arial" w:hint="eastAsia"/>
                  <w:lang w:eastAsia="zh-CN"/>
                </w:rPr>
                <w:delText xml:space="preserve"> (except in Band 46)</w:delText>
              </w:r>
              <w:r w:rsidRPr="00340914" w:rsidDel="004834EC">
                <w:rPr>
                  <w:rFonts w:cs="Arial"/>
                </w:rPr>
                <w:delText>, special co-location requirements may apply that are not covered by the 3GPP specifications.</w:delText>
              </w:r>
            </w:del>
          </w:p>
        </w:tc>
      </w:tr>
    </w:tbl>
    <w:p w14:paraId="5D54CE39" w14:textId="1FC5FA39" w:rsidR="001A26AD" w:rsidDel="004834EC" w:rsidRDefault="001A26AD">
      <w:pPr>
        <w:rPr>
          <w:del w:id="7809" w:author="Aurelian Bria" w:date="2025-08-15T13:17:00Z" w16du:dateUtc="2025-08-15T11:17:00Z"/>
        </w:rPr>
      </w:pPr>
    </w:p>
    <w:p w14:paraId="654AA755" w14:textId="6C15BFB6" w:rsidR="004834EC" w:rsidRPr="00340914" w:rsidRDefault="004834EC" w:rsidP="004834EC">
      <w:pPr>
        <w:pStyle w:val="TH"/>
        <w:rPr>
          <w:ins w:id="7810" w:author="Aurelian Bria" w:date="2025-08-15T13:17:00Z" w16du:dateUtc="2025-08-15T11:17:00Z"/>
        </w:rPr>
      </w:pPr>
      <w:ins w:id="7811" w:author="Aurelian Bria" w:date="2025-08-15T13:17:00Z" w16du:dateUtc="2025-08-15T11:17:00Z">
        <w:r w:rsidRPr="00340914">
          <w:rPr>
            <w:rFonts w:eastAsia="Osaka"/>
          </w:rPr>
          <w:lastRenderedPageBreak/>
          <w:t>Table 7.6.2.1-</w:t>
        </w:r>
        <w:r>
          <w:rPr>
            <w:rFonts w:eastAsia="Osaka"/>
          </w:rPr>
          <w:t>4</w:t>
        </w:r>
        <w:r w:rsidRPr="00340914">
          <w:rPr>
            <w:rFonts w:eastAsia="Osaka"/>
          </w:rPr>
          <w:t xml:space="preserve">: </w:t>
        </w:r>
        <w:r w:rsidRPr="00340914">
          <w:t>Blocking performance requirement for E-UTRA and NB-IoT 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E00646" w:rsidRPr="00F95B02" w14:paraId="3666952D" w14:textId="77777777" w:rsidTr="009733AB">
        <w:trPr>
          <w:cantSplit/>
          <w:tblHeader/>
          <w:jc w:val="center"/>
          <w:ins w:id="7812" w:author="Aurelian Bria" w:date="2025-08-15T13:17:00Z"/>
        </w:trPr>
        <w:tc>
          <w:tcPr>
            <w:tcW w:w="1810" w:type="dxa"/>
          </w:tcPr>
          <w:p w14:paraId="06945E05" w14:textId="77777777" w:rsidR="00E00646" w:rsidRDefault="00E00646" w:rsidP="009733AB">
            <w:pPr>
              <w:pStyle w:val="TAH"/>
              <w:rPr>
                <w:ins w:id="7813" w:author="Aurelian Bria" w:date="2025-10-16T17:57:00Z" w16du:dateUtc="2025-10-16T15:57:00Z"/>
                <w:lang w:eastAsia="ja-JP"/>
              </w:rPr>
            </w:pPr>
            <w:ins w:id="7814" w:author="Aurelian Bria" w:date="2025-08-15T13:17:00Z" w16du:dateUtc="2025-08-15T11:17:00Z">
              <w:r w:rsidRPr="00F95B02">
                <w:rPr>
                  <w:lang w:eastAsia="ja-JP"/>
                </w:rPr>
                <w:t>Frequency range of interfering signal</w:t>
              </w:r>
            </w:ins>
          </w:p>
          <w:p w14:paraId="5A33034F" w14:textId="7507EF6A" w:rsidR="00094FC8" w:rsidRPr="00F95B02" w:rsidRDefault="00094FC8" w:rsidP="009733AB">
            <w:pPr>
              <w:pStyle w:val="TAH"/>
              <w:rPr>
                <w:ins w:id="7815" w:author="Aurelian Bria" w:date="2025-08-15T13:17:00Z" w16du:dateUtc="2025-08-15T11:17:00Z"/>
                <w:lang w:eastAsia="ja-JP"/>
              </w:rPr>
            </w:pPr>
            <w:ins w:id="7816" w:author="Aurelian Bria" w:date="2025-10-16T17:57:00Z" w16du:dateUtc="2025-10-16T15:57:00Z">
              <w:r>
                <w:rPr>
                  <w:lang w:eastAsia="ja-JP"/>
                </w:rPr>
                <w:t>(Note 8)</w:t>
              </w:r>
            </w:ins>
          </w:p>
        </w:tc>
        <w:tc>
          <w:tcPr>
            <w:tcW w:w="1714" w:type="dxa"/>
          </w:tcPr>
          <w:p w14:paraId="7212C42A" w14:textId="77777777" w:rsidR="00E00646" w:rsidRPr="00F95B02" w:rsidRDefault="00E00646" w:rsidP="009733AB">
            <w:pPr>
              <w:pStyle w:val="TAH"/>
              <w:rPr>
                <w:ins w:id="7817" w:author="Aurelian Bria" w:date="2025-08-15T13:17:00Z" w16du:dateUtc="2025-08-15T11:17:00Z"/>
                <w:lang w:eastAsia="ja-JP"/>
              </w:rPr>
            </w:pPr>
            <w:ins w:id="7818" w:author="Aurelian Bria" w:date="2025-08-15T13:17:00Z" w16du:dateUtc="2025-08-15T11:17:00Z">
              <w:r w:rsidRPr="00F95B02">
                <w:rPr>
                  <w:lang w:eastAsia="ja-JP"/>
                </w:rPr>
                <w:t>Wanted signal mean power (dBm)</w:t>
              </w:r>
            </w:ins>
          </w:p>
        </w:tc>
        <w:tc>
          <w:tcPr>
            <w:tcW w:w="1710" w:type="dxa"/>
          </w:tcPr>
          <w:p w14:paraId="54FC70A0" w14:textId="77777777" w:rsidR="00E00646" w:rsidRPr="00F95B02" w:rsidRDefault="00E00646" w:rsidP="009733AB">
            <w:pPr>
              <w:pStyle w:val="TAH"/>
              <w:rPr>
                <w:ins w:id="7819" w:author="Aurelian Bria" w:date="2025-08-15T13:17:00Z" w16du:dateUtc="2025-08-15T11:17:00Z"/>
                <w:lang w:eastAsia="ja-JP"/>
              </w:rPr>
            </w:pPr>
            <w:ins w:id="7820" w:author="Aurelian Bria" w:date="2025-08-15T13:17:00Z" w16du:dateUtc="2025-08-15T11:17:00Z">
              <w:r w:rsidRPr="00F95B02">
                <w:rPr>
                  <w:lang w:eastAsia="ja-JP"/>
                </w:rPr>
                <w:t>Interfering signal mean power for WA BS (dBm)</w:t>
              </w:r>
            </w:ins>
          </w:p>
        </w:tc>
        <w:tc>
          <w:tcPr>
            <w:tcW w:w="1700" w:type="dxa"/>
          </w:tcPr>
          <w:p w14:paraId="73797D38" w14:textId="77777777" w:rsidR="00E00646" w:rsidRPr="00F95B02" w:rsidRDefault="00E00646" w:rsidP="009733AB">
            <w:pPr>
              <w:pStyle w:val="TAH"/>
              <w:rPr>
                <w:ins w:id="7821" w:author="Aurelian Bria" w:date="2025-08-15T13:17:00Z" w16du:dateUtc="2025-08-15T11:17:00Z"/>
                <w:lang w:eastAsia="ja-JP"/>
              </w:rPr>
            </w:pPr>
            <w:ins w:id="7822" w:author="Aurelian Bria" w:date="2025-08-15T13:17:00Z" w16du:dateUtc="2025-08-15T11:17:00Z">
              <w:r w:rsidRPr="00F95B02">
                <w:rPr>
                  <w:lang w:eastAsia="ja-JP"/>
                </w:rPr>
                <w:t>Interfering signal mean power for MR BS (dBm)</w:t>
              </w:r>
            </w:ins>
          </w:p>
        </w:tc>
        <w:tc>
          <w:tcPr>
            <w:tcW w:w="1396" w:type="dxa"/>
          </w:tcPr>
          <w:p w14:paraId="16C5B80B" w14:textId="77777777" w:rsidR="00E00646" w:rsidRPr="00F95B02" w:rsidRDefault="00E00646" w:rsidP="009733AB">
            <w:pPr>
              <w:pStyle w:val="TAH"/>
              <w:rPr>
                <w:ins w:id="7823" w:author="Aurelian Bria" w:date="2025-08-15T13:17:00Z" w16du:dateUtc="2025-08-15T11:17:00Z"/>
                <w:lang w:eastAsia="ja-JP"/>
              </w:rPr>
            </w:pPr>
            <w:ins w:id="7824" w:author="Aurelian Bria" w:date="2025-08-15T13:17:00Z" w16du:dateUtc="2025-08-15T11:17:00Z">
              <w:r w:rsidRPr="00F95B02">
                <w:rPr>
                  <w:lang w:eastAsia="ja-JP"/>
                </w:rPr>
                <w:t>Interfering signal mean power for LA BS (dBm)</w:t>
              </w:r>
            </w:ins>
          </w:p>
        </w:tc>
        <w:tc>
          <w:tcPr>
            <w:tcW w:w="1299" w:type="dxa"/>
          </w:tcPr>
          <w:p w14:paraId="3A324AA6" w14:textId="77777777" w:rsidR="00E00646" w:rsidRPr="00F95B02" w:rsidRDefault="00E00646" w:rsidP="009733AB">
            <w:pPr>
              <w:pStyle w:val="TAH"/>
              <w:rPr>
                <w:ins w:id="7825" w:author="Aurelian Bria" w:date="2025-08-15T13:17:00Z" w16du:dateUtc="2025-08-15T11:17:00Z"/>
                <w:lang w:eastAsia="ja-JP"/>
              </w:rPr>
            </w:pPr>
            <w:ins w:id="7826" w:author="Aurelian Bria" w:date="2025-08-15T13:17:00Z" w16du:dateUtc="2025-08-15T11:17:00Z">
              <w:r w:rsidRPr="00F95B02">
                <w:rPr>
                  <w:lang w:eastAsia="ja-JP"/>
                </w:rPr>
                <w:t>Type of interfering signal</w:t>
              </w:r>
            </w:ins>
          </w:p>
        </w:tc>
      </w:tr>
      <w:tr w:rsidR="00E00646" w:rsidRPr="00F95B02" w14:paraId="38AAA58A" w14:textId="77777777" w:rsidTr="009733AB">
        <w:trPr>
          <w:cantSplit/>
          <w:jc w:val="center"/>
          <w:ins w:id="7827" w:author="Aurelian Bria" w:date="2025-08-15T13:17:00Z"/>
        </w:trPr>
        <w:tc>
          <w:tcPr>
            <w:tcW w:w="1810" w:type="dxa"/>
          </w:tcPr>
          <w:p w14:paraId="1875B525" w14:textId="77777777" w:rsidR="00E00646" w:rsidRPr="00F95B02" w:rsidRDefault="00E00646" w:rsidP="009733AB">
            <w:pPr>
              <w:pStyle w:val="TAC"/>
              <w:rPr>
                <w:ins w:id="7828" w:author="Aurelian Bria" w:date="2025-08-15T13:17:00Z" w16du:dateUtc="2025-08-15T11:17:00Z"/>
                <w:rFonts w:cs="Arial"/>
                <w:szCs w:val="18"/>
                <w:lang w:eastAsia="ja-JP"/>
              </w:rPr>
            </w:pPr>
            <w:ins w:id="7829" w:author="Aurelian Bria" w:date="2025-08-15T13:17:00Z" w16du:dateUtc="2025-08-15T11:17:00Z">
              <w:r w:rsidRPr="00F95B02">
                <w:rPr>
                  <w:lang w:eastAsia="zh-CN"/>
                </w:rPr>
                <w:t xml:space="preserve">Frequency range of co-located downlink </w:t>
              </w:r>
              <w:r w:rsidRPr="00F95B02">
                <w:rPr>
                  <w:i/>
                  <w:lang w:eastAsia="zh-CN"/>
                </w:rPr>
                <w:t>operating band</w:t>
              </w:r>
            </w:ins>
          </w:p>
        </w:tc>
        <w:tc>
          <w:tcPr>
            <w:tcW w:w="1714" w:type="dxa"/>
            <w:vAlign w:val="center"/>
          </w:tcPr>
          <w:p w14:paraId="76B2FF17" w14:textId="77777777" w:rsidR="00E00646" w:rsidRPr="00F95B02" w:rsidRDefault="00E00646" w:rsidP="009733AB">
            <w:pPr>
              <w:pStyle w:val="TAC"/>
              <w:rPr>
                <w:ins w:id="7830" w:author="Aurelian Bria" w:date="2025-08-15T13:17:00Z" w16du:dateUtc="2025-08-15T11:17:00Z"/>
                <w:rFonts w:cs="Arial"/>
                <w:szCs w:val="18"/>
                <w:lang w:eastAsia="ja-JP"/>
              </w:rPr>
            </w:pPr>
            <w:ins w:id="7831" w:author="Aurelian Bria" w:date="2025-08-15T13:17:00Z" w16du:dateUtc="2025-08-15T11:17:00Z">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ins>
          </w:p>
        </w:tc>
        <w:tc>
          <w:tcPr>
            <w:tcW w:w="1710" w:type="dxa"/>
            <w:vAlign w:val="center"/>
          </w:tcPr>
          <w:p w14:paraId="4BF10D77" w14:textId="77777777" w:rsidR="00E00646" w:rsidRPr="00F95B02" w:rsidRDefault="00E00646" w:rsidP="009733AB">
            <w:pPr>
              <w:pStyle w:val="TAC"/>
              <w:rPr>
                <w:ins w:id="7832" w:author="Aurelian Bria" w:date="2025-08-15T13:17:00Z" w16du:dateUtc="2025-08-15T11:17:00Z"/>
                <w:rFonts w:cs="Arial"/>
                <w:szCs w:val="18"/>
                <w:lang w:eastAsia="ja-JP"/>
              </w:rPr>
            </w:pPr>
            <w:ins w:id="7833" w:author="Aurelian Bria" w:date="2025-08-15T13:17:00Z" w16du:dateUtc="2025-08-15T11:17:00Z">
              <w:r w:rsidRPr="00F95B02">
                <w:rPr>
                  <w:rFonts w:cs="Arial"/>
                  <w:szCs w:val="18"/>
                  <w:lang w:eastAsia="ja-JP"/>
                </w:rPr>
                <w:t>+</w:t>
              </w:r>
              <w:r w:rsidRPr="00F95B02">
                <w:rPr>
                  <w:rFonts w:eastAsia="SimSun" w:cs="Arial"/>
                  <w:szCs w:val="18"/>
                  <w:lang w:val="en-US" w:eastAsia="zh-CN"/>
                </w:rPr>
                <w:t>16</w:t>
              </w:r>
            </w:ins>
          </w:p>
        </w:tc>
        <w:tc>
          <w:tcPr>
            <w:tcW w:w="1700" w:type="dxa"/>
            <w:vAlign w:val="center"/>
          </w:tcPr>
          <w:p w14:paraId="799E6EA9" w14:textId="77777777" w:rsidR="00E00646" w:rsidRPr="00F95B02" w:rsidRDefault="00E00646" w:rsidP="009733AB">
            <w:pPr>
              <w:pStyle w:val="TAC"/>
              <w:rPr>
                <w:ins w:id="7834" w:author="Aurelian Bria" w:date="2025-08-15T13:17:00Z" w16du:dateUtc="2025-08-15T11:17:00Z"/>
                <w:szCs w:val="18"/>
                <w:lang w:eastAsia="ja-JP"/>
              </w:rPr>
            </w:pPr>
            <w:ins w:id="7835" w:author="Aurelian Bria" w:date="2025-08-15T13:17:00Z" w16du:dateUtc="2025-08-15T11:17:00Z">
              <w:r w:rsidRPr="00F95B02">
                <w:rPr>
                  <w:rFonts w:cs="Arial"/>
                  <w:szCs w:val="18"/>
                  <w:lang w:eastAsia="ja-JP"/>
                </w:rPr>
                <w:t>+</w:t>
              </w:r>
              <w:r w:rsidRPr="00F95B02">
                <w:rPr>
                  <w:rFonts w:eastAsia="SimSun" w:cs="Arial"/>
                  <w:szCs w:val="18"/>
                  <w:lang w:val="en-US" w:eastAsia="zh-CN"/>
                </w:rPr>
                <w:t>8</w:t>
              </w:r>
              <w:r>
                <w:rPr>
                  <w:rFonts w:eastAsia="SimSun" w:cs="Arial"/>
                  <w:szCs w:val="18"/>
                  <w:lang w:val="en-US" w:eastAsia="zh-CN"/>
                </w:rPr>
                <w:t xml:space="preserve"> (Note 3)</w:t>
              </w:r>
            </w:ins>
          </w:p>
        </w:tc>
        <w:tc>
          <w:tcPr>
            <w:tcW w:w="1396" w:type="dxa"/>
            <w:vAlign w:val="center"/>
          </w:tcPr>
          <w:p w14:paraId="4E0840D4" w14:textId="77777777" w:rsidR="00E00646" w:rsidRPr="00F95B02" w:rsidRDefault="00E00646" w:rsidP="009733AB">
            <w:pPr>
              <w:pStyle w:val="TAC"/>
              <w:rPr>
                <w:ins w:id="7836" w:author="Aurelian Bria" w:date="2025-08-15T13:17:00Z" w16du:dateUtc="2025-08-15T11:17:00Z"/>
                <w:szCs w:val="18"/>
                <w:lang w:eastAsia="ja-JP"/>
              </w:rPr>
            </w:pPr>
            <w:ins w:id="7837" w:author="Aurelian Bria" w:date="2025-08-15T13:17:00Z" w16du:dateUtc="2025-08-15T11:17:00Z">
              <w:r w:rsidRPr="00F95B02">
                <w:rPr>
                  <w:rFonts w:eastAsia="SimSun"/>
                  <w:lang w:val="en-US" w:eastAsia="zh-CN"/>
                </w:rPr>
                <w:t>x (Note 2)</w:t>
              </w:r>
            </w:ins>
          </w:p>
        </w:tc>
        <w:tc>
          <w:tcPr>
            <w:tcW w:w="1299" w:type="dxa"/>
            <w:vAlign w:val="center"/>
          </w:tcPr>
          <w:p w14:paraId="2DABF389" w14:textId="77777777" w:rsidR="00E00646" w:rsidRPr="00F95B02" w:rsidRDefault="00E00646" w:rsidP="009733AB">
            <w:pPr>
              <w:pStyle w:val="TAC"/>
              <w:rPr>
                <w:ins w:id="7838" w:author="Aurelian Bria" w:date="2025-08-15T13:17:00Z" w16du:dateUtc="2025-08-15T11:17:00Z"/>
                <w:lang w:eastAsia="ja-JP"/>
              </w:rPr>
            </w:pPr>
            <w:ins w:id="7839" w:author="Aurelian Bria" w:date="2025-08-15T13:17:00Z" w16du:dateUtc="2025-08-15T11:17:00Z">
              <w:r w:rsidRPr="00F95B02">
                <w:rPr>
                  <w:lang w:eastAsia="ja-JP"/>
                </w:rPr>
                <w:t>CW carrier</w:t>
              </w:r>
            </w:ins>
          </w:p>
        </w:tc>
      </w:tr>
      <w:tr w:rsidR="00E00646" w:rsidRPr="008E2108" w14:paraId="0DC75DEB" w14:textId="77777777" w:rsidTr="009733AB">
        <w:trPr>
          <w:cantSplit/>
          <w:jc w:val="center"/>
          <w:ins w:id="7840" w:author="Aurelian Bria" w:date="2025-08-15T13:17:00Z"/>
        </w:trPr>
        <w:tc>
          <w:tcPr>
            <w:tcW w:w="9629" w:type="dxa"/>
            <w:gridSpan w:val="6"/>
          </w:tcPr>
          <w:p w14:paraId="059D5FA6" w14:textId="77777777" w:rsidR="00E00646" w:rsidRPr="00F95B02" w:rsidRDefault="00E00646" w:rsidP="009733AB">
            <w:pPr>
              <w:pStyle w:val="TAN"/>
              <w:rPr>
                <w:ins w:id="7841" w:author="Aurelian Bria" w:date="2025-08-15T13:17:00Z" w16du:dateUtc="2025-08-15T11:17:00Z"/>
              </w:rPr>
            </w:pPr>
            <w:ins w:id="7842" w:author="Aurelian Bria" w:date="2025-08-15T13:17:00Z" w16du:dateUtc="2025-08-15T11:17:00Z">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w:t>
              </w:r>
              <w:r>
                <w:t>clause 7.2.1</w:t>
              </w:r>
              <w:r w:rsidRPr="00F95B02">
                <w:t>.</w:t>
              </w:r>
            </w:ins>
          </w:p>
          <w:p w14:paraId="016B25D8" w14:textId="77777777" w:rsidR="00E00646" w:rsidRPr="00F95B02" w:rsidRDefault="00E00646" w:rsidP="009733AB">
            <w:pPr>
              <w:pStyle w:val="TAN"/>
              <w:rPr>
                <w:ins w:id="7843" w:author="Aurelian Bria" w:date="2025-08-15T13:17:00Z" w16du:dateUtc="2025-08-15T11:17:00Z"/>
                <w:rFonts w:eastAsia="SimSun"/>
                <w:lang w:val="en-US" w:eastAsia="zh-CN"/>
              </w:rPr>
            </w:pPr>
            <w:ins w:id="7844" w:author="Aurelian Bria" w:date="2025-08-15T13:17:00Z" w16du:dateUtc="2025-08-15T11:17:00Z">
              <w:r w:rsidRPr="00F95B02">
                <w:rPr>
                  <w:rFonts w:eastAsia="SimSun"/>
                  <w:lang w:val="en-US" w:eastAsia="zh-CN"/>
                </w:rPr>
                <w:t>NOTE 2:</w:t>
              </w:r>
              <w:r w:rsidRPr="00F95B02">
                <w:rPr>
                  <w:rFonts w:eastAsia="SimSun"/>
                  <w:lang w:val="en-US" w:eastAsia="zh-CN"/>
                </w:rPr>
                <w:tab/>
                <w:t xml:space="preserve">x = -7 dBm for </w:t>
              </w:r>
              <w:r>
                <w:rPr>
                  <w:rFonts w:eastAsia="SimSun"/>
                  <w:lang w:val="en-US" w:eastAsia="zh-CN"/>
                </w:rPr>
                <w:t xml:space="preserve">E-UTRA </w:t>
              </w:r>
              <w:r w:rsidRPr="00F95B02">
                <w:rPr>
                  <w:rFonts w:eastAsia="SimSun"/>
                  <w:lang w:val="en-US" w:eastAsia="zh-CN"/>
                </w:rPr>
                <w:t>BS co-located with Pico GSM850 or Pico CDMA850</w:t>
              </w:r>
              <w:r w:rsidRPr="00F95B02">
                <w:rPr>
                  <w:rFonts w:eastAsia="SimSun"/>
                  <w:lang w:val="en-US" w:eastAsia="zh-CN"/>
                </w:rPr>
                <w:br/>
                <w:t xml:space="preserve">x = -4 dBm for </w:t>
              </w:r>
              <w:r>
                <w:rPr>
                  <w:rFonts w:eastAsia="SimSun"/>
                  <w:lang w:val="en-US" w:eastAsia="zh-CN"/>
                </w:rPr>
                <w:t xml:space="preserve">E-UTRA </w:t>
              </w:r>
              <w:r w:rsidRPr="00F95B02">
                <w:rPr>
                  <w:rFonts w:eastAsia="SimSun"/>
                  <w:lang w:val="en-US" w:eastAsia="zh-CN"/>
                </w:rPr>
                <w:t>BS co-located with Pico DCS1800 or Pico PCS1900</w:t>
              </w:r>
              <w:r w:rsidRPr="00F95B02">
                <w:rPr>
                  <w:rFonts w:eastAsia="SimSun"/>
                  <w:lang w:val="en-US" w:eastAsia="zh-CN"/>
                </w:rPr>
                <w:br/>
                <w:t xml:space="preserve">x = -6 dBm for </w:t>
              </w:r>
              <w:r>
                <w:rPr>
                  <w:rFonts w:eastAsia="SimSun"/>
                  <w:lang w:val="en-US" w:eastAsia="zh-CN"/>
                </w:rPr>
                <w:t xml:space="preserve">E-UTRA </w:t>
              </w:r>
              <w:r w:rsidRPr="00F95B02">
                <w:rPr>
                  <w:rFonts w:eastAsia="SimSun"/>
                  <w:lang w:val="en-US" w:eastAsia="zh-CN"/>
                </w:rPr>
                <w:t>BS co-located with UTRA bands or E-UTRA bands or NR bands</w:t>
              </w:r>
            </w:ins>
          </w:p>
          <w:p w14:paraId="06978E56" w14:textId="77777777" w:rsidR="00E00646" w:rsidRDefault="00E00646" w:rsidP="009733AB">
            <w:pPr>
              <w:pStyle w:val="TAN"/>
              <w:rPr>
                <w:ins w:id="7845" w:author="Aurelian Bria" w:date="2025-08-15T13:17:00Z" w16du:dateUtc="2025-08-15T11:17:00Z"/>
                <w:szCs w:val="18"/>
                <w:lang w:eastAsia="ja-JP"/>
              </w:rPr>
            </w:pPr>
            <w:ins w:id="7846" w:author="Aurelian Bria" w:date="2025-08-15T13:17:00Z" w16du:dateUtc="2025-08-15T11:17:00Z">
              <w:r w:rsidRPr="00340914">
                <w:rPr>
                  <w:szCs w:val="18"/>
                  <w:lang w:eastAsia="ja-JP"/>
                </w:rPr>
                <w:t>N</w:t>
              </w:r>
              <w:r>
                <w:rPr>
                  <w:szCs w:val="18"/>
                  <w:lang w:eastAsia="ja-JP"/>
                </w:rPr>
                <w:t>OTE 3</w:t>
              </w:r>
              <w:r w:rsidRPr="00340914">
                <w:rPr>
                  <w:szCs w:val="18"/>
                  <w:lang w:eastAsia="ja-JP"/>
                </w:rPr>
                <w:t>:</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7F3C3BED" w14:textId="77777777" w:rsidR="00E00646" w:rsidRPr="00340914" w:rsidRDefault="00E00646" w:rsidP="009733AB">
            <w:pPr>
              <w:pStyle w:val="TAN"/>
              <w:rPr>
                <w:ins w:id="7847" w:author="Aurelian Bria" w:date="2025-08-15T13:17:00Z" w16du:dateUtc="2025-08-15T11:17:00Z"/>
                <w:rFonts w:cs="Arial"/>
              </w:rPr>
            </w:pPr>
            <w:ins w:id="7848" w:author="Aurelian Bria" w:date="2025-08-15T13:17:00Z" w16du:dateUtc="2025-08-15T11:17:00Z">
              <w:r w:rsidRPr="00340914">
                <w:rPr>
                  <w:rFonts w:cs="Arial"/>
                </w:rPr>
                <w:t xml:space="preserve">NOTE </w:t>
              </w:r>
              <w:r>
                <w:rPr>
                  <w:rFonts w:cs="Arial"/>
                </w:rPr>
                <w:t>4</w:t>
              </w:r>
              <w:r w:rsidRPr="00340914">
                <w:rPr>
                  <w:rFonts w:cs="Arial"/>
                </w:rPr>
                <w:t>:</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ins>
          </w:p>
          <w:p w14:paraId="44D3F1C2" w14:textId="24E150EF" w:rsidR="00E00646" w:rsidRPr="00340914" w:rsidRDefault="00E00646" w:rsidP="009733AB">
            <w:pPr>
              <w:pStyle w:val="TAN"/>
              <w:rPr>
                <w:ins w:id="7849" w:author="Aurelian Bria" w:date="2025-08-15T13:17:00Z" w16du:dateUtc="2025-08-15T11:17:00Z"/>
                <w:rFonts w:cs="Arial"/>
              </w:rPr>
            </w:pPr>
            <w:ins w:id="7850" w:author="Aurelian Bria" w:date="2025-08-15T13:17:00Z" w16du:dateUtc="2025-08-15T11:17:00Z">
              <w:r w:rsidRPr="00340914">
                <w:rPr>
                  <w:rFonts w:cs="Arial"/>
                </w:rPr>
                <w:t xml:space="preserve">NOTE </w:t>
              </w:r>
              <w:r>
                <w:rPr>
                  <w:rFonts w:cs="Arial"/>
                </w:rPr>
                <w:t>5</w:t>
              </w:r>
              <w:r w:rsidRPr="00340914">
                <w:rPr>
                  <w:rFonts w:cs="Arial"/>
                </w:rPr>
                <w:t>:</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ins>
          </w:p>
          <w:p w14:paraId="11EE8768" w14:textId="77777777" w:rsidR="00E00646" w:rsidRPr="00340914" w:rsidRDefault="00E00646" w:rsidP="009733AB">
            <w:pPr>
              <w:pStyle w:val="TAN"/>
              <w:rPr>
                <w:ins w:id="7851" w:author="Aurelian Bria" w:date="2025-08-15T13:17:00Z" w16du:dateUtc="2025-08-15T11:17:00Z"/>
                <w:rFonts w:cs="Arial"/>
              </w:rPr>
            </w:pPr>
            <w:ins w:id="7852" w:author="Aurelian Bria" w:date="2025-08-15T13:17:00Z" w16du:dateUtc="2025-08-15T11:17:00Z">
              <w:r w:rsidRPr="00340914">
                <w:rPr>
                  <w:rFonts w:cs="Arial"/>
                </w:rPr>
                <w:t xml:space="preserve">NOTE </w:t>
              </w:r>
              <w:r>
                <w:rPr>
                  <w:rFonts w:cs="Arial"/>
                  <w:lang w:eastAsia="ja-JP"/>
                </w:rPr>
                <w:t>6</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ins>
          </w:p>
          <w:p w14:paraId="435AC096" w14:textId="77777777" w:rsidR="00E00646" w:rsidRDefault="00E00646" w:rsidP="009733AB">
            <w:pPr>
              <w:pStyle w:val="TAN"/>
              <w:rPr>
                <w:ins w:id="7853" w:author="Aurelian Bria" w:date="2025-10-16T17:56:00Z" w16du:dateUtc="2025-10-16T15:56:00Z"/>
                <w:rFonts w:cs="Arial"/>
              </w:rPr>
            </w:pPr>
            <w:ins w:id="7854" w:author="Aurelian Bria" w:date="2025-08-15T13:17:00Z" w16du:dateUtc="2025-08-15T11:17:00Z">
              <w:r w:rsidRPr="00340914">
                <w:rPr>
                  <w:rFonts w:cs="Arial"/>
                </w:rPr>
                <w:t xml:space="preserve">NOTE </w:t>
              </w:r>
              <w:r>
                <w:rPr>
                  <w:rFonts w:cs="Arial"/>
                </w:rPr>
                <w:t>7</w:t>
              </w:r>
              <w:r w:rsidRPr="00340914">
                <w:rPr>
                  <w:rFonts w:cs="Arial"/>
                </w:rPr>
                <w:t>:</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ins>
          </w:p>
          <w:p w14:paraId="06CD51CA" w14:textId="06A3C6FA" w:rsidR="008542D0" w:rsidRPr="008E2108" w:rsidRDefault="008542D0" w:rsidP="008542D0">
            <w:pPr>
              <w:pStyle w:val="TAN"/>
              <w:rPr>
                <w:ins w:id="7855" w:author="Aurelian Bria" w:date="2025-08-15T13:17:00Z" w16du:dateUtc="2025-08-15T11:17:00Z"/>
                <w:lang w:eastAsia="ja-JP"/>
              </w:rPr>
            </w:pPr>
            <w:ins w:id="7856" w:author="Aurelian Bria" w:date="2025-10-16T17:56:00Z" w16du:dateUtc="2025-10-16T15:56:00Z">
              <w:r>
                <w:rPr>
                  <w:lang w:eastAsia="ja-JP"/>
                </w:rPr>
                <w:t>NOTE 8</w:t>
              </w:r>
              <w:r w:rsidR="00094FC8">
                <w:rPr>
                  <w:lang w:eastAsia="ja-JP"/>
                </w:rPr>
                <w:t>:</w:t>
              </w:r>
              <w:r w:rsidR="00094FC8" w:rsidRPr="00340914">
                <w:rPr>
                  <w:rFonts w:cs="Arial"/>
                </w:rPr>
                <w:t xml:space="preserve"> </w:t>
              </w:r>
              <w:r w:rsidR="00094FC8" w:rsidRPr="00340914">
                <w:rPr>
                  <w:rFonts w:cs="Arial"/>
                </w:rPr>
                <w:tab/>
              </w:r>
              <w:r>
                <w:rPr>
                  <w:lang w:val="en-US" w:eastAsia="zh-CN"/>
                </w:rPr>
                <w:t>Frequency range of E-</w:t>
              </w:r>
              <w:r w:rsidRPr="00D443AC">
                <w:t xml:space="preserve">UTRA, </w:t>
              </w:r>
              <w:r>
                <w:t>UTRA and NR bands,</w:t>
              </w:r>
              <w:r w:rsidRPr="00D443AC">
                <w:t xml:space="preserve"> as described in</w:t>
              </w:r>
              <w:r>
                <w:t xml:space="preserve"> clause 5.5, </w:t>
              </w:r>
              <w:r w:rsidRPr="00CB7DB2">
                <w:t xml:space="preserve">TS </w:t>
              </w:r>
              <w:r>
                <w:t>25</w:t>
              </w:r>
              <w:r w:rsidRPr="00CB7DB2">
                <w:t>.104</w:t>
              </w:r>
              <w:r>
                <w:t xml:space="preserve"> [6] clause 5.2 and TS 38.104 [31] clause 5.2, respectively.</w:t>
              </w:r>
            </w:ins>
          </w:p>
        </w:tc>
      </w:tr>
    </w:tbl>
    <w:p w14:paraId="6538A25C" w14:textId="77777777" w:rsidR="00F54E4E" w:rsidRDefault="00F54E4E"/>
    <w:p w14:paraId="3A8A9905" w14:textId="0434229C" w:rsidR="008069E7" w:rsidRPr="00CE4669" w:rsidRDefault="008069E7" w:rsidP="008069E7">
      <w:pPr>
        <w:pStyle w:val="CRSeparator"/>
      </w:pPr>
      <w:r w:rsidRPr="00CE4669">
        <w:t>==============</w:t>
      </w:r>
      <w:r>
        <w:t>End of</w:t>
      </w:r>
      <w:r w:rsidRPr="00CE4669">
        <w:t xml:space="preserve"> change==============</w:t>
      </w:r>
    </w:p>
    <w:p w14:paraId="11D304D0" w14:textId="77777777" w:rsidR="00F54E4E" w:rsidRDefault="00F54E4E"/>
    <w:sectPr w:rsidR="00F54E4E">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4772A" w14:textId="77777777" w:rsidR="00FC015D" w:rsidRDefault="00FC015D">
      <w:pPr>
        <w:spacing w:after="0"/>
      </w:pPr>
      <w:r>
        <w:separator/>
      </w:r>
    </w:p>
  </w:endnote>
  <w:endnote w:type="continuationSeparator" w:id="0">
    <w:p w14:paraId="63974944" w14:textId="77777777" w:rsidR="00FC015D" w:rsidRDefault="00FC01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84F60" w14:textId="77777777" w:rsidR="00FC015D" w:rsidRDefault="00FC015D">
      <w:pPr>
        <w:spacing w:after="0"/>
      </w:pPr>
      <w:r>
        <w:separator/>
      </w:r>
    </w:p>
  </w:footnote>
  <w:footnote w:type="continuationSeparator" w:id="0">
    <w:p w14:paraId="261C20BC" w14:textId="77777777" w:rsidR="00FC015D" w:rsidRDefault="00FC01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33"/>
  </w:num>
  <w:num w:numId="5" w16cid:durableId="306977619">
    <w:abstractNumId w:val="24"/>
  </w:num>
  <w:num w:numId="6" w16cid:durableId="1199244475">
    <w:abstractNumId w:val="27"/>
  </w:num>
  <w:num w:numId="7" w16cid:durableId="1639606014">
    <w:abstractNumId w:val="35"/>
  </w:num>
  <w:num w:numId="8" w16cid:durableId="799345557">
    <w:abstractNumId w:val="16"/>
  </w:num>
  <w:num w:numId="9" w16cid:durableId="1458450725">
    <w:abstractNumId w:val="13"/>
  </w:num>
  <w:num w:numId="10" w16cid:durableId="1210071867">
    <w:abstractNumId w:val="8"/>
  </w:num>
  <w:num w:numId="11" w16cid:durableId="1230188506">
    <w:abstractNumId w:val="32"/>
  </w:num>
  <w:num w:numId="12" w16cid:durableId="2128740439">
    <w:abstractNumId w:val="34"/>
  </w:num>
  <w:num w:numId="13" w16cid:durableId="1095323746">
    <w:abstractNumId w:val="15"/>
  </w:num>
  <w:num w:numId="14" w16cid:durableId="216865413">
    <w:abstractNumId w:val="18"/>
  </w:num>
  <w:num w:numId="15" w16cid:durableId="907110248">
    <w:abstractNumId w:val="14"/>
  </w:num>
  <w:num w:numId="16" w16cid:durableId="411120964">
    <w:abstractNumId w:val="20"/>
  </w:num>
  <w:num w:numId="17" w16cid:durableId="452484819">
    <w:abstractNumId w:val="17"/>
  </w:num>
  <w:num w:numId="18" w16cid:durableId="1257714148">
    <w:abstractNumId w:val="5"/>
  </w:num>
  <w:num w:numId="19" w16cid:durableId="783691576">
    <w:abstractNumId w:val="10"/>
  </w:num>
  <w:num w:numId="20" w16cid:durableId="1340232253">
    <w:abstractNumId w:val="31"/>
  </w:num>
  <w:num w:numId="21" w16cid:durableId="11497903">
    <w:abstractNumId w:val="22"/>
  </w:num>
  <w:num w:numId="22" w16cid:durableId="4966498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607353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145851802">
    <w:abstractNumId w:val="4"/>
  </w:num>
  <w:num w:numId="25" w16cid:durableId="562256162">
    <w:abstractNumId w:val="30"/>
  </w:num>
  <w:num w:numId="26" w16cid:durableId="743721237">
    <w:abstractNumId w:val="21"/>
  </w:num>
  <w:num w:numId="27" w16cid:durableId="2028410255">
    <w:abstractNumId w:val="9"/>
  </w:num>
  <w:num w:numId="28" w16cid:durableId="1168012486">
    <w:abstractNumId w:val="6"/>
  </w:num>
  <w:num w:numId="29" w16cid:durableId="1528837399">
    <w:abstractNumId w:val="26"/>
  </w:num>
  <w:num w:numId="30" w16cid:durableId="1504467036">
    <w:abstractNumId w:val="7"/>
  </w:num>
  <w:num w:numId="31" w16cid:durableId="1922445294">
    <w:abstractNumId w:val="28"/>
  </w:num>
  <w:num w:numId="32" w16cid:durableId="51931021">
    <w:abstractNumId w:val="11"/>
  </w:num>
  <w:num w:numId="33" w16cid:durableId="367923937">
    <w:abstractNumId w:val="12"/>
  </w:num>
  <w:num w:numId="34" w16cid:durableId="1013800514">
    <w:abstractNumId w:val="23"/>
  </w:num>
  <w:num w:numId="35" w16cid:durableId="1218853849">
    <w:abstractNumId w:val="29"/>
  </w:num>
  <w:num w:numId="36" w16cid:durableId="1721978987">
    <w:abstractNumId w:val="25"/>
    <w:lvlOverride w:ilvl="0">
      <w:startOverride w:val="1"/>
    </w:lvlOverride>
  </w:num>
  <w:num w:numId="37" w16cid:durableId="1041396672">
    <w:abstractNumId w:val="3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1630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04469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35513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1C1E"/>
    <w:rsid w:val="000124DA"/>
    <w:rsid w:val="00012A14"/>
    <w:rsid w:val="00030A62"/>
    <w:rsid w:val="00033397"/>
    <w:rsid w:val="0003681E"/>
    <w:rsid w:val="00040095"/>
    <w:rsid w:val="000420B0"/>
    <w:rsid w:val="00051834"/>
    <w:rsid w:val="00054A22"/>
    <w:rsid w:val="000560CC"/>
    <w:rsid w:val="000655A6"/>
    <w:rsid w:val="00070795"/>
    <w:rsid w:val="000745B6"/>
    <w:rsid w:val="00076277"/>
    <w:rsid w:val="00077289"/>
    <w:rsid w:val="00080512"/>
    <w:rsid w:val="0008505B"/>
    <w:rsid w:val="00091EA0"/>
    <w:rsid w:val="00093343"/>
    <w:rsid w:val="00094D53"/>
    <w:rsid w:val="00094FC8"/>
    <w:rsid w:val="00096009"/>
    <w:rsid w:val="00097811"/>
    <w:rsid w:val="000A08D4"/>
    <w:rsid w:val="000A1B57"/>
    <w:rsid w:val="000A6645"/>
    <w:rsid w:val="000A6ECF"/>
    <w:rsid w:val="000A761D"/>
    <w:rsid w:val="000A7EE2"/>
    <w:rsid w:val="000B0B41"/>
    <w:rsid w:val="000B0CA1"/>
    <w:rsid w:val="000B546F"/>
    <w:rsid w:val="000C3B7F"/>
    <w:rsid w:val="000C48BF"/>
    <w:rsid w:val="000C5A8F"/>
    <w:rsid w:val="000C605B"/>
    <w:rsid w:val="000D3699"/>
    <w:rsid w:val="000D4A1E"/>
    <w:rsid w:val="000D4A41"/>
    <w:rsid w:val="000D51E0"/>
    <w:rsid w:val="000D58AB"/>
    <w:rsid w:val="000D59CF"/>
    <w:rsid w:val="000D696C"/>
    <w:rsid w:val="000E1DEA"/>
    <w:rsid w:val="000E632F"/>
    <w:rsid w:val="000E67CC"/>
    <w:rsid w:val="000F0805"/>
    <w:rsid w:val="000F61B8"/>
    <w:rsid w:val="000F6426"/>
    <w:rsid w:val="000F6F98"/>
    <w:rsid w:val="000F7339"/>
    <w:rsid w:val="000F768F"/>
    <w:rsid w:val="00101469"/>
    <w:rsid w:val="001030D3"/>
    <w:rsid w:val="00103799"/>
    <w:rsid w:val="00106F91"/>
    <w:rsid w:val="00107167"/>
    <w:rsid w:val="00112C55"/>
    <w:rsid w:val="00115503"/>
    <w:rsid w:val="00115AA2"/>
    <w:rsid w:val="00115F5B"/>
    <w:rsid w:val="001212FE"/>
    <w:rsid w:val="00126E2F"/>
    <w:rsid w:val="00136034"/>
    <w:rsid w:val="00137DAE"/>
    <w:rsid w:val="00137FDD"/>
    <w:rsid w:val="001428BC"/>
    <w:rsid w:val="001439E4"/>
    <w:rsid w:val="00147317"/>
    <w:rsid w:val="00152EDD"/>
    <w:rsid w:val="00155B44"/>
    <w:rsid w:val="001623A5"/>
    <w:rsid w:val="0016307A"/>
    <w:rsid w:val="00163BFA"/>
    <w:rsid w:val="00164873"/>
    <w:rsid w:val="00166BCB"/>
    <w:rsid w:val="001670C9"/>
    <w:rsid w:val="00171396"/>
    <w:rsid w:val="00171907"/>
    <w:rsid w:val="001768D8"/>
    <w:rsid w:val="00176C71"/>
    <w:rsid w:val="00177A6F"/>
    <w:rsid w:val="00177E98"/>
    <w:rsid w:val="001800EB"/>
    <w:rsid w:val="001862BC"/>
    <w:rsid w:val="00191E6B"/>
    <w:rsid w:val="00195AB9"/>
    <w:rsid w:val="00196273"/>
    <w:rsid w:val="00197FC2"/>
    <w:rsid w:val="001A26AD"/>
    <w:rsid w:val="001A61C1"/>
    <w:rsid w:val="001B0597"/>
    <w:rsid w:val="001B0D41"/>
    <w:rsid w:val="001B3783"/>
    <w:rsid w:val="001B4B46"/>
    <w:rsid w:val="001B6B38"/>
    <w:rsid w:val="001B73C6"/>
    <w:rsid w:val="001C11A8"/>
    <w:rsid w:val="001C1DF4"/>
    <w:rsid w:val="001D02C2"/>
    <w:rsid w:val="001D3A2B"/>
    <w:rsid w:val="001D5989"/>
    <w:rsid w:val="001D6EEE"/>
    <w:rsid w:val="001D7C2F"/>
    <w:rsid w:val="001E62AA"/>
    <w:rsid w:val="001E71E0"/>
    <w:rsid w:val="001F0CE1"/>
    <w:rsid w:val="001F168B"/>
    <w:rsid w:val="001F33FD"/>
    <w:rsid w:val="001F3E70"/>
    <w:rsid w:val="001F4A89"/>
    <w:rsid w:val="001F6868"/>
    <w:rsid w:val="00203CAF"/>
    <w:rsid w:val="002114EC"/>
    <w:rsid w:val="00211BF8"/>
    <w:rsid w:val="002126E4"/>
    <w:rsid w:val="00213328"/>
    <w:rsid w:val="0021332C"/>
    <w:rsid w:val="00214458"/>
    <w:rsid w:val="002154CC"/>
    <w:rsid w:val="00216ABE"/>
    <w:rsid w:val="00222DA7"/>
    <w:rsid w:val="00226CCE"/>
    <w:rsid w:val="0022798B"/>
    <w:rsid w:val="00231DE5"/>
    <w:rsid w:val="0023254C"/>
    <w:rsid w:val="002347A2"/>
    <w:rsid w:val="00237F72"/>
    <w:rsid w:val="00241D8F"/>
    <w:rsid w:val="00243290"/>
    <w:rsid w:val="002636B5"/>
    <w:rsid w:val="00263795"/>
    <w:rsid w:val="00263B87"/>
    <w:rsid w:val="00266772"/>
    <w:rsid w:val="00273A6B"/>
    <w:rsid w:val="00274323"/>
    <w:rsid w:val="00276201"/>
    <w:rsid w:val="00276BB4"/>
    <w:rsid w:val="002770E8"/>
    <w:rsid w:val="0027787D"/>
    <w:rsid w:val="00280CDB"/>
    <w:rsid w:val="00282102"/>
    <w:rsid w:val="002843DB"/>
    <w:rsid w:val="00290BC2"/>
    <w:rsid w:val="0029326B"/>
    <w:rsid w:val="00295C8D"/>
    <w:rsid w:val="00297309"/>
    <w:rsid w:val="002A0978"/>
    <w:rsid w:val="002A682D"/>
    <w:rsid w:val="002A77B7"/>
    <w:rsid w:val="002B067D"/>
    <w:rsid w:val="002B0AA9"/>
    <w:rsid w:val="002B0B48"/>
    <w:rsid w:val="002B4794"/>
    <w:rsid w:val="002B72D1"/>
    <w:rsid w:val="002C06A9"/>
    <w:rsid w:val="002C3311"/>
    <w:rsid w:val="002C3D4D"/>
    <w:rsid w:val="002D534E"/>
    <w:rsid w:val="002D5AF9"/>
    <w:rsid w:val="002D6508"/>
    <w:rsid w:val="002D720E"/>
    <w:rsid w:val="002E28B5"/>
    <w:rsid w:val="002E2D39"/>
    <w:rsid w:val="002E3B26"/>
    <w:rsid w:val="002E4DDC"/>
    <w:rsid w:val="002E794A"/>
    <w:rsid w:val="002F0906"/>
    <w:rsid w:val="002F1E03"/>
    <w:rsid w:val="00300B00"/>
    <w:rsid w:val="0030660D"/>
    <w:rsid w:val="00311781"/>
    <w:rsid w:val="0031215D"/>
    <w:rsid w:val="003172DC"/>
    <w:rsid w:val="003175E5"/>
    <w:rsid w:val="0032064B"/>
    <w:rsid w:val="00332D64"/>
    <w:rsid w:val="00333071"/>
    <w:rsid w:val="003348D7"/>
    <w:rsid w:val="00337F2F"/>
    <w:rsid w:val="00341DCC"/>
    <w:rsid w:val="003440A8"/>
    <w:rsid w:val="00347683"/>
    <w:rsid w:val="0035136B"/>
    <w:rsid w:val="00351F34"/>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007"/>
    <w:rsid w:val="003D1DB3"/>
    <w:rsid w:val="003D392F"/>
    <w:rsid w:val="003E445F"/>
    <w:rsid w:val="003E6D67"/>
    <w:rsid w:val="003F07E1"/>
    <w:rsid w:val="003F17A2"/>
    <w:rsid w:val="003F299C"/>
    <w:rsid w:val="003F387A"/>
    <w:rsid w:val="003F6B8C"/>
    <w:rsid w:val="003F7077"/>
    <w:rsid w:val="003F7865"/>
    <w:rsid w:val="00404033"/>
    <w:rsid w:val="0041021F"/>
    <w:rsid w:val="00411D99"/>
    <w:rsid w:val="00412496"/>
    <w:rsid w:val="00413DC2"/>
    <w:rsid w:val="00423391"/>
    <w:rsid w:val="004236EC"/>
    <w:rsid w:val="004239C7"/>
    <w:rsid w:val="00424513"/>
    <w:rsid w:val="00424BFB"/>
    <w:rsid w:val="00431371"/>
    <w:rsid w:val="0044497A"/>
    <w:rsid w:val="00445137"/>
    <w:rsid w:val="00445BDF"/>
    <w:rsid w:val="00451D9C"/>
    <w:rsid w:val="00453FCA"/>
    <w:rsid w:val="004550F2"/>
    <w:rsid w:val="00457666"/>
    <w:rsid w:val="00457D73"/>
    <w:rsid w:val="00460E9A"/>
    <w:rsid w:val="00463079"/>
    <w:rsid w:val="004726F6"/>
    <w:rsid w:val="00472BA1"/>
    <w:rsid w:val="00474245"/>
    <w:rsid w:val="00477C10"/>
    <w:rsid w:val="004825A9"/>
    <w:rsid w:val="00483078"/>
    <w:rsid w:val="004834EC"/>
    <w:rsid w:val="004970E0"/>
    <w:rsid w:val="004A2B31"/>
    <w:rsid w:val="004A4180"/>
    <w:rsid w:val="004A4210"/>
    <w:rsid w:val="004B180C"/>
    <w:rsid w:val="004B372C"/>
    <w:rsid w:val="004B5078"/>
    <w:rsid w:val="004B7109"/>
    <w:rsid w:val="004B7AE2"/>
    <w:rsid w:val="004C08C2"/>
    <w:rsid w:val="004C43A9"/>
    <w:rsid w:val="004C4F3F"/>
    <w:rsid w:val="004C7DB8"/>
    <w:rsid w:val="004D2054"/>
    <w:rsid w:val="004D3578"/>
    <w:rsid w:val="004D7A26"/>
    <w:rsid w:val="004E0746"/>
    <w:rsid w:val="004E0C1D"/>
    <w:rsid w:val="004E213A"/>
    <w:rsid w:val="004E29CC"/>
    <w:rsid w:val="004E50B2"/>
    <w:rsid w:val="004F2883"/>
    <w:rsid w:val="004F46BF"/>
    <w:rsid w:val="004F4B1D"/>
    <w:rsid w:val="004F4D5A"/>
    <w:rsid w:val="00506012"/>
    <w:rsid w:val="00514A0C"/>
    <w:rsid w:val="00516DD8"/>
    <w:rsid w:val="00523748"/>
    <w:rsid w:val="00527742"/>
    <w:rsid w:val="00527C31"/>
    <w:rsid w:val="005303DE"/>
    <w:rsid w:val="005324CA"/>
    <w:rsid w:val="005354C3"/>
    <w:rsid w:val="00536749"/>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A7CDD"/>
    <w:rsid w:val="005B073E"/>
    <w:rsid w:val="005B2AAA"/>
    <w:rsid w:val="005B3C08"/>
    <w:rsid w:val="005B3C73"/>
    <w:rsid w:val="005B443E"/>
    <w:rsid w:val="005B4A0A"/>
    <w:rsid w:val="005C0F0C"/>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2F47"/>
    <w:rsid w:val="005F6720"/>
    <w:rsid w:val="005F7570"/>
    <w:rsid w:val="006028F5"/>
    <w:rsid w:val="006059D7"/>
    <w:rsid w:val="00612061"/>
    <w:rsid w:val="006145DA"/>
    <w:rsid w:val="00614FDF"/>
    <w:rsid w:val="00623E91"/>
    <w:rsid w:val="00625621"/>
    <w:rsid w:val="0062745C"/>
    <w:rsid w:val="00630D48"/>
    <w:rsid w:val="00631DA8"/>
    <w:rsid w:val="006437A9"/>
    <w:rsid w:val="00646B4F"/>
    <w:rsid w:val="00647309"/>
    <w:rsid w:val="00652641"/>
    <w:rsid w:val="00654A13"/>
    <w:rsid w:val="006639DB"/>
    <w:rsid w:val="00664DFA"/>
    <w:rsid w:val="00667F10"/>
    <w:rsid w:val="00674B96"/>
    <w:rsid w:val="00674E7D"/>
    <w:rsid w:val="0068415E"/>
    <w:rsid w:val="006870E6"/>
    <w:rsid w:val="00690632"/>
    <w:rsid w:val="00693437"/>
    <w:rsid w:val="006A6BD4"/>
    <w:rsid w:val="006A727C"/>
    <w:rsid w:val="006B4FB7"/>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4FEE"/>
    <w:rsid w:val="00711787"/>
    <w:rsid w:val="00712421"/>
    <w:rsid w:val="007148E4"/>
    <w:rsid w:val="00714AEA"/>
    <w:rsid w:val="00716460"/>
    <w:rsid w:val="00716F2D"/>
    <w:rsid w:val="007170B2"/>
    <w:rsid w:val="0071770F"/>
    <w:rsid w:val="007178D0"/>
    <w:rsid w:val="00720F63"/>
    <w:rsid w:val="007223A9"/>
    <w:rsid w:val="00723EAF"/>
    <w:rsid w:val="0072527A"/>
    <w:rsid w:val="007329A2"/>
    <w:rsid w:val="00734A5B"/>
    <w:rsid w:val="007353F4"/>
    <w:rsid w:val="00737C6B"/>
    <w:rsid w:val="00741296"/>
    <w:rsid w:val="007438D7"/>
    <w:rsid w:val="00743BDB"/>
    <w:rsid w:val="0074480C"/>
    <w:rsid w:val="00744E76"/>
    <w:rsid w:val="00747CB2"/>
    <w:rsid w:val="00747EA7"/>
    <w:rsid w:val="00753022"/>
    <w:rsid w:val="00756E84"/>
    <w:rsid w:val="007577CB"/>
    <w:rsid w:val="00763249"/>
    <w:rsid w:val="007702A3"/>
    <w:rsid w:val="00771315"/>
    <w:rsid w:val="007817BC"/>
    <w:rsid w:val="00781F0F"/>
    <w:rsid w:val="00783655"/>
    <w:rsid w:val="007929C6"/>
    <w:rsid w:val="00795204"/>
    <w:rsid w:val="00795E3C"/>
    <w:rsid w:val="007A0F21"/>
    <w:rsid w:val="007A2E78"/>
    <w:rsid w:val="007A59F9"/>
    <w:rsid w:val="007B08B6"/>
    <w:rsid w:val="007B1C0E"/>
    <w:rsid w:val="007B4A73"/>
    <w:rsid w:val="007B6960"/>
    <w:rsid w:val="007C4C45"/>
    <w:rsid w:val="007C6DD6"/>
    <w:rsid w:val="007D2209"/>
    <w:rsid w:val="007D51F3"/>
    <w:rsid w:val="007D6984"/>
    <w:rsid w:val="007E1797"/>
    <w:rsid w:val="007F0BC3"/>
    <w:rsid w:val="007F29DE"/>
    <w:rsid w:val="007F314E"/>
    <w:rsid w:val="007F52D4"/>
    <w:rsid w:val="007F6A1E"/>
    <w:rsid w:val="007F6EC1"/>
    <w:rsid w:val="00800703"/>
    <w:rsid w:val="008028A4"/>
    <w:rsid w:val="00803A01"/>
    <w:rsid w:val="00805820"/>
    <w:rsid w:val="008069E7"/>
    <w:rsid w:val="00812EF3"/>
    <w:rsid w:val="008207CC"/>
    <w:rsid w:val="00826F97"/>
    <w:rsid w:val="00842B14"/>
    <w:rsid w:val="00843454"/>
    <w:rsid w:val="008535D8"/>
    <w:rsid w:val="00853651"/>
    <w:rsid w:val="008542D0"/>
    <w:rsid w:val="00854ABE"/>
    <w:rsid w:val="00854D43"/>
    <w:rsid w:val="008562D5"/>
    <w:rsid w:val="008566FA"/>
    <w:rsid w:val="00857FAC"/>
    <w:rsid w:val="00862189"/>
    <w:rsid w:val="00870572"/>
    <w:rsid w:val="008725E1"/>
    <w:rsid w:val="00872E34"/>
    <w:rsid w:val="00872F37"/>
    <w:rsid w:val="008768CA"/>
    <w:rsid w:val="008774BC"/>
    <w:rsid w:val="00881EAD"/>
    <w:rsid w:val="008877E6"/>
    <w:rsid w:val="0089042D"/>
    <w:rsid w:val="008947E2"/>
    <w:rsid w:val="00894BB8"/>
    <w:rsid w:val="008958EA"/>
    <w:rsid w:val="00895D8B"/>
    <w:rsid w:val="00896815"/>
    <w:rsid w:val="008A0F98"/>
    <w:rsid w:val="008A1955"/>
    <w:rsid w:val="008A1EC3"/>
    <w:rsid w:val="008A3E0A"/>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C5A41"/>
    <w:rsid w:val="008D0A45"/>
    <w:rsid w:val="008D2272"/>
    <w:rsid w:val="008D41E0"/>
    <w:rsid w:val="008E211F"/>
    <w:rsid w:val="008E69CB"/>
    <w:rsid w:val="008F6912"/>
    <w:rsid w:val="008F7433"/>
    <w:rsid w:val="00901034"/>
    <w:rsid w:val="0090271F"/>
    <w:rsid w:val="00902E23"/>
    <w:rsid w:val="00903FFA"/>
    <w:rsid w:val="009058D8"/>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57919"/>
    <w:rsid w:val="00962D7C"/>
    <w:rsid w:val="00970726"/>
    <w:rsid w:val="00971406"/>
    <w:rsid w:val="00971BF5"/>
    <w:rsid w:val="00972F04"/>
    <w:rsid w:val="00974355"/>
    <w:rsid w:val="009747A8"/>
    <w:rsid w:val="00976783"/>
    <w:rsid w:val="00982050"/>
    <w:rsid w:val="00985596"/>
    <w:rsid w:val="00986797"/>
    <w:rsid w:val="009A0A2A"/>
    <w:rsid w:val="009A2D2D"/>
    <w:rsid w:val="009A4FF7"/>
    <w:rsid w:val="009B13F6"/>
    <w:rsid w:val="009B490E"/>
    <w:rsid w:val="009B5100"/>
    <w:rsid w:val="009B55DE"/>
    <w:rsid w:val="009B7882"/>
    <w:rsid w:val="009C75D3"/>
    <w:rsid w:val="009D6709"/>
    <w:rsid w:val="009E2B0C"/>
    <w:rsid w:val="009E2DD2"/>
    <w:rsid w:val="009E493D"/>
    <w:rsid w:val="009E5EC5"/>
    <w:rsid w:val="009F2FCA"/>
    <w:rsid w:val="009F30C1"/>
    <w:rsid w:val="009F37B7"/>
    <w:rsid w:val="00A0094C"/>
    <w:rsid w:val="00A0185F"/>
    <w:rsid w:val="00A02366"/>
    <w:rsid w:val="00A028F3"/>
    <w:rsid w:val="00A0430A"/>
    <w:rsid w:val="00A0452B"/>
    <w:rsid w:val="00A06502"/>
    <w:rsid w:val="00A10F02"/>
    <w:rsid w:val="00A11666"/>
    <w:rsid w:val="00A164B4"/>
    <w:rsid w:val="00A22724"/>
    <w:rsid w:val="00A2308B"/>
    <w:rsid w:val="00A2317A"/>
    <w:rsid w:val="00A35F98"/>
    <w:rsid w:val="00A418CF"/>
    <w:rsid w:val="00A477D7"/>
    <w:rsid w:val="00A53724"/>
    <w:rsid w:val="00A5507E"/>
    <w:rsid w:val="00A55654"/>
    <w:rsid w:val="00A565B7"/>
    <w:rsid w:val="00A6396C"/>
    <w:rsid w:val="00A6421D"/>
    <w:rsid w:val="00A64877"/>
    <w:rsid w:val="00A7706A"/>
    <w:rsid w:val="00A77E5A"/>
    <w:rsid w:val="00A805BC"/>
    <w:rsid w:val="00A81D3C"/>
    <w:rsid w:val="00A82346"/>
    <w:rsid w:val="00A84C42"/>
    <w:rsid w:val="00A96182"/>
    <w:rsid w:val="00A9793A"/>
    <w:rsid w:val="00AA3116"/>
    <w:rsid w:val="00AA6BA7"/>
    <w:rsid w:val="00AB0B6C"/>
    <w:rsid w:val="00AB1B7C"/>
    <w:rsid w:val="00AB63FD"/>
    <w:rsid w:val="00AC17A1"/>
    <w:rsid w:val="00AC35C9"/>
    <w:rsid w:val="00AC3EE8"/>
    <w:rsid w:val="00AD0AC1"/>
    <w:rsid w:val="00AE2D39"/>
    <w:rsid w:val="00AE6140"/>
    <w:rsid w:val="00AF09C5"/>
    <w:rsid w:val="00AF0F46"/>
    <w:rsid w:val="00AF227D"/>
    <w:rsid w:val="00AF54E6"/>
    <w:rsid w:val="00B066FD"/>
    <w:rsid w:val="00B06C70"/>
    <w:rsid w:val="00B06CF4"/>
    <w:rsid w:val="00B103C3"/>
    <w:rsid w:val="00B1355D"/>
    <w:rsid w:val="00B14246"/>
    <w:rsid w:val="00B146B0"/>
    <w:rsid w:val="00B15449"/>
    <w:rsid w:val="00B22C23"/>
    <w:rsid w:val="00B263E6"/>
    <w:rsid w:val="00B306C5"/>
    <w:rsid w:val="00B30737"/>
    <w:rsid w:val="00B32506"/>
    <w:rsid w:val="00B476B7"/>
    <w:rsid w:val="00B53AB0"/>
    <w:rsid w:val="00B55717"/>
    <w:rsid w:val="00B57386"/>
    <w:rsid w:val="00B57A40"/>
    <w:rsid w:val="00B62936"/>
    <w:rsid w:val="00B629B6"/>
    <w:rsid w:val="00B66F0A"/>
    <w:rsid w:val="00B67296"/>
    <w:rsid w:val="00B80F74"/>
    <w:rsid w:val="00B87D5D"/>
    <w:rsid w:val="00B93B46"/>
    <w:rsid w:val="00B957C7"/>
    <w:rsid w:val="00B96C0C"/>
    <w:rsid w:val="00B97F37"/>
    <w:rsid w:val="00BA1D65"/>
    <w:rsid w:val="00BA4776"/>
    <w:rsid w:val="00BA7975"/>
    <w:rsid w:val="00BB0209"/>
    <w:rsid w:val="00BC0CF3"/>
    <w:rsid w:val="00BC0F7D"/>
    <w:rsid w:val="00BC15BA"/>
    <w:rsid w:val="00BD0471"/>
    <w:rsid w:val="00BD144D"/>
    <w:rsid w:val="00BD5C61"/>
    <w:rsid w:val="00BD5FC0"/>
    <w:rsid w:val="00BD718F"/>
    <w:rsid w:val="00BD7435"/>
    <w:rsid w:val="00BE33E3"/>
    <w:rsid w:val="00BE3CAC"/>
    <w:rsid w:val="00BE535C"/>
    <w:rsid w:val="00BE73EE"/>
    <w:rsid w:val="00BF1095"/>
    <w:rsid w:val="00BF136A"/>
    <w:rsid w:val="00BF14F6"/>
    <w:rsid w:val="00BF1C81"/>
    <w:rsid w:val="00BF36CA"/>
    <w:rsid w:val="00C0177C"/>
    <w:rsid w:val="00C0762C"/>
    <w:rsid w:val="00C17928"/>
    <w:rsid w:val="00C17A60"/>
    <w:rsid w:val="00C22AC7"/>
    <w:rsid w:val="00C316CA"/>
    <w:rsid w:val="00C33079"/>
    <w:rsid w:val="00C3675E"/>
    <w:rsid w:val="00C371B3"/>
    <w:rsid w:val="00C42538"/>
    <w:rsid w:val="00C43C80"/>
    <w:rsid w:val="00C4494C"/>
    <w:rsid w:val="00C45231"/>
    <w:rsid w:val="00C50EF4"/>
    <w:rsid w:val="00C6035E"/>
    <w:rsid w:val="00C628DE"/>
    <w:rsid w:val="00C662EA"/>
    <w:rsid w:val="00C663BF"/>
    <w:rsid w:val="00C66D52"/>
    <w:rsid w:val="00C70CCC"/>
    <w:rsid w:val="00C72833"/>
    <w:rsid w:val="00C745B2"/>
    <w:rsid w:val="00C82386"/>
    <w:rsid w:val="00C858D5"/>
    <w:rsid w:val="00C86B06"/>
    <w:rsid w:val="00C91B3C"/>
    <w:rsid w:val="00C92101"/>
    <w:rsid w:val="00C92416"/>
    <w:rsid w:val="00C92C8B"/>
    <w:rsid w:val="00C93F40"/>
    <w:rsid w:val="00C9491C"/>
    <w:rsid w:val="00CA3B1D"/>
    <w:rsid w:val="00CA3D0C"/>
    <w:rsid w:val="00CA3D41"/>
    <w:rsid w:val="00CA47BF"/>
    <w:rsid w:val="00CB13A2"/>
    <w:rsid w:val="00CB380A"/>
    <w:rsid w:val="00CB3F6B"/>
    <w:rsid w:val="00CB7DF7"/>
    <w:rsid w:val="00CC3F7F"/>
    <w:rsid w:val="00CC7259"/>
    <w:rsid w:val="00CD110C"/>
    <w:rsid w:val="00CD13E8"/>
    <w:rsid w:val="00CD2472"/>
    <w:rsid w:val="00CD2E52"/>
    <w:rsid w:val="00CD3079"/>
    <w:rsid w:val="00CD35F6"/>
    <w:rsid w:val="00CD3E28"/>
    <w:rsid w:val="00CD500D"/>
    <w:rsid w:val="00CD50C1"/>
    <w:rsid w:val="00CE32D0"/>
    <w:rsid w:val="00CE416F"/>
    <w:rsid w:val="00CE4DE3"/>
    <w:rsid w:val="00CE5AE6"/>
    <w:rsid w:val="00CE5C10"/>
    <w:rsid w:val="00CF0E2A"/>
    <w:rsid w:val="00D03428"/>
    <w:rsid w:val="00D038F3"/>
    <w:rsid w:val="00D05BB0"/>
    <w:rsid w:val="00D05DBD"/>
    <w:rsid w:val="00D11B3A"/>
    <w:rsid w:val="00D12BE6"/>
    <w:rsid w:val="00D15384"/>
    <w:rsid w:val="00D166E4"/>
    <w:rsid w:val="00D209A0"/>
    <w:rsid w:val="00D21D2D"/>
    <w:rsid w:val="00D2544C"/>
    <w:rsid w:val="00D3148E"/>
    <w:rsid w:val="00D3471C"/>
    <w:rsid w:val="00D412A3"/>
    <w:rsid w:val="00D44E8E"/>
    <w:rsid w:val="00D4682F"/>
    <w:rsid w:val="00D512DE"/>
    <w:rsid w:val="00D5244C"/>
    <w:rsid w:val="00D5289D"/>
    <w:rsid w:val="00D56778"/>
    <w:rsid w:val="00D57478"/>
    <w:rsid w:val="00D57864"/>
    <w:rsid w:val="00D6450C"/>
    <w:rsid w:val="00D700B6"/>
    <w:rsid w:val="00D7081D"/>
    <w:rsid w:val="00D708B6"/>
    <w:rsid w:val="00D70E7D"/>
    <w:rsid w:val="00D71D45"/>
    <w:rsid w:val="00D720C2"/>
    <w:rsid w:val="00D738D6"/>
    <w:rsid w:val="00D74F6F"/>
    <w:rsid w:val="00D755EB"/>
    <w:rsid w:val="00D75E9C"/>
    <w:rsid w:val="00D81A3E"/>
    <w:rsid w:val="00D81C63"/>
    <w:rsid w:val="00D878CB"/>
    <w:rsid w:val="00D87E00"/>
    <w:rsid w:val="00D90449"/>
    <w:rsid w:val="00D9132A"/>
    <w:rsid w:val="00D9134D"/>
    <w:rsid w:val="00D9546E"/>
    <w:rsid w:val="00D95684"/>
    <w:rsid w:val="00D96451"/>
    <w:rsid w:val="00DA2DBA"/>
    <w:rsid w:val="00DA3459"/>
    <w:rsid w:val="00DA516F"/>
    <w:rsid w:val="00DA7A03"/>
    <w:rsid w:val="00DB1818"/>
    <w:rsid w:val="00DB4117"/>
    <w:rsid w:val="00DB4898"/>
    <w:rsid w:val="00DB77DE"/>
    <w:rsid w:val="00DB79C1"/>
    <w:rsid w:val="00DC2625"/>
    <w:rsid w:val="00DC309B"/>
    <w:rsid w:val="00DC4DA2"/>
    <w:rsid w:val="00DD1014"/>
    <w:rsid w:val="00DD2910"/>
    <w:rsid w:val="00DD6C04"/>
    <w:rsid w:val="00DD6DFB"/>
    <w:rsid w:val="00DD6E5F"/>
    <w:rsid w:val="00DF1808"/>
    <w:rsid w:val="00DF2B1F"/>
    <w:rsid w:val="00DF4AD9"/>
    <w:rsid w:val="00DF5BE9"/>
    <w:rsid w:val="00DF62CD"/>
    <w:rsid w:val="00E00646"/>
    <w:rsid w:val="00E01242"/>
    <w:rsid w:val="00E04903"/>
    <w:rsid w:val="00E0612F"/>
    <w:rsid w:val="00E07CD9"/>
    <w:rsid w:val="00E13370"/>
    <w:rsid w:val="00E141DE"/>
    <w:rsid w:val="00E1478F"/>
    <w:rsid w:val="00E16A26"/>
    <w:rsid w:val="00E20B05"/>
    <w:rsid w:val="00E20E66"/>
    <w:rsid w:val="00E25BCE"/>
    <w:rsid w:val="00E25F4A"/>
    <w:rsid w:val="00E26111"/>
    <w:rsid w:val="00E31F56"/>
    <w:rsid w:val="00E3210B"/>
    <w:rsid w:val="00E33346"/>
    <w:rsid w:val="00E3622A"/>
    <w:rsid w:val="00E41C4A"/>
    <w:rsid w:val="00E44775"/>
    <w:rsid w:val="00E448DE"/>
    <w:rsid w:val="00E45B81"/>
    <w:rsid w:val="00E462A5"/>
    <w:rsid w:val="00E50F46"/>
    <w:rsid w:val="00E51AF8"/>
    <w:rsid w:val="00E51D18"/>
    <w:rsid w:val="00E53314"/>
    <w:rsid w:val="00E625A7"/>
    <w:rsid w:val="00E630E1"/>
    <w:rsid w:val="00E6614D"/>
    <w:rsid w:val="00E71044"/>
    <w:rsid w:val="00E720BD"/>
    <w:rsid w:val="00E72121"/>
    <w:rsid w:val="00E72194"/>
    <w:rsid w:val="00E7248F"/>
    <w:rsid w:val="00E733EA"/>
    <w:rsid w:val="00E73B83"/>
    <w:rsid w:val="00E76F81"/>
    <w:rsid w:val="00E77645"/>
    <w:rsid w:val="00E8209F"/>
    <w:rsid w:val="00E82E6D"/>
    <w:rsid w:val="00E85890"/>
    <w:rsid w:val="00E91590"/>
    <w:rsid w:val="00E91AF9"/>
    <w:rsid w:val="00E922C6"/>
    <w:rsid w:val="00E95F22"/>
    <w:rsid w:val="00EA0818"/>
    <w:rsid w:val="00EA17AA"/>
    <w:rsid w:val="00EA3FA8"/>
    <w:rsid w:val="00EA517F"/>
    <w:rsid w:val="00EA5351"/>
    <w:rsid w:val="00EA6797"/>
    <w:rsid w:val="00EA7C61"/>
    <w:rsid w:val="00EB1331"/>
    <w:rsid w:val="00EB1617"/>
    <w:rsid w:val="00EB67D9"/>
    <w:rsid w:val="00EB7599"/>
    <w:rsid w:val="00EB7E2F"/>
    <w:rsid w:val="00EC4A25"/>
    <w:rsid w:val="00ED671D"/>
    <w:rsid w:val="00ED762B"/>
    <w:rsid w:val="00EE0425"/>
    <w:rsid w:val="00EE203A"/>
    <w:rsid w:val="00EE3E2A"/>
    <w:rsid w:val="00EF1994"/>
    <w:rsid w:val="00EF1FC5"/>
    <w:rsid w:val="00EF54FD"/>
    <w:rsid w:val="00EF696B"/>
    <w:rsid w:val="00EF6E6A"/>
    <w:rsid w:val="00EF7D55"/>
    <w:rsid w:val="00F025A2"/>
    <w:rsid w:val="00F025F7"/>
    <w:rsid w:val="00F03195"/>
    <w:rsid w:val="00F04712"/>
    <w:rsid w:val="00F12615"/>
    <w:rsid w:val="00F128F3"/>
    <w:rsid w:val="00F13E6C"/>
    <w:rsid w:val="00F14DD7"/>
    <w:rsid w:val="00F22EC7"/>
    <w:rsid w:val="00F264EF"/>
    <w:rsid w:val="00F26CEE"/>
    <w:rsid w:val="00F2703D"/>
    <w:rsid w:val="00F27A4F"/>
    <w:rsid w:val="00F321D1"/>
    <w:rsid w:val="00F32759"/>
    <w:rsid w:val="00F35B87"/>
    <w:rsid w:val="00F40931"/>
    <w:rsid w:val="00F40ABB"/>
    <w:rsid w:val="00F417B3"/>
    <w:rsid w:val="00F46029"/>
    <w:rsid w:val="00F4623A"/>
    <w:rsid w:val="00F465E8"/>
    <w:rsid w:val="00F504C2"/>
    <w:rsid w:val="00F54E4E"/>
    <w:rsid w:val="00F56212"/>
    <w:rsid w:val="00F61EA1"/>
    <w:rsid w:val="00F653B8"/>
    <w:rsid w:val="00F667CF"/>
    <w:rsid w:val="00F7032E"/>
    <w:rsid w:val="00F73192"/>
    <w:rsid w:val="00F76037"/>
    <w:rsid w:val="00F812A8"/>
    <w:rsid w:val="00F83ADE"/>
    <w:rsid w:val="00F9489A"/>
    <w:rsid w:val="00F97464"/>
    <w:rsid w:val="00FA1266"/>
    <w:rsid w:val="00FA215D"/>
    <w:rsid w:val="00FA51F6"/>
    <w:rsid w:val="00FA5947"/>
    <w:rsid w:val="00FB139F"/>
    <w:rsid w:val="00FB3A9F"/>
    <w:rsid w:val="00FB603B"/>
    <w:rsid w:val="00FC015D"/>
    <w:rsid w:val="00FC0A7C"/>
    <w:rsid w:val="00FC1192"/>
    <w:rsid w:val="00FC362E"/>
    <w:rsid w:val="00FC5529"/>
    <w:rsid w:val="00FD6418"/>
    <w:rsid w:val="00FE1027"/>
    <w:rsid w:val="00FE11B9"/>
    <w:rsid w:val="00FE13F6"/>
    <w:rsid w:val="00FE181B"/>
    <w:rsid w:val="00FE3DC4"/>
    <w:rsid w:val="00FF1CC1"/>
    <w:rsid w:val="00FF1F52"/>
    <w:rsid w:val="00FF3745"/>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unhideWhenUsed="1" w:qFormat="1"/>
    <w:lsdException w:name="header" w:qFormat="1"/>
    <w:lsdException w:name="footer"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8F5"/>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uiPriority w:val="99"/>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uiPriority w:val="99"/>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style>
  <w:style w:type="paragraph" w:styleId="ListNumber3">
    <w:name w:val="List Number 3"/>
    <w:basedOn w:val="Normal"/>
    <w:uiPriority w:val="99"/>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uiPriority w:val="99"/>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overflowPunct w:val="0"/>
      <w:autoSpaceDE w:val="0"/>
      <w:autoSpaceDN w:val="0"/>
      <w:adjustRightInd w:val="0"/>
      <w:contextualSpacing/>
      <w:textAlignment w:val="baseline"/>
    </w:pPr>
  </w:style>
  <w:style w:type="paragraph" w:styleId="TOC8">
    <w:name w:val="toc 8"/>
    <w:basedOn w:val="TOC1"/>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uiPriority w:val="99"/>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uiPriority w:val="99"/>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uiPriority w:val="99"/>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uiPriority w:val="99"/>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uiPriority w:val="99"/>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uiPriority w:val="99"/>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uiPriority w:val="99"/>
    <w:qFormat/>
    <w:rPr>
      <w:lang w:val="en-GB" w:eastAsia="en-US"/>
    </w:rPr>
  </w:style>
  <w:style w:type="character" w:customStyle="1" w:styleId="EndnoteTextChar">
    <w:name w:val="Endnote Text Char"/>
    <w:basedOn w:val="DefaultParagraphFont"/>
    <w:link w:val="EndnoteText"/>
    <w:uiPriority w:val="99"/>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uiPriority w:val="99"/>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uiPriority w:val="99"/>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uiPriority w:val="99"/>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paragraph" w:customStyle="1" w:styleId="a2">
    <w:name w:val="変更箇所"/>
    <w:hidden/>
    <w:uiPriority w:val="99"/>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basedOn w:val="DefaultParagraphFont"/>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qFormat/>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uiPriority w:val="99"/>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uiPriority w:val="99"/>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uiPriority w:val="99"/>
    <w:qFormat/>
    <w:rsid w:val="00720F63"/>
    <w:pPr>
      <w:keepLines/>
      <w:numPr>
        <w:ilvl w:val="1"/>
        <w:numId w:val="6"/>
      </w:numPr>
      <w:tabs>
        <w:tab w:val="left" w:pos="-1985"/>
      </w:tabs>
    </w:pPr>
    <w:rPr>
      <w:rFonts w:eastAsia="MS Mincho"/>
    </w:rPr>
  </w:style>
  <w:style w:type="paragraph" w:customStyle="1" w:styleId="ZchnZchn">
    <w:name w:val="Zchn Zchn"/>
    <w:uiPriority w:val="99"/>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uiPriority w:val="99"/>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uiPriority w:val="99"/>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uiPriority w:val="99"/>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uiPriority w:val="99"/>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link w:val="MTDisplayEquationChar"/>
    <w:uiPriority w:val="99"/>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uiPriority w:val="99"/>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uiPriority w:val="99"/>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uiPriority w:val="99"/>
    <w:qFormat/>
    <w:rsid w:val="00720F63"/>
    <w:pPr>
      <w:tabs>
        <w:tab w:val="num" w:pos="926"/>
      </w:tabs>
      <w:ind w:left="926" w:hanging="360"/>
    </w:pPr>
    <w:rPr>
      <w:rFonts w:eastAsia="MS Mincho"/>
      <w:lang w:eastAsia="ja-JP"/>
    </w:rPr>
  </w:style>
  <w:style w:type="paragraph" w:customStyle="1" w:styleId="TOC91">
    <w:name w:val="TOC 91"/>
    <w:basedOn w:val="TOC8"/>
    <w:uiPriority w:val="99"/>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uiPriority w:val="99"/>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720F63"/>
    <w:pPr>
      <w:spacing w:after="240" w:line="240" w:lineRule="atLeast"/>
      <w:ind w:left="1191" w:right="113" w:hanging="1191"/>
    </w:pPr>
    <w:rPr>
      <w:rFonts w:eastAsia="MS Mincho"/>
      <w:lang w:val="en-GB" w:eastAsia="en-US"/>
    </w:rPr>
  </w:style>
  <w:style w:type="paragraph" w:customStyle="1" w:styleId="ZC">
    <w:name w:val="ZC"/>
    <w:uiPriority w:val="99"/>
    <w:qFormat/>
    <w:rsid w:val="00720F63"/>
    <w:pPr>
      <w:spacing w:line="360" w:lineRule="atLeast"/>
      <w:jc w:val="center"/>
    </w:pPr>
    <w:rPr>
      <w:rFonts w:eastAsia="MS Mincho"/>
      <w:lang w:val="en-GB" w:eastAsia="en-US"/>
    </w:rPr>
  </w:style>
  <w:style w:type="paragraph" w:customStyle="1" w:styleId="FooterCentred">
    <w:name w:val="FooterCentred"/>
    <w:basedOn w:val="Footer"/>
    <w:uiPriority w:val="99"/>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uiPriority w:val="99"/>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720F63"/>
    <w:pPr>
      <w:framePr w:wrap="notBeside"/>
    </w:pPr>
    <w:rPr>
      <w:rFonts w:eastAsia="Times New Roman"/>
      <w:noProof/>
      <w:lang w:val="en-US" w:eastAsia="ko-KR"/>
    </w:rPr>
  </w:style>
  <w:style w:type="paragraph" w:customStyle="1" w:styleId="tableentry">
    <w:name w:val="table entry"/>
    <w:basedOn w:val="Normal"/>
    <w:uiPriority w:val="99"/>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uiPriority w:val="99"/>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uiPriority w:val="99"/>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uiPriority w:val="99"/>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 Cha"/>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uiPriority w:val="99"/>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20F6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uiPriority w:val="99"/>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uiPriority w:val="99"/>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0F63"/>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uiPriority w:val="99"/>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uiPriority w:val="99"/>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uiPriority w:val="99"/>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qFormat/>
    <w:rsid w:val="00720F63"/>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0F63"/>
    <w:rPr>
      <w:rFonts w:ascii="Arial" w:eastAsia="SimSun" w:hAnsi="Arial" w:cs="Arial"/>
      <w:color w:val="0000FF"/>
      <w:kern w:val="2"/>
      <w:lang w:val="en-US" w:eastAsia="zh-CN" w:bidi="ar-SA"/>
    </w:rPr>
  </w:style>
  <w:style w:type="paragraph" w:customStyle="1" w:styleId="60">
    <w:name w:val="吹き出し6"/>
    <w:basedOn w:val="Normal"/>
    <w:semiHidden/>
    <w:qFormat/>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qFormat/>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qFormat/>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uiPriority w:val="99"/>
    <w:qFormat/>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20F63"/>
    <w:pPr>
      <w:spacing w:after="0"/>
    </w:pPr>
    <w:rPr>
      <w:rFonts w:eastAsia="Times New Roman"/>
    </w:rPr>
  </w:style>
  <w:style w:type="paragraph" w:customStyle="1" w:styleId="Norma">
    <w:name w:val="Norma"/>
    <w:basedOn w:val="Heading1"/>
    <w:uiPriority w:val="99"/>
    <w:qFormat/>
    <w:rsid w:val="00D71D45"/>
    <w:pPr>
      <w:overflowPunct w:val="0"/>
      <w:autoSpaceDE w:val="0"/>
      <w:autoSpaceDN w:val="0"/>
      <w:adjustRightInd w:val="0"/>
      <w:textAlignment w:val="baseline"/>
    </w:pPr>
    <w:rPr>
      <w:rFonts w:eastAsia="Times New Roman"/>
      <w:lang w:eastAsia="en-GB"/>
    </w:rPr>
  </w:style>
  <w:style w:type="character" w:customStyle="1" w:styleId="UnresolvedMention111">
    <w:name w:val="Unresolved Mention111"/>
    <w:uiPriority w:val="99"/>
    <w:unhideWhenUsed/>
    <w:qFormat/>
    <w:rsid w:val="00D71D45"/>
    <w:rPr>
      <w:color w:val="808080"/>
      <w:shd w:val="clear" w:color="auto" w:fill="E6E6E6"/>
    </w:rPr>
  </w:style>
  <w:style w:type="character" w:customStyle="1" w:styleId="SubtleReference1">
    <w:name w:val="Subtle Reference1"/>
    <w:uiPriority w:val="31"/>
    <w:qFormat/>
    <w:rsid w:val="00D71D45"/>
    <w:rPr>
      <w:smallCaps/>
      <w:color w:val="5A5A5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71D45"/>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71D45"/>
    <w:rPr>
      <w:lang w:val="en-GB" w:eastAsia="en-US"/>
    </w:rPr>
  </w:style>
  <w:style w:type="paragraph" w:customStyle="1" w:styleId="00BodyText">
    <w:name w:val="00 BodyText"/>
    <w:basedOn w:val="Normal"/>
    <w:uiPriority w:val="99"/>
    <w:qFormat/>
    <w:rsid w:val="00D71D45"/>
    <w:pPr>
      <w:overflowPunct w:val="0"/>
      <w:autoSpaceDE w:val="0"/>
      <w:autoSpaceDN w:val="0"/>
      <w:adjustRightInd w:val="0"/>
      <w:spacing w:after="220"/>
    </w:pPr>
    <w:rPr>
      <w:rFonts w:ascii="Arial" w:eastAsia="Times New Roman" w:hAnsi="Arial"/>
      <w:sz w:val="22"/>
      <w:lang w:val="en-US"/>
    </w:rPr>
  </w:style>
  <w:style w:type="paragraph" w:customStyle="1" w:styleId="a6">
    <w:name w:val="??"/>
    <w:uiPriority w:val="99"/>
    <w:qFormat/>
    <w:rsid w:val="00D71D45"/>
    <w:pPr>
      <w:widowControl w:val="0"/>
    </w:pPr>
    <w:rPr>
      <w:rFonts w:eastAsia="Malgun Gothic"/>
      <w:lang w:val="en-US" w:eastAsia="en-US"/>
    </w:rPr>
  </w:style>
  <w:style w:type="paragraph" w:customStyle="1" w:styleId="23">
    <w:name w:val="??? 2"/>
    <w:basedOn w:val="a6"/>
    <w:next w:val="a6"/>
    <w:uiPriority w:val="99"/>
    <w:qFormat/>
    <w:rsid w:val="00D71D45"/>
    <w:pPr>
      <w:keepNext/>
    </w:pPr>
    <w:rPr>
      <w:rFonts w:ascii="Arial" w:hAnsi="Arial"/>
      <w:b/>
      <w:sz w:val="24"/>
    </w:rPr>
  </w:style>
  <w:style w:type="paragraph" w:customStyle="1" w:styleId="references0">
    <w:name w:val="references"/>
    <w:uiPriority w:val="99"/>
    <w:qFormat/>
    <w:rsid w:val="00D71D45"/>
    <w:pPr>
      <w:numPr>
        <w:numId w:val="36"/>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D71D4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D71D45"/>
    <w:rPr>
      <w:rFonts w:eastAsia="Times New Roman"/>
      <w:lang w:val="en-GB" w:eastAsia="en-GB"/>
    </w:rPr>
  </w:style>
  <w:style w:type="paragraph" w:customStyle="1" w:styleId="body">
    <w:name w:val="body"/>
    <w:basedOn w:val="Normal"/>
    <w:uiPriority w:val="99"/>
    <w:qFormat/>
    <w:rsid w:val="00D71D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character" w:customStyle="1" w:styleId="11BodyTextChar">
    <w:name w:val="11 BodyText Char"/>
    <w:aliases w:val="Block_Text Char,np Char,b Char"/>
    <w:link w:val="11BodyText"/>
    <w:locked/>
    <w:rsid w:val="00D71D45"/>
    <w:rPr>
      <w:rFonts w:ascii="Arial" w:hAnsi="Arial"/>
      <w:lang w:val="en-US" w:eastAsia="en-GB"/>
    </w:rPr>
  </w:style>
  <w:style w:type="paragraph" w:customStyle="1" w:styleId="AL">
    <w:name w:val="AL"/>
    <w:basedOn w:val="TAL"/>
    <w:uiPriority w:val="99"/>
    <w:qFormat/>
    <w:rsid w:val="00D71D45"/>
    <w:pPr>
      <w:overflowPunct w:val="0"/>
      <w:autoSpaceDE w:val="0"/>
      <w:autoSpaceDN w:val="0"/>
      <w:adjustRightInd w:val="0"/>
    </w:pPr>
    <w:rPr>
      <w:rFonts w:eastAsia="Times New Roman" w:cs="Arial"/>
      <w:szCs w:val="18"/>
      <w:lang w:val="da-DK" w:eastAsia="en-GB"/>
    </w:rPr>
  </w:style>
  <w:style w:type="paragraph" w:customStyle="1" w:styleId="CarCar5">
    <w:name w:val="Car Car5"/>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71D45"/>
    <w:rPr>
      <w:rFonts w:ascii="CG Times (WN)" w:eastAsia="Malgun Gothic" w:hAnsi="CG Times (WN)"/>
      <w:szCs w:val="24"/>
      <w:lang w:val="de-DE" w:eastAsia="de-DE"/>
    </w:rPr>
  </w:style>
  <w:style w:type="paragraph" w:customStyle="1" w:styleId="DAText">
    <w:name w:val="DA_Text"/>
    <w:basedOn w:val="Normal"/>
    <w:link w:val="DATextZchn"/>
    <w:qFormat/>
    <w:rsid w:val="00D71D45"/>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D71D45"/>
    <w:rPr>
      <w:rFonts w:ascii="CG Times (WN)" w:hAnsi="CG Times (WN)"/>
    </w:rPr>
  </w:style>
  <w:style w:type="paragraph" w:customStyle="1" w:styleId="NormalLatinItalique">
    <w:name w:val="Normal + (Latin) Italique"/>
    <w:basedOn w:val="Normal"/>
    <w:link w:val="NormalLatinItaliqueCar"/>
    <w:qFormat/>
    <w:rsid w:val="00D71D45"/>
    <w:rPr>
      <w:rFonts w:ascii="CG Times (WN)" w:eastAsia="SimSun" w:hAnsi="CG Times (WN)"/>
      <w:lang w:val="sv-SE" w:eastAsia="sv-SE"/>
    </w:rPr>
  </w:style>
  <w:style w:type="character" w:customStyle="1" w:styleId="B1LatinItaliqueCar">
    <w:name w:val="B1 + (Latin) Italique Car"/>
    <w:link w:val="B1LatinItalique"/>
    <w:locked/>
    <w:rsid w:val="00D71D45"/>
    <w:rPr>
      <w:rFonts w:ascii="CG Times (WN)" w:hAnsi="CG Times (WN)"/>
      <w:i/>
      <w:iCs/>
    </w:rPr>
  </w:style>
  <w:style w:type="paragraph" w:customStyle="1" w:styleId="B1LatinItalique">
    <w:name w:val="B1 + (Latin) Italique"/>
    <w:basedOn w:val="B10"/>
    <w:link w:val="B1LatinItaliqueCar"/>
    <w:qFormat/>
    <w:rsid w:val="00D71D45"/>
    <w:pPr>
      <w:overflowPunct w:val="0"/>
      <w:autoSpaceDE w:val="0"/>
      <w:autoSpaceDN w:val="0"/>
      <w:adjustRightInd w:val="0"/>
    </w:pPr>
    <w:rPr>
      <w:rFonts w:ascii="CG Times (WN)" w:eastAsia="SimSun" w:hAnsi="CG Times (WN)"/>
      <w:i/>
      <w:iCs/>
      <w:lang w:val="sv-SE" w:eastAsia="sv-SE"/>
    </w:rPr>
  </w:style>
  <w:style w:type="paragraph" w:customStyle="1" w:styleId="Normal1">
    <w:name w:val="Normal 1"/>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6">
    <w:name w:val="font6"/>
    <w:basedOn w:val="Normal"/>
    <w:uiPriority w:val="99"/>
    <w:qFormat/>
    <w:rsid w:val="00D71D4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D71D4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D71D4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D71D45"/>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D71D4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D71D4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D71D4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D71D4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D71D4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D71D4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D71D4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D71D4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CharChar19">
    <w:name w:val="Char Char19"/>
    <w:semiHidden/>
    <w:rsid w:val="00D71D45"/>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D71D45"/>
    <w:rPr>
      <w:b/>
      <w:bCs w:val="0"/>
      <w:lang w:val="en-GB" w:eastAsia="en-US" w:bidi="ar-SA"/>
    </w:rPr>
  </w:style>
  <w:style w:type="character" w:customStyle="1" w:styleId="CharChar13">
    <w:name w:val="Char Char13"/>
    <w:semiHidden/>
    <w:rsid w:val="00D71D45"/>
    <w:rPr>
      <w:rFonts w:ascii="SimSun" w:eastAsia="SimSun" w:hAnsi="SimSun" w:hint="eastAsia"/>
      <w:lang w:val="en-GB" w:eastAsia="en-US" w:bidi="ar-SA"/>
    </w:rPr>
  </w:style>
  <w:style w:type="character" w:customStyle="1" w:styleId="CharChar16">
    <w:name w:val="Char Char16"/>
    <w:rsid w:val="00D71D45"/>
    <w:rPr>
      <w:rFonts w:ascii="Arial" w:eastAsia="SimSun" w:hAnsi="Arial" w:cs="Arial" w:hint="default"/>
      <w:lang w:val="en-GB" w:eastAsia="en-US" w:bidi="ar-SA"/>
    </w:rPr>
  </w:style>
  <w:style w:type="character" w:customStyle="1" w:styleId="CharChar14">
    <w:name w:val="Char Char14"/>
    <w:rsid w:val="00D71D45"/>
    <w:rPr>
      <w:rFonts w:ascii="Arial" w:eastAsia="SimSun" w:hAnsi="Arial" w:cs="Arial" w:hint="default"/>
      <w:sz w:val="36"/>
      <w:lang w:val="en-GB" w:eastAsia="en-US" w:bidi="ar-SA"/>
    </w:rPr>
  </w:style>
  <w:style w:type="character" w:customStyle="1" w:styleId="Char3">
    <w:name w:val="批注主题 Char"/>
    <w:rsid w:val="00D71D45"/>
    <w:rPr>
      <w:b/>
      <w:bCs/>
      <w:lang w:val="en-GB" w:eastAsia="en-US" w:bidi="ar-SA"/>
    </w:rPr>
  </w:style>
  <w:style w:type="table" w:styleId="MediumGrid3-Accent1">
    <w:name w:val="Medium Grid 3 Accent 1"/>
    <w:basedOn w:val="TableNormal"/>
    <w:uiPriority w:val="69"/>
    <w:semiHidden/>
    <w:unhideWhenUsed/>
    <w:rsid w:val="00D71D45"/>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D71D4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D71D45"/>
    <w:rPr>
      <w:rFonts w:eastAsia="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D71D45"/>
    <w:rPr>
      <w:rFonts w:eastAsia="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D71D45"/>
    <w:rPr>
      <w:rFonts w:eastAsia="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RSeparator">
    <w:name w:val="CR_Separator"/>
    <w:basedOn w:val="Normal"/>
    <w:link w:val="CRSeparatorChar"/>
    <w:rsid w:val="00A55654"/>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A55654"/>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tu.int/en/ITU-R/terrestrial/fmd/Documents/fxm-GE06-report.pdf"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42</Pages>
  <Words>14875</Words>
  <Characters>78839</Characters>
  <Application>Microsoft Office Word</Application>
  <DocSecurity>0</DocSecurity>
  <Lines>656</Lines>
  <Paragraphs>187</Paragraphs>
  <ScaleCrop>false</ScaleCrop>
  <Company>ETSI</Company>
  <LinksUpToDate>false</LinksUpToDate>
  <CharactersWithSpaces>93527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19</cp:revision>
  <dcterms:created xsi:type="dcterms:W3CDTF">2025-10-17T06:27:00Z</dcterms:created>
  <dcterms:modified xsi:type="dcterms:W3CDTF">2025-11-07T23:30:00Z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